
<file path=[Content_Types].xml><?xml version="1.0" encoding="utf-8"?>
<Types xmlns="http://schemas.openxmlformats.org/package/2006/content-types">
  <Default Extension="gif" ContentType="image/gi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B8BF526" w14:textId="77777777" w:rsidR="00A77D8A" w:rsidRPr="00333480" w:rsidRDefault="00A77D8A" w:rsidP="00A77D8A">
      <w:pPr>
        <w:jc w:val="center"/>
        <w:rPr>
          <w:rFonts w:eastAsia="Times New Roman"/>
          <w:sz w:val="24"/>
          <w:szCs w:val="24"/>
        </w:rPr>
      </w:pPr>
      <w:r w:rsidRPr="00333480">
        <w:rPr>
          <w:rFonts w:eastAsia="Times New Roman"/>
          <w:sz w:val="24"/>
          <w:szCs w:val="24"/>
        </w:rPr>
        <w:t>Министерство образования и науки Челябинской области</w:t>
      </w:r>
    </w:p>
    <w:p w14:paraId="3348800F" w14:textId="77777777" w:rsidR="00A77D8A" w:rsidRPr="00333480" w:rsidRDefault="00A77D8A" w:rsidP="00A77D8A">
      <w:pPr>
        <w:jc w:val="center"/>
        <w:rPr>
          <w:rFonts w:eastAsia="Times New Roman"/>
          <w:sz w:val="24"/>
          <w:szCs w:val="24"/>
        </w:rPr>
      </w:pPr>
      <w:r w:rsidRPr="00333480">
        <w:rPr>
          <w:rFonts w:eastAsia="Times New Roman"/>
          <w:sz w:val="24"/>
          <w:szCs w:val="24"/>
        </w:rPr>
        <w:t>Государственное бюджетное профессиональное образовательное учреждение</w:t>
      </w:r>
    </w:p>
    <w:p w14:paraId="7F657D56" w14:textId="77777777" w:rsidR="00A77D8A" w:rsidRPr="00333480" w:rsidRDefault="00A77D8A" w:rsidP="00A77D8A">
      <w:pPr>
        <w:jc w:val="center"/>
        <w:rPr>
          <w:rFonts w:eastAsia="Times New Roman"/>
          <w:sz w:val="24"/>
          <w:szCs w:val="24"/>
        </w:rPr>
      </w:pPr>
      <w:r w:rsidRPr="00333480">
        <w:rPr>
          <w:rFonts w:eastAsia="Times New Roman"/>
          <w:sz w:val="24"/>
          <w:szCs w:val="24"/>
        </w:rPr>
        <w:t>«Верхнеуральский агротехнологический техникум – казачий кадетский корпус»</w:t>
      </w:r>
    </w:p>
    <w:p w14:paraId="73864DCA" w14:textId="77777777" w:rsidR="00A77D8A" w:rsidRPr="00333480" w:rsidRDefault="00A77D8A" w:rsidP="00A77D8A">
      <w:pPr>
        <w:jc w:val="center"/>
        <w:rPr>
          <w:rFonts w:eastAsia="Times New Roman"/>
          <w:sz w:val="24"/>
          <w:szCs w:val="24"/>
        </w:rPr>
      </w:pPr>
      <w:r w:rsidRPr="00333480">
        <w:rPr>
          <w:rFonts w:eastAsia="Times New Roman"/>
          <w:sz w:val="24"/>
          <w:szCs w:val="24"/>
        </w:rPr>
        <w:t>(</w:t>
      </w:r>
      <w:proofErr w:type="gramStart"/>
      <w:r w:rsidRPr="00333480">
        <w:rPr>
          <w:rFonts w:eastAsia="Times New Roman"/>
          <w:sz w:val="24"/>
          <w:szCs w:val="24"/>
        </w:rPr>
        <w:t>ГБПОУ«</w:t>
      </w:r>
      <w:proofErr w:type="gramEnd"/>
      <w:r w:rsidRPr="00333480">
        <w:rPr>
          <w:rFonts w:eastAsia="Times New Roman"/>
          <w:sz w:val="24"/>
          <w:szCs w:val="24"/>
        </w:rPr>
        <w:t>ВАТТ-ККК»)</w:t>
      </w:r>
    </w:p>
    <w:p w14:paraId="026340D6" w14:textId="77777777" w:rsidR="00A77D8A" w:rsidRPr="00333480" w:rsidRDefault="00A77D8A" w:rsidP="00A77D8A">
      <w:pPr>
        <w:shd w:val="clear" w:color="auto" w:fill="FFFFFF"/>
        <w:tabs>
          <w:tab w:val="left" w:pos="3298"/>
        </w:tabs>
        <w:jc w:val="center"/>
        <w:rPr>
          <w:rFonts w:eastAsia="Times New Roman"/>
        </w:rPr>
      </w:pPr>
    </w:p>
    <w:p w14:paraId="34BB0E5C" w14:textId="77777777" w:rsidR="00A77D8A" w:rsidRPr="00333480" w:rsidRDefault="00A77D8A" w:rsidP="00A77D8A">
      <w:pPr>
        <w:shd w:val="clear" w:color="auto" w:fill="FFFFFF"/>
        <w:tabs>
          <w:tab w:val="left" w:pos="3298"/>
        </w:tabs>
        <w:jc w:val="center"/>
        <w:rPr>
          <w:rFonts w:eastAsia="Times New Roman"/>
        </w:rPr>
      </w:pPr>
    </w:p>
    <w:p w14:paraId="0722B73E" w14:textId="77777777" w:rsidR="00A77D8A" w:rsidRPr="00333480" w:rsidRDefault="00A77D8A" w:rsidP="00A77D8A">
      <w:pPr>
        <w:shd w:val="clear" w:color="auto" w:fill="FFFFFF"/>
        <w:tabs>
          <w:tab w:val="left" w:pos="3298"/>
        </w:tabs>
        <w:jc w:val="center"/>
        <w:rPr>
          <w:rFonts w:eastAsia="Times New Roman"/>
        </w:rPr>
      </w:pPr>
    </w:p>
    <w:p w14:paraId="59DC8B81" w14:textId="77777777" w:rsidR="00A77D8A" w:rsidRPr="00527411" w:rsidRDefault="00A77D8A" w:rsidP="00A77D8A">
      <w:pPr>
        <w:shd w:val="clear" w:color="auto" w:fill="FFFFFF"/>
        <w:spacing w:before="974" w:line="326" w:lineRule="exact"/>
        <w:ind w:left="3557"/>
        <w:rPr>
          <w:rFonts w:eastAsia="Times New Roman"/>
          <w:color w:val="000000"/>
          <w:spacing w:val="3"/>
          <w:sz w:val="34"/>
          <w:szCs w:val="34"/>
        </w:rPr>
      </w:pPr>
    </w:p>
    <w:p w14:paraId="7CE0C6BA" w14:textId="77777777" w:rsidR="00DD4B05" w:rsidRDefault="009A35E5" w:rsidP="009A35E5">
      <w:pPr>
        <w:ind w:right="-259"/>
        <w:jc w:val="center"/>
      </w:pPr>
      <w:r>
        <w:rPr>
          <w:rFonts w:eastAsia="Times New Roman"/>
          <w:b/>
          <w:bCs/>
          <w:sz w:val="32"/>
          <w:szCs w:val="32"/>
        </w:rPr>
        <w:t xml:space="preserve">Фонд </w:t>
      </w:r>
      <w:r w:rsidR="00DD4B05">
        <w:rPr>
          <w:rFonts w:eastAsia="Times New Roman"/>
          <w:b/>
          <w:bCs/>
          <w:sz w:val="32"/>
          <w:szCs w:val="32"/>
        </w:rPr>
        <w:t>оценочных средств</w:t>
      </w:r>
    </w:p>
    <w:p w14:paraId="5634B8DE" w14:textId="77777777" w:rsidR="00DD4B05" w:rsidRDefault="00DD4B05" w:rsidP="009A35E5"/>
    <w:p w14:paraId="3FA4FAAF" w14:textId="77777777" w:rsidR="00DD4B05" w:rsidRDefault="00DD4B05" w:rsidP="009A35E5">
      <w:pPr>
        <w:ind w:right="-259"/>
        <w:jc w:val="center"/>
      </w:pPr>
      <w:r>
        <w:rPr>
          <w:rFonts w:eastAsia="Times New Roman"/>
          <w:b/>
          <w:bCs/>
          <w:sz w:val="32"/>
          <w:szCs w:val="32"/>
        </w:rPr>
        <w:t>по учебной дисциплине</w:t>
      </w:r>
    </w:p>
    <w:p w14:paraId="3731E3D7" w14:textId="77777777" w:rsidR="00DD4B05" w:rsidRDefault="00DD4B05" w:rsidP="009A35E5"/>
    <w:p w14:paraId="2E7CF26A" w14:textId="4D993CC6" w:rsidR="00DD4B05" w:rsidRPr="009A35E5" w:rsidRDefault="00DD4B05" w:rsidP="009A35E5">
      <w:pPr>
        <w:jc w:val="center"/>
        <w:rPr>
          <w:b/>
          <w:sz w:val="28"/>
          <w:szCs w:val="28"/>
        </w:rPr>
      </w:pPr>
      <w:r w:rsidRPr="009A35E5">
        <w:rPr>
          <w:b/>
          <w:sz w:val="28"/>
          <w:szCs w:val="28"/>
        </w:rPr>
        <w:t>ОП.</w:t>
      </w:r>
      <w:r w:rsidR="00A923E6">
        <w:rPr>
          <w:b/>
          <w:sz w:val="28"/>
          <w:szCs w:val="28"/>
        </w:rPr>
        <w:t>02</w:t>
      </w:r>
      <w:r w:rsidR="00F251FD">
        <w:rPr>
          <w:b/>
          <w:sz w:val="28"/>
          <w:szCs w:val="28"/>
        </w:rPr>
        <w:t xml:space="preserve"> </w:t>
      </w:r>
      <w:r w:rsidRPr="009A35E5">
        <w:rPr>
          <w:b/>
          <w:sz w:val="28"/>
          <w:szCs w:val="28"/>
        </w:rPr>
        <w:t>Электротехника</w:t>
      </w:r>
    </w:p>
    <w:p w14:paraId="3A9D38CA" w14:textId="77777777" w:rsidR="00F251FD" w:rsidRPr="00F251FD" w:rsidRDefault="00F251FD" w:rsidP="00F251FD">
      <w:pPr>
        <w:autoSpaceDE/>
        <w:autoSpaceDN/>
        <w:adjustRightInd/>
        <w:jc w:val="center"/>
        <w:rPr>
          <w:rFonts w:eastAsia="Times New Roman"/>
          <w:sz w:val="24"/>
          <w:szCs w:val="24"/>
        </w:rPr>
      </w:pPr>
      <w:r w:rsidRPr="00F251FD">
        <w:rPr>
          <w:rFonts w:eastAsia="Times New Roman"/>
          <w:sz w:val="24"/>
          <w:szCs w:val="24"/>
        </w:rPr>
        <w:t>Общепрофессиональный цикл основной профессиональной образовательной</w:t>
      </w:r>
    </w:p>
    <w:p w14:paraId="3C988349" w14:textId="77777777" w:rsidR="00F251FD" w:rsidRPr="00F251FD" w:rsidRDefault="00F251FD" w:rsidP="00F251FD">
      <w:pPr>
        <w:autoSpaceDE/>
        <w:autoSpaceDN/>
        <w:adjustRightInd/>
        <w:jc w:val="center"/>
        <w:rPr>
          <w:rFonts w:eastAsia="Times New Roman"/>
          <w:sz w:val="24"/>
          <w:szCs w:val="24"/>
        </w:rPr>
      </w:pPr>
      <w:r w:rsidRPr="00F251FD">
        <w:rPr>
          <w:rFonts w:eastAsia="Times New Roman"/>
          <w:sz w:val="24"/>
          <w:szCs w:val="24"/>
        </w:rPr>
        <w:t xml:space="preserve">программы среднего профессионального образования по профессии среднего профессионального образования </w:t>
      </w:r>
    </w:p>
    <w:p w14:paraId="41F1628F" w14:textId="77777777" w:rsidR="00F251FD" w:rsidRPr="00F251FD" w:rsidRDefault="00F251FD" w:rsidP="00F251FD">
      <w:pPr>
        <w:widowControl/>
        <w:autoSpaceDE/>
        <w:autoSpaceDN/>
        <w:adjustRightInd/>
        <w:spacing w:after="200" w:line="276" w:lineRule="auto"/>
        <w:jc w:val="center"/>
        <w:rPr>
          <w:rFonts w:eastAsia="Times New Roman"/>
          <w:sz w:val="24"/>
          <w:szCs w:val="24"/>
        </w:rPr>
      </w:pPr>
      <w:r w:rsidRPr="00F251FD">
        <w:rPr>
          <w:rFonts w:eastAsia="Times New Roman"/>
          <w:b/>
          <w:sz w:val="24"/>
          <w:szCs w:val="24"/>
        </w:rPr>
        <w:t xml:space="preserve">35.01.15 Мастер по ремонту и обслуживанию электрооборудования в сельском хозяйстве </w:t>
      </w:r>
    </w:p>
    <w:p w14:paraId="6108B09E" w14:textId="77777777" w:rsidR="009A35E5" w:rsidRPr="009A35E5" w:rsidRDefault="009A35E5" w:rsidP="009A35E5">
      <w:pPr>
        <w:ind w:right="-259"/>
        <w:jc w:val="center"/>
        <w:rPr>
          <w:sz w:val="28"/>
          <w:szCs w:val="28"/>
        </w:rPr>
      </w:pPr>
    </w:p>
    <w:p w14:paraId="256C7C42" w14:textId="77777777" w:rsidR="00DD4B05" w:rsidRDefault="00DD4B05" w:rsidP="00DD4B05">
      <w:pPr>
        <w:spacing w:line="185" w:lineRule="exact"/>
      </w:pPr>
    </w:p>
    <w:p w14:paraId="4DE7C82B" w14:textId="4B6CB308" w:rsidR="00A77D8A" w:rsidRPr="00527411" w:rsidRDefault="009A35E5" w:rsidP="00A77D8A">
      <w:pPr>
        <w:shd w:val="clear" w:color="auto" w:fill="FFFFFF"/>
        <w:spacing w:before="5909"/>
        <w:ind w:left="3370"/>
        <w:sectPr w:rsidR="00A77D8A" w:rsidRPr="00527411" w:rsidSect="00A77D8A">
          <w:pgSz w:w="11909" w:h="16834"/>
          <w:pgMar w:top="1440" w:right="886" w:bottom="360" w:left="2095" w:header="720" w:footer="720" w:gutter="0"/>
          <w:cols w:space="60"/>
          <w:noEndnote/>
        </w:sectPr>
      </w:pPr>
      <w:r>
        <w:rPr>
          <w:rFonts w:eastAsia="Times New Roman"/>
          <w:color w:val="000000"/>
          <w:spacing w:val="-2"/>
          <w:sz w:val="28"/>
          <w:szCs w:val="28"/>
        </w:rPr>
        <w:t>Верхнеуральск,202</w:t>
      </w:r>
      <w:r w:rsidR="00DD06FC">
        <w:rPr>
          <w:rFonts w:eastAsia="Times New Roman"/>
          <w:color w:val="000000"/>
          <w:spacing w:val="-2"/>
          <w:sz w:val="28"/>
          <w:szCs w:val="28"/>
        </w:rPr>
        <w:t>5</w:t>
      </w:r>
    </w:p>
    <w:p w14:paraId="4FF6EB71" w14:textId="77777777" w:rsidR="00D368BC" w:rsidRDefault="00D368BC" w:rsidP="00A773C5">
      <w:pPr>
        <w:spacing w:line="358" w:lineRule="auto"/>
        <w:ind w:left="260" w:firstLine="566"/>
        <w:jc w:val="both"/>
        <w:rPr>
          <w:rFonts w:eastAsia="Times New Roman"/>
          <w:sz w:val="24"/>
          <w:szCs w:val="24"/>
        </w:rPr>
      </w:pPr>
    </w:p>
    <w:p w14:paraId="4EB33560" w14:textId="77777777" w:rsidR="009A35E5" w:rsidRDefault="009A35E5" w:rsidP="00A773C5">
      <w:pPr>
        <w:spacing w:line="358" w:lineRule="auto"/>
        <w:ind w:left="260" w:firstLine="566"/>
        <w:jc w:val="both"/>
        <w:rPr>
          <w:rFonts w:eastAsia="Times New Roman"/>
          <w:sz w:val="24"/>
          <w:szCs w:val="24"/>
        </w:rPr>
      </w:pPr>
    </w:p>
    <w:p w14:paraId="1C6F7ECF" w14:textId="77777777" w:rsidR="00F251FD" w:rsidRDefault="00F251FD" w:rsidP="00A773C5">
      <w:pPr>
        <w:spacing w:line="358" w:lineRule="auto"/>
        <w:ind w:left="260" w:firstLine="566"/>
        <w:jc w:val="both"/>
        <w:rPr>
          <w:rFonts w:eastAsia="Times New Roman"/>
          <w:sz w:val="24"/>
          <w:szCs w:val="24"/>
        </w:rPr>
      </w:pPr>
    </w:p>
    <w:p w14:paraId="1FA5E4F7" w14:textId="77777777" w:rsidR="00F251FD" w:rsidRDefault="00F251FD" w:rsidP="00A773C5">
      <w:pPr>
        <w:spacing w:line="358" w:lineRule="auto"/>
        <w:ind w:left="260" w:firstLine="566"/>
        <w:jc w:val="both"/>
        <w:rPr>
          <w:rFonts w:eastAsia="Times New Roman"/>
          <w:sz w:val="24"/>
          <w:szCs w:val="24"/>
        </w:rPr>
      </w:pPr>
    </w:p>
    <w:p w14:paraId="50600E32" w14:textId="77777777" w:rsidR="00F251FD" w:rsidRDefault="00F251FD" w:rsidP="00A773C5">
      <w:pPr>
        <w:spacing w:line="358" w:lineRule="auto"/>
        <w:ind w:left="260" w:firstLine="566"/>
        <w:jc w:val="both"/>
        <w:rPr>
          <w:rFonts w:eastAsia="Times New Roman"/>
          <w:sz w:val="24"/>
          <w:szCs w:val="24"/>
        </w:rPr>
      </w:pPr>
    </w:p>
    <w:p w14:paraId="29FAE655" w14:textId="77777777" w:rsidR="00DD06FC" w:rsidRDefault="00023581" w:rsidP="00023581">
      <w:pPr>
        <w:ind w:left="260"/>
        <w:jc w:val="both"/>
        <w:rPr>
          <w:rFonts w:eastAsia="Times New Roman"/>
          <w:sz w:val="24"/>
          <w:szCs w:val="24"/>
        </w:rPr>
      </w:pPr>
      <w:r w:rsidRPr="0011492F">
        <w:rPr>
          <w:rFonts w:eastAsia="Times New Roman"/>
          <w:b/>
          <w:sz w:val="24"/>
          <w:szCs w:val="24"/>
        </w:rPr>
        <w:lastRenderedPageBreak/>
        <w:t>Фонд оценочных средств</w:t>
      </w:r>
      <w:r w:rsidRPr="009F42A5">
        <w:rPr>
          <w:rFonts w:eastAsia="Times New Roman"/>
          <w:sz w:val="24"/>
          <w:szCs w:val="24"/>
        </w:rPr>
        <w:t xml:space="preserve"> разработан с учетом требований </w:t>
      </w:r>
    </w:p>
    <w:p w14:paraId="76EEEB08" w14:textId="77777777" w:rsidR="00DD06FC" w:rsidRPr="00DD06FC" w:rsidRDefault="00DD06FC" w:rsidP="00DD06FC">
      <w:pPr>
        <w:widowControl/>
        <w:autoSpaceDE/>
        <w:autoSpaceDN/>
        <w:adjustRightInd/>
        <w:spacing w:line="276" w:lineRule="auto"/>
        <w:ind w:left="567" w:right="454" w:firstLine="567"/>
        <w:jc w:val="both"/>
        <w:rPr>
          <w:rFonts w:eastAsia="Times New Roman"/>
          <w:sz w:val="24"/>
          <w:szCs w:val="24"/>
        </w:rPr>
      </w:pPr>
      <w:r w:rsidRPr="00DD06FC">
        <w:rPr>
          <w:rFonts w:eastAsia="Times New Roman"/>
          <w:sz w:val="24"/>
          <w:szCs w:val="24"/>
        </w:rPr>
        <w:t>-</w:t>
      </w:r>
      <w:r w:rsidRPr="00DD06FC">
        <w:rPr>
          <w:rFonts w:eastAsia="Times New Roman"/>
          <w:sz w:val="24"/>
          <w:szCs w:val="24"/>
        </w:rPr>
        <w:tab/>
        <w:t>Приказа Минпросвещения России от 13.05.2022 N 329 (ред. от 03.07.2024) "Об утверждении федерального государственного образовательного стандарта среднего профессионального образования по профессии 35.01.15 Мастер по ремонту и обслуживанию электрооборудования в сельском хозяйстве" (Зарегистрировано в Минюсте России 16.06.2022 N 68879)</w:t>
      </w:r>
    </w:p>
    <w:p w14:paraId="46BB9BED" w14:textId="77777777" w:rsidR="00DD06FC" w:rsidRPr="00DD06FC" w:rsidRDefault="00DD06FC" w:rsidP="00DD06FC">
      <w:pPr>
        <w:widowControl/>
        <w:autoSpaceDE/>
        <w:autoSpaceDN/>
        <w:adjustRightInd/>
        <w:spacing w:line="276" w:lineRule="auto"/>
        <w:ind w:left="567" w:right="454" w:firstLine="567"/>
        <w:jc w:val="both"/>
        <w:rPr>
          <w:rFonts w:eastAsia="Times New Roman"/>
          <w:sz w:val="24"/>
          <w:szCs w:val="24"/>
        </w:rPr>
      </w:pPr>
      <w:r w:rsidRPr="00DD06FC">
        <w:rPr>
          <w:rFonts w:eastAsia="Times New Roman"/>
          <w:sz w:val="24"/>
          <w:szCs w:val="24"/>
        </w:rPr>
        <w:t>-</w:t>
      </w:r>
      <w:r w:rsidRPr="00DD06FC">
        <w:rPr>
          <w:rFonts w:eastAsia="Times New Roman"/>
          <w:sz w:val="24"/>
          <w:szCs w:val="24"/>
        </w:rPr>
        <w:tab/>
        <w:t>Приказа Минпросвещения России, утвержденного от 03 июля 2024 года № 464 «О внесении изменений в федеральные государственные образовательные стандарты среднего профессионального образования» (зарегистрирован Министерством юстиции Российской Федерации 9 августа 2024 г., регистрационный № 79088);</w:t>
      </w:r>
    </w:p>
    <w:p w14:paraId="26599D0E" w14:textId="77777777" w:rsidR="00DD06FC" w:rsidRPr="00DD06FC" w:rsidRDefault="00DD06FC" w:rsidP="00DD06FC">
      <w:pPr>
        <w:widowControl/>
        <w:autoSpaceDE/>
        <w:autoSpaceDN/>
        <w:adjustRightInd/>
        <w:spacing w:line="276" w:lineRule="auto"/>
        <w:ind w:left="567" w:right="454" w:firstLine="567"/>
        <w:jc w:val="both"/>
        <w:rPr>
          <w:rFonts w:eastAsia="Times New Roman"/>
          <w:sz w:val="24"/>
          <w:szCs w:val="24"/>
        </w:rPr>
      </w:pPr>
      <w:r w:rsidRPr="00DD06FC">
        <w:rPr>
          <w:rFonts w:eastAsia="Times New Roman"/>
          <w:sz w:val="24"/>
          <w:szCs w:val="24"/>
        </w:rPr>
        <w:t>-</w:t>
      </w:r>
      <w:r w:rsidRPr="00DD06FC">
        <w:rPr>
          <w:rFonts w:eastAsia="Times New Roman"/>
          <w:sz w:val="24"/>
          <w:szCs w:val="24"/>
        </w:rPr>
        <w:tab/>
        <w:t xml:space="preserve">Приказа Министерства просвещения Российской Федерации </w:t>
      </w:r>
    </w:p>
    <w:p w14:paraId="56EAE046" w14:textId="77777777" w:rsidR="00DD06FC" w:rsidRPr="00DD06FC" w:rsidRDefault="00DD06FC" w:rsidP="00DD06FC">
      <w:pPr>
        <w:widowControl/>
        <w:autoSpaceDE/>
        <w:autoSpaceDN/>
        <w:adjustRightInd/>
        <w:spacing w:line="276" w:lineRule="auto"/>
        <w:ind w:left="567" w:right="454" w:firstLine="567"/>
        <w:jc w:val="both"/>
        <w:rPr>
          <w:rFonts w:eastAsia="Times New Roman"/>
          <w:sz w:val="24"/>
          <w:szCs w:val="24"/>
        </w:rPr>
      </w:pPr>
      <w:r w:rsidRPr="00DD06FC">
        <w:rPr>
          <w:rFonts w:eastAsia="Times New Roman"/>
          <w:sz w:val="24"/>
          <w:szCs w:val="24"/>
        </w:rPr>
        <w:t xml:space="preserve">№ 762 от 24 августа 2022 г. «Об утверждении Порядка организации и осуществления образовательной деятельности по образовательным программам среднего профессионального образования»; </w:t>
      </w:r>
    </w:p>
    <w:p w14:paraId="0BAAD47F" w14:textId="77777777" w:rsidR="00DD06FC" w:rsidRPr="00DD06FC" w:rsidRDefault="00DD06FC" w:rsidP="00DD06FC">
      <w:pPr>
        <w:widowControl/>
        <w:autoSpaceDE/>
        <w:autoSpaceDN/>
        <w:adjustRightInd/>
        <w:spacing w:line="276" w:lineRule="auto"/>
        <w:ind w:left="567" w:right="454" w:firstLine="567"/>
        <w:jc w:val="both"/>
        <w:rPr>
          <w:rFonts w:eastAsia="Times New Roman"/>
          <w:sz w:val="24"/>
          <w:szCs w:val="24"/>
        </w:rPr>
      </w:pPr>
      <w:r w:rsidRPr="00DD06FC">
        <w:rPr>
          <w:rFonts w:eastAsia="Times New Roman"/>
          <w:sz w:val="24"/>
          <w:szCs w:val="24"/>
        </w:rPr>
        <w:t>-</w:t>
      </w:r>
      <w:r w:rsidRPr="00DD06FC">
        <w:rPr>
          <w:rFonts w:eastAsia="Times New Roman"/>
          <w:sz w:val="24"/>
          <w:szCs w:val="24"/>
        </w:rPr>
        <w:tab/>
        <w:t>Программы профессионального воспитания и социализации ГБПОУ «Верхнеуральский агротехнологический техникум – казачий кадетский корпус» и рабочей программы воспитания по профессии «35.01.15 Мастер по ремонту и обслуживанию электрооборудования в сельском хозяйстве».</w:t>
      </w:r>
    </w:p>
    <w:p w14:paraId="33A6B14D" w14:textId="77777777" w:rsidR="00DD06FC" w:rsidRPr="00DD06FC" w:rsidRDefault="00DD06FC" w:rsidP="00DD06FC">
      <w:pPr>
        <w:widowControl/>
        <w:autoSpaceDE/>
        <w:autoSpaceDN/>
        <w:adjustRightInd/>
        <w:spacing w:line="276" w:lineRule="auto"/>
        <w:ind w:left="567" w:right="454" w:firstLine="567"/>
        <w:jc w:val="both"/>
        <w:rPr>
          <w:rFonts w:eastAsia="Times New Roman"/>
          <w:b/>
          <w:sz w:val="24"/>
          <w:szCs w:val="24"/>
        </w:rPr>
      </w:pPr>
      <w:r w:rsidRPr="00DD06FC">
        <w:rPr>
          <w:rFonts w:eastAsia="Times New Roman"/>
          <w:sz w:val="24"/>
          <w:szCs w:val="24"/>
        </w:rPr>
        <w:t>-</w:t>
      </w:r>
      <w:r w:rsidRPr="00DD06FC">
        <w:rPr>
          <w:rFonts w:eastAsia="Times New Roman"/>
          <w:sz w:val="24"/>
          <w:szCs w:val="24"/>
        </w:rPr>
        <w:tab/>
        <w:t>на основе Примерной образовательной программы среднего профессионального образования подготовки специалистов среднего звена по профессии 35.01.15 Мастер по ремонту и обслуживанию электрооборудования в сельском хозяйстве, рекомендованной Федеральным государственным бюджетным образовательным учреждением дополнительного профессионального образования «Институт развития профессионального образования» (ФГБОУ ДПО ИРПО).</w:t>
      </w:r>
    </w:p>
    <w:p w14:paraId="1CECB469" w14:textId="77777777" w:rsidR="00DD06FC" w:rsidRPr="00DD06FC" w:rsidRDefault="00DD06FC" w:rsidP="00DD06FC">
      <w:pPr>
        <w:widowControl/>
        <w:autoSpaceDE/>
        <w:autoSpaceDN/>
        <w:adjustRightInd/>
        <w:spacing w:line="276" w:lineRule="auto"/>
        <w:ind w:left="567" w:right="454" w:firstLine="567"/>
        <w:jc w:val="both"/>
        <w:rPr>
          <w:rFonts w:eastAsia="Times New Roman"/>
          <w:spacing w:val="2"/>
          <w:sz w:val="24"/>
          <w:szCs w:val="24"/>
        </w:rPr>
      </w:pPr>
      <w:r w:rsidRPr="00DD06FC">
        <w:rPr>
          <w:rFonts w:eastAsia="Times New Roman"/>
          <w:b/>
          <w:sz w:val="24"/>
          <w:szCs w:val="24"/>
        </w:rPr>
        <w:t>Организация – разработчик</w:t>
      </w:r>
      <w:r w:rsidRPr="00DD06FC">
        <w:rPr>
          <w:rFonts w:eastAsia="Times New Roman"/>
          <w:sz w:val="24"/>
          <w:szCs w:val="24"/>
        </w:rPr>
        <w:t>: Государственное бюджетное профессиональное образовательное учреждение «Верхнеуральский агротехнологический техникум – казачий кадетский корпус» (ГБПОУ «ВАТТ-ККК»).</w:t>
      </w:r>
    </w:p>
    <w:p w14:paraId="3FD1E707" w14:textId="77777777" w:rsidR="00DD06FC" w:rsidRPr="00DD06FC" w:rsidRDefault="00DD06FC" w:rsidP="00DD06FC">
      <w:pPr>
        <w:keepNext/>
        <w:keepLines/>
        <w:tabs>
          <w:tab w:val="left" w:pos="916"/>
          <w:tab w:val="left" w:pos="1832"/>
          <w:tab w:val="left" w:pos="2748"/>
          <w:tab w:val="left" w:pos="3664"/>
          <w:tab w:val="left" w:pos="4580"/>
          <w:tab w:val="left" w:pos="5496"/>
          <w:tab w:val="left" w:pos="6420"/>
          <w:tab w:val="left" w:pos="7328"/>
          <w:tab w:val="left" w:pos="8244"/>
          <w:tab w:val="left" w:pos="9160"/>
          <w:tab w:val="left" w:pos="10076"/>
          <w:tab w:val="left" w:pos="10992"/>
          <w:tab w:val="left" w:pos="11908"/>
          <w:tab w:val="left" w:pos="12824"/>
          <w:tab w:val="left" w:pos="13740"/>
          <w:tab w:val="left" w:pos="14656"/>
        </w:tabs>
        <w:suppressAutoHyphens/>
        <w:autoSpaceDE/>
        <w:autoSpaceDN/>
        <w:adjustRightInd/>
        <w:spacing w:line="276" w:lineRule="auto"/>
        <w:ind w:left="567" w:right="454" w:firstLine="567"/>
        <w:jc w:val="both"/>
        <w:rPr>
          <w:rFonts w:eastAsia="Times New Roman"/>
          <w:sz w:val="24"/>
          <w:szCs w:val="24"/>
        </w:rPr>
      </w:pPr>
    </w:p>
    <w:p w14:paraId="7298CAEF" w14:textId="77777777" w:rsidR="00DD06FC" w:rsidRPr="00DD06FC" w:rsidRDefault="00DD06FC" w:rsidP="00DD06FC">
      <w:pPr>
        <w:widowControl/>
        <w:autoSpaceDE/>
        <w:autoSpaceDN/>
        <w:adjustRightInd/>
        <w:spacing w:line="276" w:lineRule="auto"/>
        <w:ind w:left="567" w:right="454" w:firstLine="567"/>
        <w:jc w:val="both"/>
        <w:rPr>
          <w:rFonts w:eastAsia="Times New Roman"/>
          <w:b/>
          <w:sz w:val="24"/>
          <w:szCs w:val="24"/>
        </w:rPr>
      </w:pPr>
      <w:r w:rsidRPr="00DD06FC">
        <w:rPr>
          <w:rFonts w:eastAsia="Times New Roman"/>
          <w:b/>
          <w:sz w:val="24"/>
          <w:szCs w:val="24"/>
        </w:rPr>
        <w:t xml:space="preserve">Рассмотрено и утверждено </w:t>
      </w:r>
    </w:p>
    <w:p w14:paraId="6AAE3965" w14:textId="77777777" w:rsidR="00DD06FC" w:rsidRPr="00DD06FC" w:rsidRDefault="00DD06FC" w:rsidP="00DD06FC">
      <w:pPr>
        <w:widowControl/>
        <w:autoSpaceDE/>
        <w:autoSpaceDN/>
        <w:adjustRightInd/>
        <w:spacing w:line="276" w:lineRule="auto"/>
        <w:ind w:left="567" w:right="454" w:firstLine="567"/>
        <w:jc w:val="both"/>
        <w:rPr>
          <w:rFonts w:eastAsia="Times New Roman"/>
          <w:b/>
          <w:sz w:val="24"/>
          <w:szCs w:val="24"/>
        </w:rPr>
      </w:pPr>
      <w:r w:rsidRPr="00DD06FC">
        <w:rPr>
          <w:rFonts w:eastAsia="Times New Roman"/>
          <w:b/>
          <w:sz w:val="24"/>
          <w:szCs w:val="24"/>
        </w:rPr>
        <w:t>Протоколом педагогического совета</w:t>
      </w:r>
    </w:p>
    <w:p w14:paraId="38DCBA39" w14:textId="77777777" w:rsidR="00DD06FC" w:rsidRPr="00DD06FC" w:rsidRDefault="00DD06FC" w:rsidP="00DD06FC">
      <w:pPr>
        <w:widowControl/>
        <w:autoSpaceDE/>
        <w:autoSpaceDN/>
        <w:adjustRightInd/>
        <w:spacing w:line="276" w:lineRule="auto"/>
        <w:ind w:left="567" w:right="454" w:firstLine="567"/>
        <w:jc w:val="both"/>
        <w:rPr>
          <w:rFonts w:eastAsia="Times New Roman"/>
          <w:b/>
          <w:sz w:val="24"/>
          <w:szCs w:val="24"/>
        </w:rPr>
      </w:pPr>
      <w:r w:rsidRPr="00DD06FC">
        <w:rPr>
          <w:rFonts w:eastAsia="Times New Roman"/>
          <w:b/>
          <w:sz w:val="24"/>
          <w:szCs w:val="24"/>
        </w:rPr>
        <w:t xml:space="preserve"> ГБПОУ «ВАТТ-ККК»</w:t>
      </w:r>
    </w:p>
    <w:p w14:paraId="06E0F115" w14:textId="77777777" w:rsidR="00DD06FC" w:rsidRPr="00DD06FC" w:rsidRDefault="00DD06FC" w:rsidP="00DD06FC">
      <w:pPr>
        <w:widowControl/>
        <w:autoSpaceDE/>
        <w:autoSpaceDN/>
        <w:adjustRightInd/>
        <w:spacing w:line="276" w:lineRule="auto"/>
        <w:ind w:left="567" w:right="454" w:firstLine="567"/>
        <w:jc w:val="both"/>
        <w:rPr>
          <w:rFonts w:eastAsia="Times New Roman"/>
          <w:b/>
          <w:sz w:val="24"/>
          <w:szCs w:val="24"/>
        </w:rPr>
      </w:pPr>
    </w:p>
    <w:p w14:paraId="7E8D53F8" w14:textId="77777777" w:rsidR="00DD06FC" w:rsidRPr="00DD06FC" w:rsidRDefault="00DD06FC" w:rsidP="00DD06FC">
      <w:pPr>
        <w:widowControl/>
        <w:autoSpaceDE/>
        <w:autoSpaceDN/>
        <w:adjustRightInd/>
        <w:spacing w:line="276" w:lineRule="auto"/>
        <w:ind w:left="567" w:right="454" w:firstLine="567"/>
        <w:jc w:val="both"/>
        <w:rPr>
          <w:rFonts w:eastAsia="Times New Roman"/>
          <w:b/>
          <w:sz w:val="24"/>
          <w:szCs w:val="24"/>
        </w:rPr>
      </w:pPr>
      <w:r w:rsidRPr="00DD06FC">
        <w:rPr>
          <w:rFonts w:eastAsia="Times New Roman"/>
          <w:b/>
          <w:sz w:val="24"/>
          <w:szCs w:val="24"/>
        </w:rPr>
        <w:t>Протокол № 6 от 30.06.2025 г.</w:t>
      </w:r>
    </w:p>
    <w:p w14:paraId="0EDB4AC8" w14:textId="77777777" w:rsidR="00DD06FC" w:rsidRPr="00DD06FC" w:rsidRDefault="00DD06FC" w:rsidP="00DD06FC">
      <w:pPr>
        <w:keepNext/>
        <w:keepLines/>
        <w:tabs>
          <w:tab w:val="left" w:pos="916"/>
          <w:tab w:val="left" w:pos="1832"/>
          <w:tab w:val="left" w:pos="2748"/>
          <w:tab w:val="left" w:pos="3664"/>
          <w:tab w:val="left" w:pos="4580"/>
          <w:tab w:val="left" w:pos="5496"/>
          <w:tab w:val="left" w:pos="6420"/>
          <w:tab w:val="left" w:pos="7328"/>
          <w:tab w:val="left" w:pos="8244"/>
          <w:tab w:val="left" w:pos="9160"/>
          <w:tab w:val="left" w:pos="10076"/>
          <w:tab w:val="left" w:pos="10992"/>
          <w:tab w:val="left" w:pos="11908"/>
          <w:tab w:val="left" w:pos="12824"/>
          <w:tab w:val="left" w:pos="13740"/>
          <w:tab w:val="left" w:pos="14656"/>
        </w:tabs>
        <w:suppressAutoHyphens/>
        <w:autoSpaceDE/>
        <w:autoSpaceDN/>
        <w:adjustRightInd/>
        <w:spacing w:line="276" w:lineRule="auto"/>
        <w:ind w:left="567" w:right="454" w:firstLine="567"/>
        <w:jc w:val="both"/>
        <w:rPr>
          <w:rFonts w:eastAsia="Times New Roman"/>
          <w:sz w:val="24"/>
          <w:szCs w:val="24"/>
        </w:rPr>
      </w:pPr>
    </w:p>
    <w:p w14:paraId="1BF3D9A0" w14:textId="0DD08D89" w:rsidR="00A773C5" w:rsidRPr="00101570" w:rsidRDefault="00DD06FC" w:rsidP="00DD06FC">
      <w:pPr>
        <w:jc w:val="both"/>
        <w:rPr>
          <w:rFonts w:eastAsia="Times New Roman"/>
          <w:b/>
          <w:sz w:val="24"/>
          <w:szCs w:val="24"/>
        </w:rPr>
      </w:pPr>
      <w:r w:rsidRPr="00DD06FC">
        <w:rPr>
          <w:rFonts w:eastAsia="Times New Roman"/>
          <w:sz w:val="24"/>
          <w:szCs w:val="24"/>
        </w:rPr>
        <w:t>Разработчик: Каминский С.И., преподаватель высшей категории.</w:t>
      </w:r>
    </w:p>
    <w:p w14:paraId="74F09EB2" w14:textId="77777777" w:rsidR="00A773C5" w:rsidRPr="00101570" w:rsidRDefault="00A773C5" w:rsidP="00A773C5">
      <w:pPr>
        <w:jc w:val="both"/>
        <w:rPr>
          <w:rFonts w:eastAsia="Times New Roman"/>
          <w:b/>
          <w:sz w:val="24"/>
          <w:szCs w:val="24"/>
        </w:rPr>
      </w:pPr>
    </w:p>
    <w:p w14:paraId="4E050F1F" w14:textId="77777777" w:rsidR="00A773C5" w:rsidRPr="00101570" w:rsidRDefault="00A773C5" w:rsidP="00A773C5">
      <w:pPr>
        <w:jc w:val="both"/>
        <w:rPr>
          <w:rFonts w:eastAsia="Times New Roman"/>
          <w:sz w:val="24"/>
          <w:szCs w:val="24"/>
        </w:rPr>
      </w:pPr>
    </w:p>
    <w:p w14:paraId="3321E6DD" w14:textId="77777777" w:rsidR="00D368BC" w:rsidRDefault="00D368BC" w:rsidP="001A124E">
      <w:pPr>
        <w:ind w:right="-259"/>
        <w:jc w:val="center"/>
        <w:rPr>
          <w:rFonts w:eastAsia="Times New Roman"/>
          <w:b/>
          <w:bCs/>
          <w:sz w:val="28"/>
          <w:szCs w:val="28"/>
        </w:rPr>
      </w:pPr>
    </w:p>
    <w:p w14:paraId="36A27484" w14:textId="77777777" w:rsidR="00A923E6" w:rsidRDefault="00A923E6" w:rsidP="001A124E">
      <w:pPr>
        <w:ind w:right="-259"/>
        <w:jc w:val="center"/>
        <w:rPr>
          <w:rFonts w:eastAsia="Times New Roman"/>
          <w:b/>
          <w:bCs/>
          <w:sz w:val="28"/>
          <w:szCs w:val="28"/>
        </w:rPr>
      </w:pPr>
    </w:p>
    <w:p w14:paraId="115CC9B1" w14:textId="77777777" w:rsidR="00A923E6" w:rsidRDefault="00A923E6" w:rsidP="001A124E">
      <w:pPr>
        <w:ind w:right="-259"/>
        <w:jc w:val="center"/>
        <w:rPr>
          <w:rFonts w:eastAsia="Times New Roman"/>
          <w:b/>
          <w:bCs/>
          <w:sz w:val="28"/>
          <w:szCs w:val="28"/>
        </w:rPr>
      </w:pPr>
    </w:p>
    <w:p w14:paraId="2FB247B2" w14:textId="77777777" w:rsidR="00A923E6" w:rsidRDefault="00A923E6" w:rsidP="001A124E">
      <w:pPr>
        <w:ind w:right="-259"/>
        <w:jc w:val="center"/>
        <w:rPr>
          <w:rFonts w:eastAsia="Times New Roman"/>
          <w:b/>
          <w:bCs/>
          <w:sz w:val="28"/>
          <w:szCs w:val="28"/>
        </w:rPr>
      </w:pPr>
    </w:p>
    <w:p w14:paraId="65753A93" w14:textId="77777777" w:rsidR="00A923E6" w:rsidRDefault="00A923E6" w:rsidP="001A124E">
      <w:pPr>
        <w:ind w:right="-259"/>
        <w:jc w:val="center"/>
        <w:rPr>
          <w:rFonts w:eastAsia="Times New Roman"/>
          <w:b/>
          <w:bCs/>
          <w:sz w:val="28"/>
          <w:szCs w:val="28"/>
        </w:rPr>
      </w:pPr>
    </w:p>
    <w:p w14:paraId="5D54FB1B" w14:textId="77777777" w:rsidR="00A923E6" w:rsidRDefault="00A923E6" w:rsidP="001A124E">
      <w:pPr>
        <w:ind w:right="-259"/>
        <w:jc w:val="center"/>
        <w:rPr>
          <w:rFonts w:eastAsia="Times New Roman"/>
          <w:b/>
          <w:bCs/>
          <w:sz w:val="28"/>
          <w:szCs w:val="28"/>
        </w:rPr>
      </w:pPr>
    </w:p>
    <w:p w14:paraId="2032359E" w14:textId="77777777" w:rsidR="00A923E6" w:rsidRDefault="00A923E6" w:rsidP="001A124E">
      <w:pPr>
        <w:ind w:right="-259"/>
        <w:jc w:val="center"/>
        <w:rPr>
          <w:rFonts w:eastAsia="Times New Roman"/>
          <w:b/>
          <w:bCs/>
          <w:sz w:val="28"/>
          <w:szCs w:val="28"/>
        </w:rPr>
      </w:pPr>
    </w:p>
    <w:p w14:paraId="413FBD13" w14:textId="77777777" w:rsidR="00A923E6" w:rsidRDefault="00A923E6" w:rsidP="001A124E">
      <w:pPr>
        <w:ind w:right="-259"/>
        <w:jc w:val="center"/>
        <w:rPr>
          <w:rFonts w:eastAsia="Times New Roman"/>
          <w:b/>
          <w:bCs/>
          <w:sz w:val="28"/>
          <w:szCs w:val="28"/>
        </w:rPr>
      </w:pPr>
    </w:p>
    <w:p w14:paraId="4545511A" w14:textId="77777777" w:rsidR="00A923E6" w:rsidRDefault="00A923E6" w:rsidP="001A124E">
      <w:pPr>
        <w:ind w:right="-259"/>
        <w:jc w:val="center"/>
        <w:rPr>
          <w:rFonts w:eastAsia="Times New Roman"/>
          <w:b/>
          <w:bCs/>
          <w:sz w:val="28"/>
          <w:szCs w:val="28"/>
        </w:rPr>
      </w:pPr>
    </w:p>
    <w:p w14:paraId="0F452C10" w14:textId="77777777" w:rsidR="00A923E6" w:rsidRDefault="00A923E6" w:rsidP="001A124E">
      <w:pPr>
        <w:ind w:right="-259"/>
        <w:jc w:val="center"/>
        <w:rPr>
          <w:rFonts w:eastAsia="Times New Roman"/>
          <w:b/>
          <w:bCs/>
          <w:sz w:val="28"/>
          <w:szCs w:val="28"/>
        </w:rPr>
      </w:pPr>
    </w:p>
    <w:p w14:paraId="6BB81E94" w14:textId="77777777" w:rsidR="00A923E6" w:rsidRDefault="00A923E6" w:rsidP="001A124E">
      <w:pPr>
        <w:ind w:right="-259"/>
        <w:jc w:val="center"/>
        <w:rPr>
          <w:rFonts w:eastAsia="Times New Roman"/>
          <w:b/>
          <w:bCs/>
          <w:sz w:val="28"/>
          <w:szCs w:val="28"/>
        </w:rPr>
      </w:pPr>
    </w:p>
    <w:p w14:paraId="1179F985" w14:textId="77777777" w:rsidR="00A923E6" w:rsidRDefault="00A923E6" w:rsidP="001A124E">
      <w:pPr>
        <w:ind w:right="-259"/>
        <w:jc w:val="center"/>
        <w:rPr>
          <w:rFonts w:eastAsia="Times New Roman"/>
          <w:b/>
          <w:bCs/>
          <w:sz w:val="28"/>
          <w:szCs w:val="28"/>
        </w:rPr>
      </w:pPr>
    </w:p>
    <w:p w14:paraId="687CFFA1" w14:textId="77777777" w:rsidR="00023581" w:rsidRDefault="00023581" w:rsidP="001A124E">
      <w:pPr>
        <w:ind w:right="-259"/>
        <w:jc w:val="center"/>
        <w:rPr>
          <w:rFonts w:eastAsia="Times New Roman"/>
          <w:b/>
          <w:bCs/>
          <w:sz w:val="28"/>
          <w:szCs w:val="28"/>
        </w:rPr>
      </w:pPr>
    </w:p>
    <w:p w14:paraId="1E67B9F4" w14:textId="77777777" w:rsidR="001A124E" w:rsidRDefault="001A124E" w:rsidP="001A124E">
      <w:pPr>
        <w:ind w:right="-259"/>
        <w:jc w:val="center"/>
      </w:pPr>
      <w:r>
        <w:rPr>
          <w:rFonts w:eastAsia="Times New Roman"/>
          <w:b/>
          <w:bCs/>
          <w:sz w:val="28"/>
          <w:szCs w:val="28"/>
        </w:rPr>
        <w:t>СОДЕРЖАНИЕ</w:t>
      </w:r>
    </w:p>
    <w:p w14:paraId="0C557FCA" w14:textId="77777777" w:rsidR="001A124E" w:rsidRDefault="001A124E" w:rsidP="001A124E">
      <w:pPr>
        <w:spacing w:line="200" w:lineRule="exact"/>
      </w:pPr>
    </w:p>
    <w:p w14:paraId="47141A0F" w14:textId="77777777" w:rsidR="001A124E" w:rsidRDefault="001A124E" w:rsidP="001A124E">
      <w:pPr>
        <w:spacing w:line="200" w:lineRule="exact"/>
      </w:pPr>
    </w:p>
    <w:p w14:paraId="69389BB2" w14:textId="77777777" w:rsidR="001A124E" w:rsidRDefault="001A124E" w:rsidP="001A124E">
      <w:pPr>
        <w:spacing w:line="210" w:lineRule="exact"/>
      </w:pPr>
    </w:p>
    <w:p w14:paraId="3BB9EB3C" w14:textId="77777777" w:rsidR="001A124E" w:rsidRDefault="001A124E" w:rsidP="007D2136">
      <w:pPr>
        <w:widowControl/>
        <w:numPr>
          <w:ilvl w:val="0"/>
          <w:numId w:val="1"/>
        </w:numPr>
        <w:tabs>
          <w:tab w:val="left" w:pos="284"/>
        </w:tabs>
        <w:autoSpaceDE/>
        <w:autoSpaceDN/>
        <w:adjustRightInd/>
        <w:ind w:left="-142" w:right="-1" w:hanging="380"/>
        <w:rPr>
          <w:rFonts w:eastAsia="Times New Roman"/>
          <w:sz w:val="24"/>
          <w:szCs w:val="24"/>
        </w:rPr>
      </w:pPr>
      <w:r>
        <w:rPr>
          <w:rFonts w:eastAsia="Times New Roman"/>
          <w:sz w:val="24"/>
          <w:szCs w:val="24"/>
        </w:rPr>
        <w:t>Паспорт комплекта контрольно-оценочных средств ...............................................</w:t>
      </w:r>
      <w:r w:rsidR="008D785F">
        <w:rPr>
          <w:rFonts w:eastAsia="Times New Roman"/>
          <w:sz w:val="24"/>
          <w:szCs w:val="24"/>
        </w:rPr>
        <w:t>4</w:t>
      </w:r>
      <w:r>
        <w:rPr>
          <w:rFonts w:eastAsia="Times New Roman"/>
          <w:sz w:val="24"/>
          <w:szCs w:val="24"/>
        </w:rPr>
        <w:t>.</w:t>
      </w:r>
    </w:p>
    <w:p w14:paraId="66822207" w14:textId="77777777" w:rsidR="001A124E" w:rsidRDefault="001A124E" w:rsidP="007D2136">
      <w:pPr>
        <w:spacing w:line="136" w:lineRule="exact"/>
        <w:ind w:left="-142" w:hanging="380"/>
        <w:rPr>
          <w:rFonts w:eastAsia="Times New Roman"/>
          <w:sz w:val="24"/>
          <w:szCs w:val="24"/>
        </w:rPr>
      </w:pPr>
    </w:p>
    <w:p w14:paraId="29606074" w14:textId="77777777" w:rsidR="001A124E" w:rsidRDefault="001A124E" w:rsidP="007D2136">
      <w:pPr>
        <w:widowControl/>
        <w:numPr>
          <w:ilvl w:val="0"/>
          <w:numId w:val="1"/>
        </w:numPr>
        <w:autoSpaceDE/>
        <w:autoSpaceDN/>
        <w:adjustRightInd/>
        <w:ind w:left="-142" w:hanging="380"/>
        <w:rPr>
          <w:rFonts w:eastAsia="Times New Roman"/>
          <w:sz w:val="24"/>
          <w:szCs w:val="24"/>
        </w:rPr>
      </w:pPr>
      <w:r>
        <w:rPr>
          <w:rFonts w:eastAsia="Times New Roman"/>
          <w:sz w:val="24"/>
          <w:szCs w:val="24"/>
        </w:rPr>
        <w:t>Результаты освоения учебной дисциплины, подлежащие проверке .....................</w:t>
      </w:r>
      <w:r w:rsidR="00A625DF">
        <w:rPr>
          <w:rFonts w:eastAsia="Times New Roman"/>
          <w:sz w:val="24"/>
          <w:szCs w:val="24"/>
        </w:rPr>
        <w:t>6</w:t>
      </w:r>
    </w:p>
    <w:p w14:paraId="716109EB" w14:textId="77777777" w:rsidR="001A124E" w:rsidRDefault="001A124E" w:rsidP="007D2136">
      <w:pPr>
        <w:spacing w:line="139" w:lineRule="exact"/>
        <w:ind w:left="-142" w:hanging="380"/>
        <w:rPr>
          <w:rFonts w:eastAsia="Times New Roman"/>
          <w:sz w:val="24"/>
          <w:szCs w:val="24"/>
        </w:rPr>
      </w:pPr>
    </w:p>
    <w:p w14:paraId="32C67D06" w14:textId="77777777" w:rsidR="001A124E" w:rsidRDefault="001A124E" w:rsidP="007D2136">
      <w:pPr>
        <w:widowControl/>
        <w:numPr>
          <w:ilvl w:val="0"/>
          <w:numId w:val="1"/>
        </w:numPr>
        <w:tabs>
          <w:tab w:val="left" w:pos="284"/>
        </w:tabs>
        <w:autoSpaceDE/>
        <w:autoSpaceDN/>
        <w:adjustRightInd/>
        <w:ind w:left="-142" w:hanging="380"/>
        <w:rPr>
          <w:rFonts w:eastAsia="Times New Roman"/>
          <w:sz w:val="24"/>
          <w:szCs w:val="24"/>
        </w:rPr>
      </w:pPr>
      <w:r>
        <w:rPr>
          <w:rFonts w:eastAsia="Times New Roman"/>
          <w:sz w:val="24"/>
          <w:szCs w:val="24"/>
        </w:rPr>
        <w:t>Оценка освоения учебной дисциплины .....................................................................</w:t>
      </w:r>
      <w:r w:rsidR="00A625DF">
        <w:rPr>
          <w:rFonts w:eastAsia="Times New Roman"/>
          <w:sz w:val="24"/>
          <w:szCs w:val="24"/>
        </w:rPr>
        <w:t>8</w:t>
      </w:r>
    </w:p>
    <w:p w14:paraId="03B72461" w14:textId="77777777" w:rsidR="001A124E" w:rsidRDefault="001A124E" w:rsidP="007D2136">
      <w:pPr>
        <w:spacing w:line="137" w:lineRule="exact"/>
        <w:ind w:left="-142" w:hanging="380"/>
      </w:pPr>
    </w:p>
    <w:p w14:paraId="23FB3E82" w14:textId="77777777" w:rsidR="001A124E" w:rsidRDefault="001A124E" w:rsidP="007D2136">
      <w:pPr>
        <w:ind w:left="-142" w:hanging="380"/>
      </w:pPr>
      <w:r>
        <w:rPr>
          <w:rFonts w:eastAsia="Times New Roman"/>
          <w:sz w:val="24"/>
          <w:szCs w:val="24"/>
        </w:rPr>
        <w:t>3.1. Контроль и оценка освоения учебной дисциплины по темам (разделам)…</w:t>
      </w:r>
      <w:proofErr w:type="gramStart"/>
      <w:r>
        <w:rPr>
          <w:rFonts w:eastAsia="Times New Roman"/>
          <w:sz w:val="24"/>
          <w:szCs w:val="24"/>
        </w:rPr>
        <w:t>……</w:t>
      </w:r>
      <w:r w:rsidR="00A625DF">
        <w:rPr>
          <w:rFonts w:eastAsia="Times New Roman"/>
          <w:sz w:val="24"/>
          <w:szCs w:val="24"/>
        </w:rPr>
        <w:t>.</w:t>
      </w:r>
      <w:proofErr w:type="gramEnd"/>
      <w:r w:rsidR="00A625DF">
        <w:rPr>
          <w:rFonts w:eastAsia="Times New Roman"/>
          <w:sz w:val="24"/>
          <w:szCs w:val="24"/>
        </w:rPr>
        <w:t>.8</w:t>
      </w:r>
    </w:p>
    <w:p w14:paraId="7899CD93" w14:textId="77777777" w:rsidR="001A124E" w:rsidRDefault="001A124E" w:rsidP="007D2136">
      <w:pPr>
        <w:spacing w:line="139" w:lineRule="exact"/>
        <w:ind w:left="-142" w:hanging="380"/>
      </w:pPr>
    </w:p>
    <w:p w14:paraId="3F708420" w14:textId="77777777" w:rsidR="001A124E" w:rsidRDefault="001A124E" w:rsidP="007D2136">
      <w:pPr>
        <w:ind w:left="-142" w:hanging="380"/>
      </w:pPr>
      <w:r>
        <w:rPr>
          <w:rFonts w:eastAsia="Times New Roman"/>
          <w:sz w:val="24"/>
          <w:szCs w:val="24"/>
        </w:rPr>
        <w:t>3.2. Перечень вопросов и заданий для входного контроля знаний по дисциплине</w:t>
      </w:r>
      <w:proofErr w:type="gramStart"/>
      <w:r>
        <w:rPr>
          <w:rFonts w:eastAsia="Times New Roman"/>
          <w:sz w:val="24"/>
          <w:szCs w:val="24"/>
        </w:rPr>
        <w:t xml:space="preserve"> ....</w:t>
      </w:r>
      <w:proofErr w:type="gramEnd"/>
      <w:r w:rsidR="00A625DF">
        <w:rPr>
          <w:rFonts w:eastAsia="Times New Roman"/>
          <w:sz w:val="24"/>
          <w:szCs w:val="24"/>
        </w:rPr>
        <w:t>11</w:t>
      </w:r>
    </w:p>
    <w:p w14:paraId="5A89A60D" w14:textId="77777777" w:rsidR="001A124E" w:rsidRDefault="001A124E" w:rsidP="007D2136">
      <w:pPr>
        <w:spacing w:line="137" w:lineRule="exact"/>
        <w:ind w:left="-142" w:hanging="380"/>
      </w:pPr>
    </w:p>
    <w:p w14:paraId="6DB4262C" w14:textId="77777777" w:rsidR="001A124E" w:rsidRDefault="001A124E" w:rsidP="007D2136">
      <w:pPr>
        <w:ind w:left="-142" w:hanging="380"/>
        <w:rPr>
          <w:rFonts w:eastAsia="Times New Roman"/>
          <w:sz w:val="24"/>
          <w:szCs w:val="24"/>
        </w:rPr>
      </w:pPr>
      <w:r>
        <w:rPr>
          <w:rFonts w:eastAsia="Times New Roman"/>
          <w:sz w:val="24"/>
          <w:szCs w:val="24"/>
        </w:rPr>
        <w:t xml:space="preserve">3.3. Перечень вопросов и заданий для текущего </w:t>
      </w:r>
      <w:r w:rsidR="00A625DF">
        <w:rPr>
          <w:rFonts w:eastAsia="Times New Roman"/>
          <w:sz w:val="24"/>
          <w:szCs w:val="24"/>
        </w:rPr>
        <w:t>контроля знаний по дисциплине</w:t>
      </w:r>
      <w:proofErr w:type="gramStart"/>
      <w:r w:rsidR="00A625DF">
        <w:rPr>
          <w:rFonts w:eastAsia="Times New Roman"/>
          <w:sz w:val="24"/>
          <w:szCs w:val="24"/>
        </w:rPr>
        <w:t xml:space="preserve"> ….</w:t>
      </w:r>
      <w:proofErr w:type="gramEnd"/>
      <w:r w:rsidR="00A625DF">
        <w:rPr>
          <w:rFonts w:eastAsia="Times New Roman"/>
          <w:sz w:val="24"/>
          <w:szCs w:val="24"/>
        </w:rPr>
        <w:t>13</w:t>
      </w:r>
    </w:p>
    <w:p w14:paraId="332963F1" w14:textId="77777777" w:rsidR="007D2136" w:rsidRDefault="007D2136" w:rsidP="007D2136">
      <w:pPr>
        <w:ind w:left="-142" w:hanging="380"/>
      </w:pPr>
      <w:r>
        <w:rPr>
          <w:rFonts w:eastAsia="Times New Roman"/>
          <w:sz w:val="24"/>
          <w:szCs w:val="24"/>
        </w:rPr>
        <w:t>3.4. Перечень вопросов и заданий для рубежного контроля знаний по дисциплине…</w:t>
      </w:r>
      <w:r w:rsidR="00A625DF">
        <w:rPr>
          <w:rFonts w:eastAsia="Times New Roman"/>
          <w:sz w:val="24"/>
          <w:szCs w:val="24"/>
        </w:rPr>
        <w:t>60</w:t>
      </w:r>
    </w:p>
    <w:p w14:paraId="55EBD510" w14:textId="77777777" w:rsidR="001A124E" w:rsidRDefault="001A124E" w:rsidP="007D2136">
      <w:pPr>
        <w:spacing w:line="140" w:lineRule="exact"/>
        <w:ind w:left="-142" w:hanging="380"/>
      </w:pPr>
    </w:p>
    <w:p w14:paraId="5359AFB6" w14:textId="77777777" w:rsidR="001A124E" w:rsidRDefault="007D2136" w:rsidP="007D2136">
      <w:pPr>
        <w:ind w:left="-142" w:hanging="380"/>
      </w:pPr>
      <w:r>
        <w:rPr>
          <w:rFonts w:eastAsia="Times New Roman"/>
          <w:sz w:val="24"/>
          <w:szCs w:val="24"/>
        </w:rPr>
        <w:t>3.5</w:t>
      </w:r>
      <w:r w:rsidR="001A124E">
        <w:rPr>
          <w:rFonts w:eastAsia="Times New Roman"/>
          <w:sz w:val="24"/>
          <w:szCs w:val="24"/>
        </w:rPr>
        <w:t>. Перечень вопросов и заданий для промежуто</w:t>
      </w:r>
      <w:r w:rsidR="00A625DF">
        <w:rPr>
          <w:rFonts w:eastAsia="Times New Roman"/>
          <w:sz w:val="24"/>
          <w:szCs w:val="24"/>
        </w:rPr>
        <w:t>чной аттестации по дисциплине …</w:t>
      </w:r>
      <w:r w:rsidR="00F30F4E">
        <w:rPr>
          <w:rFonts w:eastAsia="Times New Roman"/>
          <w:sz w:val="24"/>
          <w:szCs w:val="24"/>
        </w:rPr>
        <w:t>64</w:t>
      </w:r>
    </w:p>
    <w:p w14:paraId="32B6BE59" w14:textId="77777777" w:rsidR="001A124E" w:rsidRDefault="001A124E" w:rsidP="007D2136">
      <w:pPr>
        <w:spacing w:line="137" w:lineRule="exact"/>
        <w:ind w:left="-142" w:hanging="380"/>
      </w:pPr>
    </w:p>
    <w:p w14:paraId="27B11F05" w14:textId="77777777" w:rsidR="001A124E" w:rsidRDefault="007D2136" w:rsidP="007D2136">
      <w:pPr>
        <w:ind w:left="-142" w:hanging="380"/>
      </w:pPr>
      <w:r>
        <w:rPr>
          <w:rFonts w:eastAsia="Times New Roman"/>
          <w:sz w:val="24"/>
          <w:szCs w:val="24"/>
        </w:rPr>
        <w:t>3.6</w:t>
      </w:r>
      <w:r w:rsidR="001A124E">
        <w:rPr>
          <w:rFonts w:eastAsia="Times New Roman"/>
          <w:sz w:val="24"/>
          <w:szCs w:val="24"/>
        </w:rPr>
        <w:t>. Пакет экзаменатора ……………………………………………………………</w:t>
      </w:r>
      <w:proofErr w:type="gramStart"/>
      <w:r w:rsidR="001A124E">
        <w:rPr>
          <w:rFonts w:eastAsia="Times New Roman"/>
          <w:sz w:val="24"/>
          <w:szCs w:val="24"/>
        </w:rPr>
        <w:t>……</w:t>
      </w:r>
      <w:r w:rsidR="00BC2836">
        <w:rPr>
          <w:rFonts w:eastAsia="Times New Roman"/>
          <w:sz w:val="24"/>
          <w:szCs w:val="24"/>
        </w:rPr>
        <w:t>.</w:t>
      </w:r>
      <w:proofErr w:type="gramEnd"/>
      <w:r w:rsidR="00BC2836">
        <w:rPr>
          <w:rFonts w:eastAsia="Times New Roman"/>
          <w:sz w:val="24"/>
          <w:szCs w:val="24"/>
        </w:rPr>
        <w:t>.73</w:t>
      </w:r>
      <w:r w:rsidR="001A124E">
        <w:rPr>
          <w:rFonts w:eastAsia="Times New Roman"/>
          <w:sz w:val="24"/>
          <w:szCs w:val="24"/>
        </w:rPr>
        <w:t>…</w:t>
      </w:r>
    </w:p>
    <w:p w14:paraId="50FFCF9E" w14:textId="77777777" w:rsidR="001A124E" w:rsidRDefault="001A124E" w:rsidP="007D2136">
      <w:pPr>
        <w:spacing w:line="139" w:lineRule="exact"/>
        <w:ind w:left="-142" w:hanging="380"/>
      </w:pPr>
    </w:p>
    <w:p w14:paraId="00CCC136" w14:textId="77777777" w:rsidR="001A124E" w:rsidRDefault="007D2136" w:rsidP="007D2136">
      <w:pPr>
        <w:ind w:left="-142" w:hanging="380"/>
      </w:pPr>
      <w:r>
        <w:rPr>
          <w:rFonts w:eastAsia="Times New Roman"/>
          <w:sz w:val="24"/>
          <w:szCs w:val="24"/>
        </w:rPr>
        <w:t>3.7</w:t>
      </w:r>
      <w:r w:rsidR="001A124E">
        <w:rPr>
          <w:rFonts w:eastAsia="Times New Roman"/>
          <w:sz w:val="24"/>
          <w:szCs w:val="24"/>
        </w:rPr>
        <w:t>. Критерии оценки ………………………………………………………………………</w:t>
      </w:r>
      <w:r w:rsidR="00A34E9F">
        <w:rPr>
          <w:rFonts w:eastAsia="Times New Roman"/>
          <w:sz w:val="24"/>
          <w:szCs w:val="24"/>
        </w:rPr>
        <w:t>74</w:t>
      </w:r>
    </w:p>
    <w:p w14:paraId="4A1CDBCE" w14:textId="77777777" w:rsidR="001A124E" w:rsidRDefault="001A124E" w:rsidP="001A124E">
      <w:pPr>
        <w:ind w:left="851"/>
      </w:pPr>
    </w:p>
    <w:p w14:paraId="5029479A" w14:textId="77777777" w:rsidR="001A124E" w:rsidRDefault="001A124E"/>
    <w:p w14:paraId="5AACB51D" w14:textId="77777777" w:rsidR="002646C7" w:rsidRDefault="002646C7" w:rsidP="00DD06FC"/>
    <w:p w14:paraId="2EACEF08" w14:textId="77777777" w:rsidR="002646C7" w:rsidRDefault="002646C7"/>
    <w:p w14:paraId="3B5AC30C" w14:textId="77777777" w:rsidR="002646C7" w:rsidRDefault="002646C7"/>
    <w:p w14:paraId="23F98598" w14:textId="77777777" w:rsidR="002646C7" w:rsidRDefault="002646C7"/>
    <w:p w14:paraId="3686D0B7" w14:textId="77777777" w:rsidR="002646C7" w:rsidRDefault="002646C7"/>
    <w:p w14:paraId="6D01D4AB" w14:textId="77777777" w:rsidR="002646C7" w:rsidRDefault="002646C7"/>
    <w:p w14:paraId="7A489C4E" w14:textId="77777777" w:rsidR="002646C7" w:rsidRDefault="002646C7"/>
    <w:p w14:paraId="4EA143A9" w14:textId="77777777" w:rsidR="002646C7" w:rsidRDefault="002646C7"/>
    <w:p w14:paraId="1BAD96D1" w14:textId="77777777" w:rsidR="002646C7" w:rsidRDefault="002646C7"/>
    <w:p w14:paraId="6D7FA365" w14:textId="77777777" w:rsidR="002646C7" w:rsidRDefault="002646C7"/>
    <w:p w14:paraId="54AC40DE" w14:textId="77777777" w:rsidR="002646C7" w:rsidRDefault="002646C7"/>
    <w:p w14:paraId="6F416321" w14:textId="77777777" w:rsidR="002646C7" w:rsidRDefault="002646C7"/>
    <w:p w14:paraId="3A84EB10" w14:textId="77777777" w:rsidR="002646C7" w:rsidRDefault="002646C7"/>
    <w:p w14:paraId="183AAB3E" w14:textId="77777777" w:rsidR="002646C7" w:rsidRDefault="002646C7"/>
    <w:p w14:paraId="1DC8289E" w14:textId="77777777" w:rsidR="002646C7" w:rsidRDefault="002646C7"/>
    <w:p w14:paraId="22CAE6A1" w14:textId="77777777" w:rsidR="002646C7" w:rsidRDefault="002646C7"/>
    <w:p w14:paraId="5CFE6EED" w14:textId="77777777" w:rsidR="002646C7" w:rsidRDefault="002646C7"/>
    <w:p w14:paraId="27F25C08" w14:textId="77777777" w:rsidR="002646C7" w:rsidRDefault="002646C7"/>
    <w:p w14:paraId="17C161E5" w14:textId="77777777" w:rsidR="002646C7" w:rsidRDefault="002646C7"/>
    <w:p w14:paraId="70D55080" w14:textId="77777777" w:rsidR="002646C7" w:rsidRDefault="002646C7"/>
    <w:p w14:paraId="427E3530" w14:textId="77777777" w:rsidR="002646C7" w:rsidRDefault="002646C7"/>
    <w:p w14:paraId="7ECB417C" w14:textId="77777777" w:rsidR="002646C7" w:rsidRDefault="002646C7"/>
    <w:p w14:paraId="569C2416" w14:textId="77777777" w:rsidR="002646C7" w:rsidRDefault="002646C7"/>
    <w:p w14:paraId="3F214B84" w14:textId="77777777" w:rsidR="002646C7" w:rsidRDefault="002646C7"/>
    <w:p w14:paraId="7B5AD387" w14:textId="77777777" w:rsidR="002646C7" w:rsidRDefault="002646C7"/>
    <w:p w14:paraId="6671D44E" w14:textId="77777777" w:rsidR="002646C7" w:rsidRDefault="002646C7"/>
    <w:p w14:paraId="37EAB4B0" w14:textId="77777777" w:rsidR="002646C7" w:rsidRDefault="002646C7"/>
    <w:p w14:paraId="4222A38C" w14:textId="77777777" w:rsidR="002646C7" w:rsidRDefault="002646C7"/>
    <w:p w14:paraId="45E90302" w14:textId="77777777" w:rsidR="002646C7" w:rsidRDefault="002646C7"/>
    <w:p w14:paraId="172532B4" w14:textId="77777777" w:rsidR="002646C7" w:rsidRDefault="002646C7"/>
    <w:p w14:paraId="0916E81B" w14:textId="77777777" w:rsidR="002646C7" w:rsidRDefault="002646C7"/>
    <w:p w14:paraId="4ED2F693" w14:textId="77777777" w:rsidR="002646C7" w:rsidRDefault="002646C7"/>
    <w:p w14:paraId="0E4A4A09" w14:textId="77777777" w:rsidR="002646C7" w:rsidRDefault="002646C7"/>
    <w:p w14:paraId="5306EC92" w14:textId="77777777" w:rsidR="002646C7" w:rsidRDefault="002646C7"/>
    <w:p w14:paraId="4BAE8ACF" w14:textId="77777777" w:rsidR="002646C7" w:rsidRDefault="002646C7"/>
    <w:p w14:paraId="02100503" w14:textId="77777777" w:rsidR="002646C7" w:rsidRDefault="002646C7"/>
    <w:p w14:paraId="3B9D0773" w14:textId="77777777" w:rsidR="002646C7" w:rsidRDefault="002646C7"/>
    <w:p w14:paraId="1233ABF0" w14:textId="77777777" w:rsidR="002646C7" w:rsidRDefault="002646C7"/>
    <w:p w14:paraId="6357C28B" w14:textId="77777777" w:rsidR="002646C7" w:rsidRDefault="002646C7"/>
    <w:p w14:paraId="38CF3CB7" w14:textId="77777777" w:rsidR="002646C7" w:rsidRDefault="002646C7"/>
    <w:p w14:paraId="015919BE" w14:textId="77777777" w:rsidR="002646C7" w:rsidRDefault="002646C7"/>
    <w:p w14:paraId="523D38A8" w14:textId="77777777" w:rsidR="00D368BC" w:rsidRDefault="00D368BC" w:rsidP="00D368BC">
      <w:pPr>
        <w:widowControl/>
        <w:tabs>
          <w:tab w:val="left" w:pos="1820"/>
        </w:tabs>
        <w:autoSpaceDE/>
        <w:autoSpaceDN/>
        <w:adjustRightInd/>
        <w:ind w:left="1820"/>
        <w:rPr>
          <w:rFonts w:eastAsia="Times New Roman"/>
          <w:b/>
          <w:bCs/>
          <w:sz w:val="24"/>
          <w:szCs w:val="24"/>
        </w:rPr>
      </w:pPr>
    </w:p>
    <w:p w14:paraId="11B36C70" w14:textId="77777777" w:rsidR="00D368BC" w:rsidRDefault="00D368BC" w:rsidP="00D368BC">
      <w:pPr>
        <w:widowControl/>
        <w:tabs>
          <w:tab w:val="left" w:pos="1820"/>
        </w:tabs>
        <w:autoSpaceDE/>
        <w:autoSpaceDN/>
        <w:adjustRightInd/>
        <w:ind w:left="1820"/>
        <w:rPr>
          <w:rFonts w:eastAsia="Times New Roman"/>
          <w:b/>
          <w:bCs/>
          <w:sz w:val="24"/>
          <w:szCs w:val="24"/>
        </w:rPr>
      </w:pPr>
    </w:p>
    <w:p w14:paraId="2B53B6BE" w14:textId="77777777" w:rsidR="00D368BC" w:rsidRDefault="00D368BC" w:rsidP="00D368BC">
      <w:pPr>
        <w:widowControl/>
        <w:tabs>
          <w:tab w:val="left" w:pos="1820"/>
        </w:tabs>
        <w:autoSpaceDE/>
        <w:autoSpaceDN/>
        <w:adjustRightInd/>
        <w:ind w:left="1820"/>
        <w:rPr>
          <w:rFonts w:eastAsia="Times New Roman"/>
          <w:b/>
          <w:bCs/>
          <w:sz w:val="24"/>
          <w:szCs w:val="24"/>
        </w:rPr>
      </w:pPr>
    </w:p>
    <w:p w14:paraId="45965763" w14:textId="77777777" w:rsidR="00D368BC" w:rsidRDefault="00D368BC" w:rsidP="00D368BC">
      <w:pPr>
        <w:widowControl/>
        <w:tabs>
          <w:tab w:val="left" w:pos="1820"/>
        </w:tabs>
        <w:autoSpaceDE/>
        <w:autoSpaceDN/>
        <w:adjustRightInd/>
        <w:ind w:left="1820"/>
        <w:rPr>
          <w:rFonts w:eastAsia="Times New Roman"/>
          <w:b/>
          <w:bCs/>
          <w:sz w:val="24"/>
          <w:szCs w:val="24"/>
        </w:rPr>
      </w:pPr>
    </w:p>
    <w:p w14:paraId="33A34BEE" w14:textId="77777777" w:rsidR="002646C7" w:rsidRDefault="002646C7" w:rsidP="002646C7">
      <w:pPr>
        <w:widowControl/>
        <w:numPr>
          <w:ilvl w:val="0"/>
          <w:numId w:val="2"/>
        </w:numPr>
        <w:tabs>
          <w:tab w:val="left" w:pos="1820"/>
        </w:tabs>
        <w:autoSpaceDE/>
        <w:autoSpaceDN/>
        <w:adjustRightInd/>
        <w:ind w:left="1820" w:hanging="341"/>
        <w:rPr>
          <w:rFonts w:eastAsia="Times New Roman"/>
          <w:b/>
          <w:bCs/>
          <w:sz w:val="24"/>
          <w:szCs w:val="24"/>
        </w:rPr>
      </w:pPr>
      <w:r>
        <w:rPr>
          <w:rFonts w:eastAsia="Times New Roman"/>
          <w:b/>
          <w:bCs/>
          <w:sz w:val="24"/>
          <w:szCs w:val="24"/>
        </w:rPr>
        <w:t>ПАСПОРТ КОМПЛЕКТА КОНТРОЛЬНО-ОЦЕНОЧНЫХ СРЕДСТВ</w:t>
      </w:r>
    </w:p>
    <w:p w14:paraId="1AA4B092" w14:textId="77777777" w:rsidR="002646C7" w:rsidRDefault="002646C7" w:rsidP="002646C7">
      <w:pPr>
        <w:spacing w:line="200" w:lineRule="exact"/>
      </w:pPr>
    </w:p>
    <w:p w14:paraId="3B1692FA" w14:textId="77777777" w:rsidR="00E763EE" w:rsidRPr="008E788A" w:rsidRDefault="00E763EE" w:rsidP="00E763EE">
      <w:pPr>
        <w:spacing w:line="360" w:lineRule="auto"/>
        <w:ind w:left="260" w:right="120" w:firstLine="708"/>
        <w:rPr>
          <w:sz w:val="24"/>
          <w:szCs w:val="24"/>
        </w:rPr>
      </w:pPr>
      <w:r>
        <w:rPr>
          <w:rFonts w:eastAsia="Times New Roman"/>
          <w:sz w:val="24"/>
          <w:szCs w:val="24"/>
        </w:rPr>
        <w:t>Фонд оценочных средств (Ф</w:t>
      </w:r>
      <w:r w:rsidRPr="008E788A">
        <w:rPr>
          <w:rFonts w:eastAsia="Times New Roman"/>
          <w:sz w:val="24"/>
          <w:szCs w:val="24"/>
        </w:rPr>
        <w:t xml:space="preserve">ОС) предназначены для контроля и оценки образовательных достижений обучающихся, освоивших программу учебной дисциплины </w:t>
      </w:r>
      <w:r>
        <w:rPr>
          <w:rFonts w:eastAsia="Times New Roman"/>
          <w:sz w:val="24"/>
          <w:szCs w:val="24"/>
        </w:rPr>
        <w:t>ОП 02 Электротехника</w:t>
      </w:r>
      <w:r w:rsidRPr="008E788A">
        <w:rPr>
          <w:rFonts w:eastAsia="Times New Roman"/>
          <w:sz w:val="24"/>
          <w:szCs w:val="24"/>
        </w:rPr>
        <w:t>.</w:t>
      </w:r>
      <w:r>
        <w:rPr>
          <w:rFonts w:eastAsia="Times New Roman"/>
          <w:sz w:val="24"/>
          <w:szCs w:val="24"/>
        </w:rPr>
        <w:t xml:space="preserve"> </w:t>
      </w:r>
    </w:p>
    <w:p w14:paraId="6C1154AA" w14:textId="77777777" w:rsidR="00E763EE" w:rsidRPr="008E788A" w:rsidRDefault="00E763EE" w:rsidP="00E763EE">
      <w:pPr>
        <w:spacing w:line="360" w:lineRule="auto"/>
        <w:ind w:left="260" w:right="120" w:firstLine="720"/>
        <w:rPr>
          <w:sz w:val="24"/>
          <w:szCs w:val="24"/>
        </w:rPr>
      </w:pPr>
      <w:r>
        <w:rPr>
          <w:rFonts w:eastAsia="Times New Roman"/>
          <w:sz w:val="24"/>
          <w:szCs w:val="24"/>
        </w:rPr>
        <w:t>Ф</w:t>
      </w:r>
      <w:r w:rsidRPr="008E788A">
        <w:rPr>
          <w:rFonts w:eastAsia="Times New Roman"/>
          <w:sz w:val="24"/>
          <w:szCs w:val="24"/>
        </w:rPr>
        <w:t>ОС включают контрольные материалы для проведения входного, текущего контроля и промежуточной аттестации.</w:t>
      </w:r>
    </w:p>
    <w:p w14:paraId="6FE9E169" w14:textId="77777777" w:rsidR="00E763EE" w:rsidRDefault="00E763EE" w:rsidP="00E763EE">
      <w:pPr>
        <w:spacing w:line="360" w:lineRule="auto"/>
        <w:ind w:left="260" w:right="120" w:firstLine="566"/>
        <w:rPr>
          <w:rFonts w:eastAsia="Times New Roman"/>
          <w:b/>
          <w:bCs/>
          <w:iCs/>
          <w:sz w:val="24"/>
          <w:szCs w:val="24"/>
        </w:rPr>
      </w:pPr>
      <w:r w:rsidRPr="008E788A">
        <w:rPr>
          <w:rFonts w:eastAsia="Times New Roman"/>
          <w:sz w:val="24"/>
          <w:szCs w:val="24"/>
        </w:rPr>
        <w:t>Освоение сод</w:t>
      </w:r>
      <w:r>
        <w:rPr>
          <w:rFonts w:eastAsia="Times New Roman"/>
          <w:sz w:val="24"/>
          <w:szCs w:val="24"/>
        </w:rPr>
        <w:t>ержания учебной дисциплины ОП 02 Электротехника</w:t>
      </w:r>
      <w:r w:rsidRPr="008E788A">
        <w:rPr>
          <w:rFonts w:eastAsia="Times New Roman"/>
          <w:sz w:val="24"/>
          <w:szCs w:val="24"/>
        </w:rPr>
        <w:t xml:space="preserve"> обеспечивает достижение студентами следующих </w:t>
      </w:r>
      <w:r w:rsidRPr="004E74DC">
        <w:rPr>
          <w:rFonts w:eastAsia="Times New Roman"/>
          <w:b/>
          <w:bCs/>
          <w:iCs/>
          <w:sz w:val="24"/>
          <w:szCs w:val="24"/>
        </w:rPr>
        <w:t>результатов:</w:t>
      </w:r>
    </w:p>
    <w:p w14:paraId="7A796975" w14:textId="77777777" w:rsidR="002646C7" w:rsidRDefault="002646C7" w:rsidP="002646C7">
      <w:pPr>
        <w:spacing w:line="200" w:lineRule="exact"/>
      </w:pPr>
    </w:p>
    <w:p w14:paraId="1ECFB880" w14:textId="77777777" w:rsidR="002646C7" w:rsidRDefault="002646C7" w:rsidP="00D66AF0"/>
    <w:p w14:paraId="21E5B7E1" w14:textId="77777777" w:rsidR="002646C7" w:rsidRDefault="002646C7" w:rsidP="002646C7">
      <w:pPr>
        <w:ind w:left="1160"/>
      </w:pPr>
      <w:r>
        <w:rPr>
          <w:rFonts w:eastAsia="Times New Roman"/>
          <w:b/>
          <w:bCs/>
          <w:sz w:val="24"/>
          <w:szCs w:val="24"/>
        </w:rPr>
        <w:t>Формы промежуточной аттестации по учебной дисциплине в ходе освоения</w:t>
      </w:r>
    </w:p>
    <w:p w14:paraId="04CC011E" w14:textId="77777777" w:rsidR="002646C7" w:rsidRDefault="002646C7" w:rsidP="002646C7">
      <w:pPr>
        <w:spacing w:line="139" w:lineRule="exact"/>
      </w:pPr>
    </w:p>
    <w:tbl>
      <w:tblPr>
        <w:tblW w:w="9761" w:type="dxa"/>
        <w:tblInd w:w="284" w:type="dxa"/>
        <w:tblLayout w:type="fixed"/>
        <w:tblCellMar>
          <w:left w:w="0" w:type="dxa"/>
          <w:right w:w="0" w:type="dxa"/>
        </w:tblCellMar>
        <w:tblLook w:val="04A0" w:firstRow="1" w:lastRow="0" w:firstColumn="1" w:lastColumn="0" w:noHBand="0" w:noVBand="1"/>
      </w:tblPr>
      <w:tblGrid>
        <w:gridCol w:w="4252"/>
        <w:gridCol w:w="424"/>
        <w:gridCol w:w="5085"/>
      </w:tblGrid>
      <w:tr w:rsidR="002646C7" w14:paraId="2D5D2B78" w14:textId="77777777" w:rsidTr="00D66AF0">
        <w:trPr>
          <w:trHeight w:val="276"/>
        </w:trPr>
        <w:tc>
          <w:tcPr>
            <w:tcW w:w="4252" w:type="dxa"/>
            <w:vAlign w:val="bottom"/>
          </w:tcPr>
          <w:p w14:paraId="21538F3A" w14:textId="77777777" w:rsidR="002646C7" w:rsidRDefault="002646C7" w:rsidP="003B767F">
            <w:pPr>
              <w:rPr>
                <w:sz w:val="23"/>
                <w:szCs w:val="23"/>
              </w:rPr>
            </w:pPr>
          </w:p>
        </w:tc>
        <w:tc>
          <w:tcPr>
            <w:tcW w:w="5509" w:type="dxa"/>
            <w:gridSpan w:val="2"/>
            <w:vAlign w:val="bottom"/>
          </w:tcPr>
          <w:p w14:paraId="1DAA67CF" w14:textId="77777777" w:rsidR="002646C7" w:rsidRDefault="002646C7" w:rsidP="003B767F">
            <w:pPr>
              <w:ind w:left="60"/>
            </w:pPr>
            <w:r>
              <w:rPr>
                <w:rFonts w:eastAsia="Times New Roman"/>
                <w:b/>
                <w:bCs/>
                <w:sz w:val="24"/>
                <w:szCs w:val="24"/>
              </w:rPr>
              <w:t>ОПОП ППССЗ.</w:t>
            </w:r>
          </w:p>
        </w:tc>
      </w:tr>
      <w:tr w:rsidR="002646C7" w14:paraId="58308850" w14:textId="77777777" w:rsidTr="00D66AF0">
        <w:trPr>
          <w:trHeight w:val="406"/>
        </w:trPr>
        <w:tc>
          <w:tcPr>
            <w:tcW w:w="4252" w:type="dxa"/>
            <w:vAlign w:val="bottom"/>
          </w:tcPr>
          <w:p w14:paraId="6A596811" w14:textId="77777777" w:rsidR="002646C7" w:rsidRDefault="002646C7" w:rsidP="003B767F">
            <w:pPr>
              <w:rPr>
                <w:sz w:val="24"/>
                <w:szCs w:val="24"/>
              </w:rPr>
            </w:pPr>
          </w:p>
        </w:tc>
        <w:tc>
          <w:tcPr>
            <w:tcW w:w="424" w:type="dxa"/>
            <w:vAlign w:val="bottom"/>
          </w:tcPr>
          <w:p w14:paraId="02FA4D57" w14:textId="77777777" w:rsidR="002646C7" w:rsidRDefault="002646C7" w:rsidP="003B767F">
            <w:pPr>
              <w:rPr>
                <w:sz w:val="24"/>
                <w:szCs w:val="24"/>
              </w:rPr>
            </w:pPr>
          </w:p>
        </w:tc>
        <w:tc>
          <w:tcPr>
            <w:tcW w:w="5085" w:type="dxa"/>
            <w:vAlign w:val="bottom"/>
          </w:tcPr>
          <w:p w14:paraId="5775AB11" w14:textId="77777777" w:rsidR="002646C7" w:rsidRDefault="002646C7" w:rsidP="003B767F">
            <w:pPr>
              <w:ind w:left="4040"/>
            </w:pPr>
            <w:r>
              <w:rPr>
                <w:rFonts w:eastAsia="Times New Roman"/>
                <w:sz w:val="24"/>
                <w:szCs w:val="24"/>
              </w:rPr>
              <w:t>Таблица 1</w:t>
            </w:r>
          </w:p>
        </w:tc>
      </w:tr>
      <w:tr w:rsidR="002646C7" w14:paraId="401EB573" w14:textId="77777777" w:rsidTr="00D66AF0">
        <w:trPr>
          <w:trHeight w:val="195"/>
        </w:trPr>
        <w:tc>
          <w:tcPr>
            <w:tcW w:w="4252" w:type="dxa"/>
            <w:tcBorders>
              <w:bottom w:val="single" w:sz="8" w:space="0" w:color="auto"/>
            </w:tcBorders>
            <w:vAlign w:val="bottom"/>
          </w:tcPr>
          <w:p w14:paraId="58EA4D70" w14:textId="77777777" w:rsidR="002646C7" w:rsidRDefault="002646C7" w:rsidP="003B767F">
            <w:pPr>
              <w:rPr>
                <w:sz w:val="16"/>
                <w:szCs w:val="16"/>
              </w:rPr>
            </w:pPr>
          </w:p>
        </w:tc>
        <w:tc>
          <w:tcPr>
            <w:tcW w:w="424" w:type="dxa"/>
            <w:tcBorders>
              <w:bottom w:val="single" w:sz="8" w:space="0" w:color="auto"/>
            </w:tcBorders>
            <w:vAlign w:val="bottom"/>
          </w:tcPr>
          <w:p w14:paraId="2FA99C80" w14:textId="77777777" w:rsidR="002646C7" w:rsidRDefault="002646C7" w:rsidP="003B767F">
            <w:pPr>
              <w:rPr>
                <w:sz w:val="16"/>
                <w:szCs w:val="16"/>
              </w:rPr>
            </w:pPr>
          </w:p>
        </w:tc>
        <w:tc>
          <w:tcPr>
            <w:tcW w:w="5085" w:type="dxa"/>
            <w:tcBorders>
              <w:bottom w:val="single" w:sz="8" w:space="0" w:color="auto"/>
            </w:tcBorders>
            <w:vAlign w:val="bottom"/>
          </w:tcPr>
          <w:p w14:paraId="18E5BA09" w14:textId="77777777" w:rsidR="002646C7" w:rsidRDefault="002646C7" w:rsidP="003B767F">
            <w:pPr>
              <w:rPr>
                <w:sz w:val="16"/>
                <w:szCs w:val="16"/>
              </w:rPr>
            </w:pPr>
          </w:p>
        </w:tc>
      </w:tr>
      <w:tr w:rsidR="002646C7" w14:paraId="4C27405A" w14:textId="77777777" w:rsidTr="00D66AF0">
        <w:trPr>
          <w:trHeight w:val="260"/>
        </w:trPr>
        <w:tc>
          <w:tcPr>
            <w:tcW w:w="4252" w:type="dxa"/>
            <w:tcBorders>
              <w:left w:val="single" w:sz="8" w:space="0" w:color="auto"/>
            </w:tcBorders>
            <w:vAlign w:val="bottom"/>
          </w:tcPr>
          <w:p w14:paraId="7523CFDF" w14:textId="77777777" w:rsidR="002646C7" w:rsidRDefault="002646C7" w:rsidP="003B767F">
            <w:pPr>
              <w:spacing w:line="260" w:lineRule="exact"/>
              <w:ind w:left="20"/>
              <w:jc w:val="center"/>
            </w:pPr>
            <w:r>
              <w:rPr>
                <w:rFonts w:eastAsia="Times New Roman"/>
                <w:b/>
                <w:bCs/>
                <w:w w:val="99"/>
                <w:sz w:val="24"/>
                <w:szCs w:val="24"/>
              </w:rPr>
              <w:t>Наименование учебной дисциплины</w:t>
            </w:r>
          </w:p>
        </w:tc>
        <w:tc>
          <w:tcPr>
            <w:tcW w:w="424" w:type="dxa"/>
            <w:tcBorders>
              <w:right w:val="single" w:sz="8" w:space="0" w:color="auto"/>
            </w:tcBorders>
            <w:vAlign w:val="bottom"/>
          </w:tcPr>
          <w:p w14:paraId="79EA88B5" w14:textId="77777777" w:rsidR="002646C7" w:rsidRDefault="002646C7" w:rsidP="003B767F"/>
        </w:tc>
        <w:tc>
          <w:tcPr>
            <w:tcW w:w="5085" w:type="dxa"/>
            <w:tcBorders>
              <w:right w:val="single" w:sz="8" w:space="0" w:color="auto"/>
            </w:tcBorders>
            <w:vAlign w:val="bottom"/>
          </w:tcPr>
          <w:p w14:paraId="358B7AC5" w14:textId="77777777" w:rsidR="002646C7" w:rsidRDefault="002646C7" w:rsidP="003B767F">
            <w:pPr>
              <w:spacing w:line="260" w:lineRule="exact"/>
              <w:jc w:val="center"/>
              <w:rPr>
                <w:rFonts w:eastAsia="Times New Roman"/>
                <w:b/>
                <w:bCs/>
                <w:sz w:val="24"/>
                <w:szCs w:val="24"/>
              </w:rPr>
            </w:pPr>
            <w:r>
              <w:rPr>
                <w:rFonts w:eastAsia="Times New Roman"/>
                <w:b/>
                <w:bCs/>
                <w:sz w:val="24"/>
                <w:szCs w:val="24"/>
              </w:rPr>
              <w:t>Форма промежуточной аттестации (зачет,</w:t>
            </w:r>
          </w:p>
          <w:p w14:paraId="42F1AA83" w14:textId="77777777" w:rsidR="00D66AF0" w:rsidRDefault="00D66AF0" w:rsidP="003B767F">
            <w:pPr>
              <w:spacing w:line="260" w:lineRule="exact"/>
              <w:jc w:val="center"/>
            </w:pPr>
            <w:r>
              <w:rPr>
                <w:rFonts w:eastAsia="Times New Roman"/>
                <w:b/>
                <w:bCs/>
                <w:w w:val="99"/>
                <w:sz w:val="24"/>
                <w:szCs w:val="24"/>
              </w:rPr>
              <w:t>дифференцированный зачет, экзамен)</w:t>
            </w:r>
          </w:p>
        </w:tc>
      </w:tr>
      <w:tr w:rsidR="002646C7" w14:paraId="4D5586E5" w14:textId="77777777" w:rsidTr="00D66AF0">
        <w:trPr>
          <w:trHeight w:val="194"/>
        </w:trPr>
        <w:tc>
          <w:tcPr>
            <w:tcW w:w="4252" w:type="dxa"/>
            <w:tcBorders>
              <w:left w:val="single" w:sz="8" w:space="0" w:color="auto"/>
              <w:bottom w:val="single" w:sz="4" w:space="0" w:color="auto"/>
            </w:tcBorders>
            <w:vAlign w:val="bottom"/>
          </w:tcPr>
          <w:p w14:paraId="18DC9197" w14:textId="77777777" w:rsidR="002646C7" w:rsidRDefault="002646C7" w:rsidP="003B767F">
            <w:pPr>
              <w:rPr>
                <w:sz w:val="24"/>
                <w:szCs w:val="24"/>
              </w:rPr>
            </w:pPr>
          </w:p>
        </w:tc>
        <w:tc>
          <w:tcPr>
            <w:tcW w:w="424" w:type="dxa"/>
            <w:tcBorders>
              <w:bottom w:val="single" w:sz="4" w:space="0" w:color="auto"/>
              <w:right w:val="single" w:sz="8" w:space="0" w:color="auto"/>
            </w:tcBorders>
            <w:vAlign w:val="bottom"/>
          </w:tcPr>
          <w:p w14:paraId="60CA1FFA" w14:textId="77777777" w:rsidR="002646C7" w:rsidRDefault="002646C7" w:rsidP="003B767F">
            <w:pPr>
              <w:rPr>
                <w:sz w:val="24"/>
                <w:szCs w:val="24"/>
              </w:rPr>
            </w:pPr>
          </w:p>
        </w:tc>
        <w:tc>
          <w:tcPr>
            <w:tcW w:w="5085" w:type="dxa"/>
            <w:tcBorders>
              <w:bottom w:val="single" w:sz="4" w:space="0" w:color="auto"/>
              <w:right w:val="single" w:sz="8" w:space="0" w:color="auto"/>
            </w:tcBorders>
            <w:vAlign w:val="bottom"/>
          </w:tcPr>
          <w:p w14:paraId="453996A8" w14:textId="77777777" w:rsidR="002646C7" w:rsidRDefault="002646C7" w:rsidP="003B767F">
            <w:pPr>
              <w:jc w:val="center"/>
            </w:pPr>
          </w:p>
        </w:tc>
      </w:tr>
      <w:tr w:rsidR="00D66AF0" w14:paraId="51F238B8" w14:textId="77777777" w:rsidTr="00D66AF0">
        <w:trPr>
          <w:trHeight w:val="678"/>
        </w:trPr>
        <w:tc>
          <w:tcPr>
            <w:tcW w:w="4252" w:type="dxa"/>
            <w:tcBorders>
              <w:top w:val="single" w:sz="4" w:space="0" w:color="auto"/>
              <w:left w:val="single" w:sz="8" w:space="0" w:color="auto"/>
              <w:bottom w:val="single" w:sz="8" w:space="0" w:color="auto"/>
            </w:tcBorders>
            <w:vAlign w:val="bottom"/>
          </w:tcPr>
          <w:p w14:paraId="6524CD31" w14:textId="77777777" w:rsidR="00D66AF0" w:rsidRPr="00843366" w:rsidRDefault="00D66AF0" w:rsidP="003B767F">
            <w:r w:rsidRPr="00843366">
              <w:t xml:space="preserve">      ЭЛЕКТРОТЕХНИКА</w:t>
            </w:r>
          </w:p>
        </w:tc>
        <w:tc>
          <w:tcPr>
            <w:tcW w:w="424" w:type="dxa"/>
            <w:tcBorders>
              <w:top w:val="single" w:sz="4" w:space="0" w:color="auto"/>
              <w:bottom w:val="single" w:sz="8" w:space="0" w:color="auto"/>
              <w:right w:val="single" w:sz="8" w:space="0" w:color="auto"/>
            </w:tcBorders>
            <w:vAlign w:val="bottom"/>
          </w:tcPr>
          <w:p w14:paraId="4FE0AE03" w14:textId="77777777" w:rsidR="00D66AF0" w:rsidRDefault="00D66AF0" w:rsidP="003B767F">
            <w:pPr>
              <w:rPr>
                <w:sz w:val="24"/>
                <w:szCs w:val="24"/>
              </w:rPr>
            </w:pPr>
          </w:p>
        </w:tc>
        <w:tc>
          <w:tcPr>
            <w:tcW w:w="5085" w:type="dxa"/>
            <w:tcBorders>
              <w:top w:val="single" w:sz="4" w:space="0" w:color="auto"/>
              <w:bottom w:val="single" w:sz="8" w:space="0" w:color="auto"/>
              <w:right w:val="single" w:sz="8" w:space="0" w:color="auto"/>
            </w:tcBorders>
            <w:vAlign w:val="bottom"/>
          </w:tcPr>
          <w:p w14:paraId="7980816D" w14:textId="77777777" w:rsidR="00D66AF0" w:rsidRPr="00E763EE" w:rsidRDefault="00E763EE" w:rsidP="00E763EE">
            <w:pPr>
              <w:rPr>
                <w:sz w:val="24"/>
                <w:szCs w:val="24"/>
              </w:rPr>
            </w:pPr>
            <w:r>
              <w:t xml:space="preserve"> </w:t>
            </w:r>
            <w:proofErr w:type="spellStart"/>
            <w:r w:rsidRPr="00E763EE">
              <w:rPr>
                <w:sz w:val="24"/>
                <w:szCs w:val="24"/>
              </w:rPr>
              <w:t>Диф.зачёт</w:t>
            </w:r>
            <w:proofErr w:type="spellEnd"/>
          </w:p>
        </w:tc>
      </w:tr>
    </w:tbl>
    <w:p w14:paraId="5476CA14" w14:textId="77777777" w:rsidR="002646C7" w:rsidRDefault="002646C7"/>
    <w:p w14:paraId="6C3335EF" w14:textId="77777777" w:rsidR="00E763EE" w:rsidRDefault="00E763EE" w:rsidP="00E763EE">
      <w:pPr>
        <w:shd w:val="clear" w:color="auto" w:fill="FFFFFF"/>
        <w:ind w:firstLine="567"/>
        <w:jc w:val="both"/>
        <w:rPr>
          <w:sz w:val="24"/>
          <w:szCs w:val="24"/>
        </w:rPr>
      </w:pPr>
      <w:r w:rsidRPr="00795DBA">
        <w:rPr>
          <w:b/>
          <w:sz w:val="24"/>
          <w:szCs w:val="24"/>
        </w:rPr>
        <w:t>Цель и планируемые результаты освоения дисциплины</w:t>
      </w:r>
      <w:proofErr w:type="gramStart"/>
      <w:r w:rsidRPr="00795DBA">
        <w:rPr>
          <w:b/>
          <w:sz w:val="24"/>
          <w:szCs w:val="24"/>
        </w:rPr>
        <w:t>:</w:t>
      </w:r>
      <w:r w:rsidRPr="00795DBA">
        <w:rPr>
          <w:sz w:val="24"/>
          <w:szCs w:val="24"/>
        </w:rPr>
        <w:t xml:space="preserve"> В рамках</w:t>
      </w:r>
      <w:proofErr w:type="gramEnd"/>
      <w:r w:rsidRPr="00795DBA">
        <w:rPr>
          <w:sz w:val="24"/>
          <w:szCs w:val="24"/>
        </w:rPr>
        <w:t xml:space="preserve"> программы учебной дисциплины обучающимися осваиваются умения и знания</w:t>
      </w:r>
    </w:p>
    <w:p w14:paraId="03A8F568" w14:textId="77777777" w:rsidR="00A1098A" w:rsidRDefault="00A1098A"/>
    <w:tbl>
      <w:tblPr>
        <w:tblStyle w:val="a4"/>
        <w:tblW w:w="0" w:type="auto"/>
        <w:tblLook w:val="04A0" w:firstRow="1" w:lastRow="0" w:firstColumn="1" w:lastColumn="0" w:noHBand="0" w:noVBand="1"/>
      </w:tblPr>
      <w:tblGrid>
        <w:gridCol w:w="3276"/>
        <w:gridCol w:w="3277"/>
        <w:gridCol w:w="3277"/>
      </w:tblGrid>
      <w:tr w:rsidR="00E763EE" w:rsidRPr="008002B9" w14:paraId="2F47C8A9" w14:textId="77777777" w:rsidTr="00E763EE">
        <w:tc>
          <w:tcPr>
            <w:tcW w:w="3276" w:type="dxa"/>
          </w:tcPr>
          <w:p w14:paraId="03DB59B2" w14:textId="77777777" w:rsidR="00E763EE" w:rsidRPr="008002B9" w:rsidRDefault="00E763EE" w:rsidP="00E763EE">
            <w:pPr>
              <w:jc w:val="both"/>
              <w:rPr>
                <w:rFonts w:eastAsia="Times New Roman"/>
                <w:color w:val="181818"/>
                <w:sz w:val="24"/>
                <w:szCs w:val="24"/>
              </w:rPr>
            </w:pPr>
            <w:r w:rsidRPr="008002B9">
              <w:rPr>
                <w:sz w:val="24"/>
                <w:szCs w:val="24"/>
              </w:rPr>
              <w:t>Код ПК, ОК</w:t>
            </w:r>
          </w:p>
        </w:tc>
        <w:tc>
          <w:tcPr>
            <w:tcW w:w="3277" w:type="dxa"/>
          </w:tcPr>
          <w:p w14:paraId="110CBD03" w14:textId="77777777" w:rsidR="00E763EE" w:rsidRPr="008002B9" w:rsidRDefault="00E763EE" w:rsidP="00E763EE">
            <w:pPr>
              <w:jc w:val="both"/>
              <w:rPr>
                <w:rFonts w:eastAsia="Times New Roman"/>
                <w:color w:val="181818"/>
                <w:sz w:val="24"/>
                <w:szCs w:val="24"/>
              </w:rPr>
            </w:pPr>
            <w:r w:rsidRPr="008002B9">
              <w:rPr>
                <w:sz w:val="24"/>
                <w:szCs w:val="24"/>
              </w:rPr>
              <w:t>Умения</w:t>
            </w:r>
          </w:p>
        </w:tc>
        <w:tc>
          <w:tcPr>
            <w:tcW w:w="3277" w:type="dxa"/>
          </w:tcPr>
          <w:p w14:paraId="30BBCA2C" w14:textId="77777777" w:rsidR="00E763EE" w:rsidRPr="008002B9" w:rsidRDefault="00E763EE" w:rsidP="00E763EE">
            <w:pPr>
              <w:jc w:val="both"/>
              <w:rPr>
                <w:rFonts w:eastAsia="Times New Roman"/>
                <w:color w:val="181818"/>
                <w:sz w:val="24"/>
                <w:szCs w:val="24"/>
              </w:rPr>
            </w:pPr>
            <w:r w:rsidRPr="008002B9">
              <w:rPr>
                <w:sz w:val="24"/>
                <w:szCs w:val="24"/>
              </w:rPr>
              <w:t>Знания</w:t>
            </w:r>
          </w:p>
        </w:tc>
      </w:tr>
      <w:tr w:rsidR="00E763EE" w:rsidRPr="008002B9" w14:paraId="02AB81E6" w14:textId="77777777" w:rsidTr="00E763EE">
        <w:tc>
          <w:tcPr>
            <w:tcW w:w="3276" w:type="dxa"/>
          </w:tcPr>
          <w:p w14:paraId="6FE9CA97" w14:textId="77777777" w:rsidR="00E763EE" w:rsidRPr="008002B9" w:rsidRDefault="00E763EE" w:rsidP="00E763EE">
            <w:pPr>
              <w:jc w:val="both"/>
              <w:rPr>
                <w:rFonts w:eastAsia="Times New Roman"/>
                <w:color w:val="181818"/>
                <w:sz w:val="24"/>
                <w:szCs w:val="24"/>
              </w:rPr>
            </w:pPr>
            <w:r w:rsidRPr="008002B9">
              <w:rPr>
                <w:sz w:val="24"/>
                <w:szCs w:val="24"/>
              </w:rPr>
              <w:t>ОК 01,</w:t>
            </w:r>
            <w:r w:rsidR="00101D93">
              <w:rPr>
                <w:sz w:val="24"/>
                <w:szCs w:val="24"/>
              </w:rPr>
              <w:t>- ОК 09</w:t>
            </w:r>
            <w:r w:rsidRPr="008002B9">
              <w:rPr>
                <w:sz w:val="24"/>
                <w:szCs w:val="24"/>
              </w:rPr>
              <w:t xml:space="preserve">, </w:t>
            </w:r>
            <w:r w:rsidR="000B087E" w:rsidRPr="00353926">
              <w:rPr>
                <w:sz w:val="28"/>
                <w:szCs w:val="28"/>
              </w:rPr>
              <w:t>ПК 1.1</w:t>
            </w:r>
            <w:r w:rsidR="000B087E">
              <w:rPr>
                <w:sz w:val="28"/>
                <w:szCs w:val="28"/>
              </w:rPr>
              <w:t>,</w:t>
            </w:r>
            <w:r w:rsidR="000B087E" w:rsidRPr="00353926">
              <w:rPr>
                <w:sz w:val="28"/>
                <w:szCs w:val="28"/>
              </w:rPr>
              <w:t xml:space="preserve"> ПК 1.2</w:t>
            </w:r>
            <w:r w:rsidR="000B087E">
              <w:rPr>
                <w:sz w:val="28"/>
                <w:szCs w:val="28"/>
              </w:rPr>
              <w:t>:</w:t>
            </w:r>
            <w:r w:rsidRPr="008002B9">
              <w:rPr>
                <w:sz w:val="24"/>
                <w:szCs w:val="24"/>
              </w:rPr>
              <w:t>ПК 2.1, ПК 2.2., ПК 3.1., ПК 3.2</w:t>
            </w:r>
          </w:p>
        </w:tc>
        <w:tc>
          <w:tcPr>
            <w:tcW w:w="3277" w:type="dxa"/>
          </w:tcPr>
          <w:p w14:paraId="770E02D4" w14:textId="77777777" w:rsidR="00E763EE" w:rsidRDefault="009A2CA2" w:rsidP="00E763EE">
            <w:pPr>
              <w:jc w:val="both"/>
              <w:rPr>
                <w:sz w:val="24"/>
                <w:szCs w:val="24"/>
              </w:rPr>
            </w:pPr>
            <w:r>
              <w:rPr>
                <w:sz w:val="24"/>
                <w:szCs w:val="24"/>
              </w:rPr>
              <w:t>-</w:t>
            </w:r>
            <w:r w:rsidR="00FB47B8" w:rsidRPr="00FB47B8">
              <w:rPr>
                <w:sz w:val="24"/>
                <w:szCs w:val="24"/>
              </w:rPr>
              <w:t>Производить обслуживание и ремонт производственных сельскохозяйственных электроустановок, осветительных приборов, электроаппаратов и электрических машин</w:t>
            </w:r>
            <w:r w:rsidR="00FB47B8">
              <w:rPr>
                <w:sz w:val="24"/>
                <w:szCs w:val="24"/>
              </w:rPr>
              <w:t>.</w:t>
            </w:r>
          </w:p>
          <w:p w14:paraId="6F8F8882" w14:textId="77777777" w:rsidR="00FB47B8" w:rsidRPr="00FB47B8" w:rsidRDefault="009A2CA2" w:rsidP="00FB47B8">
            <w:pPr>
              <w:rPr>
                <w:sz w:val="24"/>
                <w:szCs w:val="24"/>
              </w:rPr>
            </w:pPr>
            <w:r>
              <w:rPr>
                <w:sz w:val="24"/>
                <w:szCs w:val="24"/>
              </w:rPr>
              <w:t>-</w:t>
            </w:r>
            <w:r w:rsidR="00FB47B8" w:rsidRPr="00FB47B8">
              <w:rPr>
                <w:sz w:val="24"/>
                <w:szCs w:val="24"/>
              </w:rPr>
              <w:t>Производить монтаж и наладку производственных сельскохозяйственных</w:t>
            </w:r>
          </w:p>
          <w:p w14:paraId="7074C90D" w14:textId="77777777" w:rsidR="00FB47B8" w:rsidRDefault="00FB47B8" w:rsidP="00FB47B8">
            <w:pPr>
              <w:jc w:val="both"/>
              <w:rPr>
                <w:sz w:val="24"/>
                <w:szCs w:val="24"/>
              </w:rPr>
            </w:pPr>
            <w:r w:rsidRPr="00FB47B8">
              <w:rPr>
                <w:sz w:val="24"/>
                <w:szCs w:val="24"/>
              </w:rPr>
              <w:t>электрических машин электроустановок, осветительных приборов, электроаппаратов и электрических машин. монтаж, обслуживание и ремонт силовых и осветительных проводов и кабелей</w:t>
            </w:r>
          </w:p>
          <w:p w14:paraId="4B51F23B" w14:textId="77777777" w:rsidR="00FB47B8" w:rsidRDefault="009A2CA2" w:rsidP="00FB47B8">
            <w:pPr>
              <w:jc w:val="both"/>
              <w:rPr>
                <w:sz w:val="24"/>
                <w:szCs w:val="24"/>
              </w:rPr>
            </w:pPr>
            <w:r>
              <w:rPr>
                <w:sz w:val="24"/>
                <w:szCs w:val="24"/>
              </w:rPr>
              <w:t>-</w:t>
            </w:r>
            <w:r w:rsidRPr="009A2CA2">
              <w:rPr>
                <w:sz w:val="24"/>
                <w:szCs w:val="24"/>
              </w:rPr>
              <w:t>Производить монтаж силовых и осветительных проводов и кабелей.</w:t>
            </w:r>
          </w:p>
          <w:p w14:paraId="21C69AAD" w14:textId="77777777" w:rsidR="009A2CA2" w:rsidRDefault="009A2CA2" w:rsidP="00FB47B8">
            <w:pPr>
              <w:jc w:val="both"/>
              <w:rPr>
                <w:sz w:val="24"/>
                <w:szCs w:val="24"/>
              </w:rPr>
            </w:pPr>
            <w:r>
              <w:rPr>
                <w:sz w:val="24"/>
                <w:szCs w:val="24"/>
              </w:rPr>
              <w:t>-</w:t>
            </w:r>
            <w:r w:rsidRPr="00353926">
              <w:rPr>
                <w:sz w:val="28"/>
                <w:szCs w:val="28"/>
              </w:rPr>
              <w:t xml:space="preserve"> </w:t>
            </w:r>
            <w:r w:rsidRPr="009A2CA2">
              <w:rPr>
                <w:sz w:val="24"/>
                <w:szCs w:val="24"/>
              </w:rPr>
              <w:t xml:space="preserve">Производить обслуживание и ремонт силовых и осветительных проводов и кабелей. обслуживание, ремонт и наладка устройств </w:t>
            </w:r>
            <w:r w:rsidRPr="009A2CA2">
              <w:rPr>
                <w:sz w:val="24"/>
                <w:szCs w:val="24"/>
              </w:rPr>
              <w:lastRenderedPageBreak/>
              <w:t>силовой электроники и пускозащитной аппаратуры</w:t>
            </w:r>
          </w:p>
          <w:p w14:paraId="5B289F23" w14:textId="77777777" w:rsidR="009A2CA2" w:rsidRPr="009A2CA2" w:rsidRDefault="009A2CA2" w:rsidP="00FB47B8">
            <w:pPr>
              <w:jc w:val="both"/>
              <w:rPr>
                <w:rFonts w:eastAsia="Times New Roman"/>
                <w:color w:val="181818"/>
                <w:sz w:val="24"/>
                <w:szCs w:val="24"/>
              </w:rPr>
            </w:pPr>
            <w:r w:rsidRPr="009A2CA2">
              <w:rPr>
                <w:sz w:val="24"/>
                <w:szCs w:val="24"/>
              </w:rPr>
              <w:t>- Производить наладку устройств силовой электроники и пускозащитной аппаратуры</w:t>
            </w:r>
            <w:r w:rsidRPr="00353926">
              <w:rPr>
                <w:sz w:val="28"/>
                <w:szCs w:val="28"/>
              </w:rPr>
              <w:t>.</w:t>
            </w:r>
          </w:p>
        </w:tc>
        <w:tc>
          <w:tcPr>
            <w:tcW w:w="3277" w:type="dxa"/>
          </w:tcPr>
          <w:p w14:paraId="406DD5B6" w14:textId="77777777" w:rsidR="00E763EE" w:rsidRDefault="006F7741" w:rsidP="00E763EE">
            <w:pPr>
              <w:jc w:val="both"/>
              <w:rPr>
                <w:sz w:val="24"/>
                <w:szCs w:val="24"/>
              </w:rPr>
            </w:pPr>
            <w:r>
              <w:rPr>
                <w:rFonts w:eastAsia="Times New Roman"/>
                <w:color w:val="181818"/>
                <w:sz w:val="24"/>
                <w:szCs w:val="24"/>
              </w:rPr>
              <w:lastRenderedPageBreak/>
              <w:t xml:space="preserve">-Области применения </w:t>
            </w:r>
            <w:r w:rsidRPr="00FB47B8">
              <w:rPr>
                <w:sz w:val="24"/>
                <w:szCs w:val="24"/>
              </w:rPr>
              <w:t>производственных сельскохозяйственных электроустановок, осветительных приборов, электроаппаратов и электрических машин</w:t>
            </w:r>
            <w:r w:rsidRPr="009A2CA2">
              <w:rPr>
                <w:sz w:val="24"/>
                <w:szCs w:val="24"/>
              </w:rPr>
              <w:t xml:space="preserve"> устройств силовой электроники и пускозащитной аппаратуры</w:t>
            </w:r>
          </w:p>
          <w:p w14:paraId="50AC7258" w14:textId="77777777" w:rsidR="006F7741" w:rsidRPr="008002B9" w:rsidRDefault="006F7741" w:rsidP="00E763EE">
            <w:pPr>
              <w:jc w:val="both"/>
              <w:rPr>
                <w:rFonts w:eastAsia="Times New Roman"/>
                <w:color w:val="181818"/>
                <w:sz w:val="24"/>
                <w:szCs w:val="24"/>
              </w:rPr>
            </w:pPr>
            <w:r>
              <w:rPr>
                <w:sz w:val="24"/>
                <w:szCs w:val="24"/>
              </w:rPr>
              <w:t>-</w:t>
            </w:r>
            <w:r w:rsidR="001D1F4A">
              <w:rPr>
                <w:sz w:val="24"/>
                <w:szCs w:val="24"/>
              </w:rPr>
              <w:t>С</w:t>
            </w:r>
            <w:r w:rsidR="008F0275">
              <w:rPr>
                <w:sz w:val="24"/>
                <w:szCs w:val="24"/>
              </w:rPr>
              <w:t xml:space="preserve">пособы обслуживания, </w:t>
            </w:r>
            <w:r w:rsidR="001D1F4A">
              <w:rPr>
                <w:sz w:val="24"/>
                <w:szCs w:val="24"/>
              </w:rPr>
              <w:t xml:space="preserve">ремонта, монтажа, и наладки </w:t>
            </w:r>
            <w:r w:rsidR="001D1F4A" w:rsidRPr="00FB47B8">
              <w:rPr>
                <w:sz w:val="24"/>
                <w:szCs w:val="24"/>
              </w:rPr>
              <w:t>производственных сельскохозяйственных электроустановок, осветительных приборов, электроаппаратов и электрических машин</w:t>
            </w:r>
            <w:r w:rsidR="001D1F4A" w:rsidRPr="009A2CA2">
              <w:rPr>
                <w:sz w:val="24"/>
                <w:szCs w:val="24"/>
              </w:rPr>
              <w:t xml:space="preserve"> устройств силовой электроники и пускозащитной аппаратуры</w:t>
            </w:r>
          </w:p>
        </w:tc>
      </w:tr>
    </w:tbl>
    <w:p w14:paraId="08A30590" w14:textId="77777777" w:rsidR="00A1098A" w:rsidRDefault="00A1098A"/>
    <w:p w14:paraId="711910D8" w14:textId="77777777" w:rsidR="00E269BA" w:rsidRDefault="00E269BA" w:rsidP="000F4312">
      <w:pPr>
        <w:rPr>
          <w:rFonts w:eastAsia="Times New Roman"/>
          <w:iCs/>
          <w:color w:val="000000"/>
          <w:sz w:val="24"/>
          <w:szCs w:val="24"/>
        </w:rPr>
      </w:pPr>
    </w:p>
    <w:p w14:paraId="69A833C1" w14:textId="77777777" w:rsidR="000F4312" w:rsidRPr="00F668E1" w:rsidRDefault="000F4312" w:rsidP="000F4312">
      <w:pPr>
        <w:rPr>
          <w:rFonts w:eastAsia="Times New Roman"/>
          <w:iCs/>
          <w:color w:val="000000"/>
          <w:sz w:val="24"/>
          <w:szCs w:val="24"/>
        </w:rPr>
      </w:pPr>
      <w:r w:rsidRPr="00F668E1">
        <w:rPr>
          <w:rFonts w:eastAsia="Times New Roman"/>
          <w:iCs/>
          <w:color w:val="000000"/>
          <w:sz w:val="24"/>
          <w:szCs w:val="24"/>
        </w:rPr>
        <w:t>ТРЕБОВАНИЯ К РЕЗУЛЬТАТАМ ОСВОЕНИЯ</w:t>
      </w:r>
    </w:p>
    <w:p w14:paraId="74D6696C" w14:textId="77777777" w:rsidR="000F4312" w:rsidRPr="00F668E1" w:rsidRDefault="000F4312" w:rsidP="000F4312">
      <w:pPr>
        <w:rPr>
          <w:rFonts w:eastAsia="Times New Roman"/>
          <w:iCs/>
          <w:color w:val="000000"/>
          <w:sz w:val="24"/>
          <w:szCs w:val="24"/>
        </w:rPr>
      </w:pPr>
      <w:r w:rsidRPr="00F668E1">
        <w:rPr>
          <w:rFonts w:eastAsia="Times New Roman"/>
          <w:iCs/>
          <w:color w:val="000000"/>
          <w:sz w:val="24"/>
          <w:szCs w:val="24"/>
        </w:rPr>
        <w:t>ОБРАЗОВАТЕЛЬНОЙ ПРОГРАММЫ</w:t>
      </w:r>
    </w:p>
    <w:p w14:paraId="60974D2B" w14:textId="77777777" w:rsidR="000F4312" w:rsidRPr="00F668E1" w:rsidRDefault="000F4312" w:rsidP="000F4312">
      <w:pPr>
        <w:rPr>
          <w:rFonts w:eastAsia="Times New Roman"/>
          <w:iCs/>
          <w:color w:val="000000"/>
          <w:sz w:val="24"/>
          <w:szCs w:val="24"/>
        </w:rPr>
      </w:pPr>
      <w:r w:rsidRPr="00F668E1">
        <w:rPr>
          <w:rFonts w:eastAsia="Times New Roman"/>
          <w:iCs/>
          <w:color w:val="000000"/>
          <w:sz w:val="24"/>
          <w:szCs w:val="24"/>
        </w:rPr>
        <w:t> </w:t>
      </w:r>
    </w:p>
    <w:p w14:paraId="27784B0E" w14:textId="77777777" w:rsidR="000F4312" w:rsidRPr="00F668E1" w:rsidRDefault="000F4312" w:rsidP="000F4312">
      <w:pPr>
        <w:rPr>
          <w:rFonts w:eastAsia="Times New Roman"/>
          <w:iCs/>
          <w:color w:val="000000"/>
          <w:sz w:val="24"/>
          <w:szCs w:val="24"/>
        </w:rPr>
      </w:pPr>
      <w:r w:rsidRPr="00F668E1">
        <w:rPr>
          <w:rFonts w:eastAsia="Times New Roman"/>
          <w:iCs/>
          <w:color w:val="000000"/>
          <w:sz w:val="24"/>
          <w:szCs w:val="24"/>
        </w:rPr>
        <w:t>1. В результате освоения образовательной программы у выпускника должны быть сформированы общие и профессиональные компетенции.</w:t>
      </w:r>
    </w:p>
    <w:p w14:paraId="4CE42928" w14:textId="77777777" w:rsidR="000F4312" w:rsidRDefault="000F4312" w:rsidP="000F4312">
      <w:pPr>
        <w:rPr>
          <w:rFonts w:eastAsia="Times New Roman"/>
          <w:iCs/>
          <w:color w:val="000000"/>
          <w:sz w:val="24"/>
          <w:szCs w:val="24"/>
        </w:rPr>
      </w:pPr>
      <w:r w:rsidRPr="00F668E1">
        <w:rPr>
          <w:rFonts w:eastAsia="Times New Roman"/>
          <w:iCs/>
          <w:color w:val="000000"/>
          <w:sz w:val="24"/>
          <w:szCs w:val="24"/>
        </w:rPr>
        <w:t>2. Выпускник, освоивший образовательную программу, должен обладать следующими общими компетенциями (далее - ОК):</w:t>
      </w:r>
    </w:p>
    <w:p w14:paraId="680BD1E6" w14:textId="77777777" w:rsidR="00F82192" w:rsidRDefault="00F82192" w:rsidP="00F82192">
      <w:pPr>
        <w:rPr>
          <w:rFonts w:eastAsia="Times New Roman"/>
          <w:iCs/>
          <w:color w:val="000000"/>
          <w:sz w:val="24"/>
          <w:szCs w:val="24"/>
        </w:rPr>
      </w:pPr>
      <w:r w:rsidRPr="004E74DC">
        <w:rPr>
          <w:rFonts w:eastAsia="Times New Roman"/>
          <w:iCs/>
          <w:color w:val="000000"/>
          <w:sz w:val="24"/>
          <w:szCs w:val="24"/>
        </w:rPr>
        <w:t>ОК 01. Выбирать способы решения задач профессиональной деятельности, применительно к различным контекстам.</w:t>
      </w:r>
    </w:p>
    <w:p w14:paraId="288053C0" w14:textId="77777777" w:rsidR="00F82192" w:rsidRDefault="00F82192" w:rsidP="00F82192">
      <w:pPr>
        <w:rPr>
          <w:sz w:val="24"/>
          <w:szCs w:val="24"/>
        </w:rPr>
      </w:pPr>
      <w:r w:rsidRPr="00FA2B9F">
        <w:rPr>
          <w:sz w:val="24"/>
          <w:szCs w:val="24"/>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5E19B581" w14:textId="77777777" w:rsidR="00F82192" w:rsidRDefault="00F82192" w:rsidP="00F82192">
      <w:pPr>
        <w:rPr>
          <w:sz w:val="24"/>
          <w:szCs w:val="24"/>
        </w:rPr>
      </w:pPr>
      <w:r w:rsidRPr="00FD0BAE">
        <w:rPr>
          <w:sz w:val="24"/>
          <w:szCs w:val="24"/>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финансовой грамотности в различных жизненных ситуациях;</w:t>
      </w:r>
    </w:p>
    <w:p w14:paraId="1B54FE04" w14:textId="77777777" w:rsidR="00F82192" w:rsidRPr="00374963" w:rsidRDefault="00F82192" w:rsidP="00F82192">
      <w:pPr>
        <w:rPr>
          <w:rFonts w:eastAsia="Times New Roman"/>
          <w:iCs/>
          <w:color w:val="000000"/>
          <w:sz w:val="24"/>
          <w:szCs w:val="24"/>
        </w:rPr>
      </w:pPr>
      <w:r w:rsidRPr="00374963">
        <w:rPr>
          <w:sz w:val="24"/>
          <w:szCs w:val="24"/>
        </w:rPr>
        <w:t>ОК 04. Эффективно взаимодействовать и работать в коллективе и команде;</w:t>
      </w:r>
    </w:p>
    <w:p w14:paraId="26A1A55D" w14:textId="77777777" w:rsidR="00F82192" w:rsidRDefault="00F82192" w:rsidP="00F82192">
      <w:pPr>
        <w:rPr>
          <w:rFonts w:eastAsia="Times New Roman"/>
          <w:iCs/>
          <w:color w:val="000000"/>
          <w:sz w:val="24"/>
          <w:szCs w:val="24"/>
        </w:rPr>
      </w:pPr>
      <w:r w:rsidRPr="004E74DC">
        <w:rPr>
          <w:rFonts w:eastAsia="Times New Roman"/>
          <w:iCs/>
          <w:color w:val="000000"/>
          <w:sz w:val="24"/>
          <w:szCs w:val="24"/>
        </w:rPr>
        <w:t>ОК 05. Осуществлять устную и письменную коммуникацию на государственном языке</w:t>
      </w:r>
      <w:r w:rsidRPr="00374963">
        <w:t xml:space="preserve"> </w:t>
      </w:r>
      <w:r w:rsidRPr="00374963">
        <w:rPr>
          <w:sz w:val="24"/>
          <w:szCs w:val="24"/>
        </w:rPr>
        <w:t>Российской Федерации</w:t>
      </w:r>
      <w:r w:rsidRPr="004E74DC">
        <w:rPr>
          <w:rFonts w:eastAsia="Times New Roman"/>
          <w:iCs/>
          <w:color w:val="000000"/>
          <w:sz w:val="24"/>
          <w:szCs w:val="24"/>
        </w:rPr>
        <w:t xml:space="preserve"> с учетом особенностей социального и культурного контекста.</w:t>
      </w:r>
    </w:p>
    <w:p w14:paraId="2251A652" w14:textId="77777777" w:rsidR="00F82192" w:rsidRDefault="00F82192" w:rsidP="00F82192">
      <w:pPr>
        <w:rPr>
          <w:sz w:val="24"/>
          <w:szCs w:val="24"/>
        </w:rPr>
      </w:pPr>
      <w:r w:rsidRPr="00624726">
        <w:rPr>
          <w:sz w:val="24"/>
          <w:szCs w:val="24"/>
        </w:rPr>
        <w:t>ОК 06. Проявлять гражданско-патриотическую позицию, демонстрировать осознанное поведение на основе традиционных общечеловеческих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316660D8" w14:textId="77777777" w:rsidR="00F82192" w:rsidRDefault="00F82192" w:rsidP="00F82192">
      <w:pPr>
        <w:rPr>
          <w:sz w:val="24"/>
          <w:szCs w:val="24"/>
        </w:rPr>
      </w:pPr>
      <w:r w:rsidRPr="00624726">
        <w:rPr>
          <w:sz w:val="24"/>
          <w:szCs w:val="24"/>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3F9E1C21" w14:textId="77777777" w:rsidR="00F82192" w:rsidRDefault="00F82192" w:rsidP="00F82192">
      <w:pPr>
        <w:rPr>
          <w:rFonts w:eastAsia="Times New Roman"/>
          <w:iCs/>
          <w:color w:val="000000"/>
          <w:sz w:val="24"/>
          <w:szCs w:val="24"/>
        </w:rPr>
      </w:pPr>
      <w:r w:rsidRPr="00624726">
        <w:rPr>
          <w:sz w:val="24"/>
          <w:szCs w:val="24"/>
        </w:rPr>
        <w:t>ОК 08. 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p>
    <w:p w14:paraId="2FA9F9C7" w14:textId="77777777" w:rsidR="00F82192" w:rsidRPr="004E74DC" w:rsidRDefault="00F82192" w:rsidP="00F82192">
      <w:pPr>
        <w:rPr>
          <w:rFonts w:eastAsia="Times New Roman"/>
          <w:iCs/>
          <w:color w:val="000000"/>
          <w:sz w:val="24"/>
          <w:szCs w:val="24"/>
        </w:rPr>
      </w:pPr>
      <w:r w:rsidRPr="004E74DC">
        <w:rPr>
          <w:rFonts w:eastAsia="Times New Roman"/>
          <w:iCs/>
          <w:color w:val="000000"/>
          <w:sz w:val="24"/>
          <w:szCs w:val="24"/>
        </w:rPr>
        <w:t>ОК 09. Использовать информационные технологии в профессиональной деятельности.</w:t>
      </w:r>
    </w:p>
    <w:p w14:paraId="26E00E54" w14:textId="77777777" w:rsidR="00F82192" w:rsidRPr="00F668E1" w:rsidRDefault="00F82192" w:rsidP="000F4312">
      <w:pPr>
        <w:rPr>
          <w:rFonts w:eastAsia="Times New Roman"/>
          <w:iCs/>
          <w:color w:val="000000"/>
          <w:sz w:val="24"/>
          <w:szCs w:val="24"/>
        </w:rPr>
      </w:pPr>
    </w:p>
    <w:p w14:paraId="7C92677B" w14:textId="77777777" w:rsidR="00E763EE" w:rsidRPr="004E74DC" w:rsidRDefault="00E763EE" w:rsidP="00E763EE">
      <w:pPr>
        <w:rPr>
          <w:rFonts w:eastAsia="Times New Roman"/>
          <w:iCs/>
          <w:color w:val="000000"/>
          <w:sz w:val="24"/>
          <w:szCs w:val="24"/>
        </w:rPr>
      </w:pPr>
      <w:r w:rsidRPr="004E74DC">
        <w:rPr>
          <w:rFonts w:eastAsia="Times New Roman"/>
          <w:iCs/>
          <w:color w:val="000000"/>
          <w:sz w:val="24"/>
          <w:szCs w:val="24"/>
        </w:rPr>
        <w:t>3. Выпускник, освоивший образовательную программу, должен быть готов к выполнению основных видов деятельности согласно сочетанию квалификаций квалифицированного рабочего, служащего, предусмотренных настоящим ФГОС СПО, исходя из сочетания квалификаций квалифицированного рабочего, служащего, указанных в пункте 1.12 настоящего ФГОС СПО:</w:t>
      </w:r>
    </w:p>
    <w:p w14:paraId="1798D804" w14:textId="77777777" w:rsidR="00E763EE" w:rsidRDefault="00E763EE" w:rsidP="00E763EE">
      <w:pPr>
        <w:rPr>
          <w:rFonts w:eastAsia="Times New Roman"/>
          <w:iCs/>
          <w:color w:val="000000"/>
          <w:sz w:val="24"/>
          <w:szCs w:val="24"/>
        </w:rPr>
      </w:pPr>
      <w:r w:rsidRPr="004E74DC">
        <w:rPr>
          <w:rFonts w:eastAsia="Times New Roman"/>
          <w:iCs/>
          <w:color w:val="000000"/>
          <w:sz w:val="24"/>
          <w:szCs w:val="24"/>
        </w:rPr>
        <w:t>4. Выпускник, освоивший образовательную программу, должен обладать профессиональными компетенциями (далее - ПК), соответствующими основным видам деятельности:</w:t>
      </w:r>
    </w:p>
    <w:p w14:paraId="5DA3CE85" w14:textId="77777777" w:rsidR="00E763EE" w:rsidRPr="00F627A3" w:rsidRDefault="00E763EE" w:rsidP="00E763EE">
      <w:pPr>
        <w:rPr>
          <w:rFonts w:eastAsia="Times New Roman"/>
          <w:iCs/>
          <w:color w:val="000000"/>
          <w:sz w:val="24"/>
          <w:szCs w:val="24"/>
        </w:rPr>
      </w:pPr>
      <w:r>
        <w:rPr>
          <w:sz w:val="24"/>
          <w:szCs w:val="24"/>
        </w:rPr>
        <w:t>-</w:t>
      </w:r>
      <w:r w:rsidRPr="00F627A3">
        <w:rPr>
          <w:sz w:val="24"/>
          <w:szCs w:val="24"/>
        </w:rPr>
        <w:t>монтаж, обслуживание, ремонт и наладка производственных сельскохозяйственных электроустановок, осветительных приборов, электроаппаратов и электрических машин</w:t>
      </w:r>
    </w:p>
    <w:p w14:paraId="70369F94" w14:textId="77777777" w:rsidR="003B3531" w:rsidRDefault="00E763EE" w:rsidP="00E763EE">
      <w:pPr>
        <w:rPr>
          <w:sz w:val="24"/>
          <w:szCs w:val="24"/>
        </w:rPr>
      </w:pPr>
      <w:r w:rsidRPr="000C1A94">
        <w:rPr>
          <w:sz w:val="24"/>
          <w:szCs w:val="24"/>
        </w:rPr>
        <w:t xml:space="preserve">ПК 1.1. Производить обслуживание и ремонт производственных сельскохозяйственных электроустановок, осветительных приборов, электроаппаратов и электрических машин. </w:t>
      </w:r>
    </w:p>
    <w:p w14:paraId="7A94D3BE" w14:textId="77777777" w:rsidR="00E763EE" w:rsidRDefault="00E763EE" w:rsidP="00E763EE">
      <w:pPr>
        <w:rPr>
          <w:sz w:val="24"/>
          <w:szCs w:val="24"/>
        </w:rPr>
      </w:pPr>
      <w:r w:rsidRPr="000C1A94">
        <w:rPr>
          <w:sz w:val="24"/>
          <w:szCs w:val="24"/>
        </w:rPr>
        <w:t>ПК 1.2. Производить монтаж и наладку производственных сельскохозяйственных</w:t>
      </w:r>
      <w:r w:rsidRPr="000C1A94">
        <w:t xml:space="preserve"> </w:t>
      </w:r>
      <w:r w:rsidRPr="000C1A94">
        <w:rPr>
          <w:sz w:val="24"/>
          <w:szCs w:val="24"/>
        </w:rPr>
        <w:t>электроустановок, осветительных приборов, электроаппаратов и электрических машин.</w:t>
      </w:r>
    </w:p>
    <w:p w14:paraId="3A8C1E47" w14:textId="77777777" w:rsidR="00E763EE" w:rsidRDefault="00E763EE" w:rsidP="00E763EE">
      <w:pPr>
        <w:rPr>
          <w:sz w:val="24"/>
          <w:szCs w:val="24"/>
        </w:rPr>
      </w:pPr>
      <w:r>
        <w:rPr>
          <w:sz w:val="24"/>
          <w:szCs w:val="24"/>
        </w:rPr>
        <w:t>-</w:t>
      </w:r>
      <w:r w:rsidRPr="00D230C7">
        <w:t xml:space="preserve"> </w:t>
      </w:r>
      <w:r w:rsidRPr="00D230C7">
        <w:rPr>
          <w:sz w:val="24"/>
          <w:szCs w:val="24"/>
        </w:rPr>
        <w:t>монтаж, обслуживание и ремонт силовых и осветительных проводов и кабелей</w:t>
      </w:r>
      <w:r>
        <w:rPr>
          <w:sz w:val="24"/>
          <w:szCs w:val="24"/>
        </w:rPr>
        <w:t>.</w:t>
      </w:r>
    </w:p>
    <w:p w14:paraId="2C72662E" w14:textId="77777777" w:rsidR="00E763EE" w:rsidRDefault="00E763EE" w:rsidP="00E763EE">
      <w:pPr>
        <w:rPr>
          <w:sz w:val="24"/>
          <w:szCs w:val="24"/>
        </w:rPr>
      </w:pPr>
      <w:r w:rsidRPr="0001270F">
        <w:rPr>
          <w:sz w:val="24"/>
          <w:szCs w:val="24"/>
        </w:rPr>
        <w:t xml:space="preserve">ПК 2.1. Производить монтаж силовых и осветительных проводов и кабелей. </w:t>
      </w:r>
    </w:p>
    <w:p w14:paraId="3BC6CB20" w14:textId="77777777" w:rsidR="00E763EE" w:rsidRDefault="00E763EE" w:rsidP="00E763EE">
      <w:pPr>
        <w:rPr>
          <w:sz w:val="24"/>
          <w:szCs w:val="24"/>
        </w:rPr>
      </w:pPr>
      <w:r w:rsidRPr="0001270F">
        <w:rPr>
          <w:sz w:val="24"/>
          <w:szCs w:val="24"/>
        </w:rPr>
        <w:t>ПК 2.2. Производить обслуживание и ремонт силовых и осветительных проводов и кабелей.</w:t>
      </w:r>
    </w:p>
    <w:p w14:paraId="546B715A" w14:textId="77777777" w:rsidR="00E763EE" w:rsidRDefault="00E763EE" w:rsidP="00E763EE">
      <w:pPr>
        <w:rPr>
          <w:sz w:val="24"/>
          <w:szCs w:val="24"/>
        </w:rPr>
      </w:pPr>
      <w:r w:rsidRPr="004C1CEC">
        <w:rPr>
          <w:rFonts w:eastAsia="Times New Roman"/>
          <w:iCs/>
          <w:color w:val="000000"/>
          <w:sz w:val="24"/>
          <w:szCs w:val="24"/>
        </w:rPr>
        <w:t>-</w:t>
      </w:r>
      <w:r w:rsidRPr="004C1CEC">
        <w:rPr>
          <w:sz w:val="24"/>
          <w:szCs w:val="24"/>
        </w:rPr>
        <w:t xml:space="preserve"> обслуживание, ремонт и наладка устройств силовой электроники и пускозащитной аппаратуры</w:t>
      </w:r>
      <w:r>
        <w:rPr>
          <w:sz w:val="24"/>
          <w:szCs w:val="24"/>
        </w:rPr>
        <w:t>.</w:t>
      </w:r>
    </w:p>
    <w:p w14:paraId="38E864A9" w14:textId="77777777" w:rsidR="00E763EE" w:rsidRDefault="00E763EE" w:rsidP="00E763EE">
      <w:pPr>
        <w:rPr>
          <w:sz w:val="24"/>
          <w:szCs w:val="24"/>
        </w:rPr>
      </w:pPr>
      <w:r w:rsidRPr="002C71AC">
        <w:rPr>
          <w:sz w:val="24"/>
          <w:szCs w:val="24"/>
        </w:rPr>
        <w:t xml:space="preserve">ПК 3.1. Производить обслуживание и ремонт устройств силовой электроники и пускозащитной аппаратуры. </w:t>
      </w:r>
    </w:p>
    <w:p w14:paraId="466A6E80" w14:textId="77777777" w:rsidR="00E763EE" w:rsidRPr="002C71AC" w:rsidRDefault="00E763EE" w:rsidP="00E763EE">
      <w:pPr>
        <w:rPr>
          <w:rFonts w:eastAsia="Times New Roman"/>
          <w:iCs/>
          <w:color w:val="000000"/>
          <w:sz w:val="24"/>
          <w:szCs w:val="24"/>
        </w:rPr>
      </w:pPr>
      <w:r w:rsidRPr="002C71AC">
        <w:rPr>
          <w:sz w:val="24"/>
          <w:szCs w:val="24"/>
        </w:rPr>
        <w:t>ПК 3.2. Производить наладку устройств силовой электроники и пускозащитной аппаратуры.</w:t>
      </w:r>
    </w:p>
    <w:p w14:paraId="7C1E0CCC" w14:textId="77777777" w:rsidR="00E763EE" w:rsidRPr="00F668E1" w:rsidRDefault="00E763EE" w:rsidP="00E763EE">
      <w:pPr>
        <w:rPr>
          <w:sz w:val="24"/>
          <w:szCs w:val="24"/>
        </w:rPr>
      </w:pPr>
    </w:p>
    <w:p w14:paraId="27DDE852" w14:textId="77777777" w:rsidR="00A1098A" w:rsidRPr="00843366" w:rsidRDefault="00A1098A">
      <w:pPr>
        <w:rPr>
          <w:sz w:val="24"/>
          <w:szCs w:val="24"/>
        </w:rPr>
      </w:pPr>
    </w:p>
    <w:p w14:paraId="07264F29" w14:textId="77777777" w:rsidR="00A1098A" w:rsidRDefault="00A1098A"/>
    <w:p w14:paraId="63B7824D" w14:textId="77777777" w:rsidR="003F1D74" w:rsidRDefault="00A1098A" w:rsidP="003F1D74">
      <w:pPr>
        <w:widowControl/>
        <w:numPr>
          <w:ilvl w:val="1"/>
          <w:numId w:val="4"/>
        </w:numPr>
        <w:tabs>
          <w:tab w:val="left" w:pos="1843"/>
        </w:tabs>
        <w:autoSpaceDE/>
        <w:autoSpaceDN/>
        <w:adjustRightInd/>
        <w:spacing w:line="350" w:lineRule="auto"/>
        <w:ind w:left="3300" w:right="1340" w:hanging="1699"/>
        <w:rPr>
          <w:rFonts w:eastAsia="Times New Roman"/>
          <w:b/>
          <w:bCs/>
          <w:sz w:val="24"/>
          <w:szCs w:val="24"/>
        </w:rPr>
      </w:pPr>
      <w:r>
        <w:rPr>
          <w:rFonts w:eastAsia="Times New Roman"/>
          <w:b/>
          <w:bCs/>
          <w:sz w:val="24"/>
          <w:szCs w:val="24"/>
        </w:rPr>
        <w:t xml:space="preserve">РЕЗУЛЬТАТЫ ОСВОЕНИЯ УЧЕБНОЙ </w:t>
      </w:r>
      <w:r w:rsidR="003F1D74">
        <w:rPr>
          <w:rFonts w:eastAsia="Times New Roman"/>
          <w:b/>
          <w:bCs/>
          <w:sz w:val="24"/>
          <w:szCs w:val="24"/>
        </w:rPr>
        <w:t>ДИСЦИПЛИНЫ, ПОДЛЕЖАЩИЕ ПРОВЕРКЕ</w:t>
      </w:r>
    </w:p>
    <w:p w14:paraId="120EBCD6" w14:textId="77777777" w:rsidR="00A1098A" w:rsidRDefault="00A1098A" w:rsidP="00A1098A">
      <w:pPr>
        <w:spacing w:line="294" w:lineRule="exact"/>
        <w:rPr>
          <w:rFonts w:eastAsia="Times New Roman"/>
          <w:b/>
          <w:bCs/>
          <w:sz w:val="24"/>
          <w:szCs w:val="24"/>
        </w:rPr>
      </w:pPr>
    </w:p>
    <w:p w14:paraId="5A6F10B1" w14:textId="77777777" w:rsidR="00A1098A" w:rsidRDefault="00A1098A" w:rsidP="00A1098A">
      <w:pPr>
        <w:widowControl/>
        <w:numPr>
          <w:ilvl w:val="0"/>
          <w:numId w:val="4"/>
        </w:numPr>
        <w:tabs>
          <w:tab w:val="left" w:pos="1150"/>
        </w:tabs>
        <w:autoSpaceDE/>
        <w:autoSpaceDN/>
        <w:adjustRightInd/>
        <w:spacing w:line="354" w:lineRule="auto"/>
        <w:ind w:left="260" w:firstLine="568"/>
        <w:jc w:val="both"/>
        <w:rPr>
          <w:rFonts w:eastAsia="Times New Roman"/>
          <w:sz w:val="24"/>
          <w:szCs w:val="24"/>
        </w:rPr>
      </w:pPr>
      <w:r>
        <w:rPr>
          <w:rFonts w:eastAsia="Times New Roman"/>
          <w:sz w:val="24"/>
          <w:szCs w:val="24"/>
        </w:rPr>
        <w:t xml:space="preserve">результате аттестации по учебной дисциплине осуществляется комплексная проверка следующих результатов по учебной </w:t>
      </w:r>
      <w:proofErr w:type="gramStart"/>
      <w:r>
        <w:rPr>
          <w:rFonts w:eastAsia="Times New Roman"/>
          <w:sz w:val="24"/>
          <w:szCs w:val="24"/>
        </w:rPr>
        <w:t>дисциплине</w:t>
      </w:r>
      <w:r w:rsidR="00F46E81">
        <w:rPr>
          <w:rFonts w:eastAsia="Times New Roman"/>
          <w:sz w:val="24"/>
          <w:szCs w:val="24"/>
        </w:rPr>
        <w:t xml:space="preserve"> </w:t>
      </w:r>
      <w:r w:rsidR="008D785F">
        <w:rPr>
          <w:rFonts w:eastAsia="Times New Roman"/>
          <w:sz w:val="24"/>
          <w:szCs w:val="24"/>
        </w:rPr>
        <w:t>:</w:t>
      </w:r>
      <w:r w:rsidR="00F46E81">
        <w:rPr>
          <w:rFonts w:eastAsia="Times New Roman"/>
          <w:sz w:val="24"/>
          <w:szCs w:val="24"/>
        </w:rPr>
        <w:t>ОП</w:t>
      </w:r>
      <w:proofErr w:type="gramEnd"/>
      <w:r w:rsidR="00F46E81">
        <w:rPr>
          <w:rFonts w:eastAsia="Times New Roman"/>
          <w:sz w:val="24"/>
          <w:szCs w:val="24"/>
        </w:rPr>
        <w:t xml:space="preserve"> 02</w:t>
      </w:r>
      <w:r w:rsidR="009D2FA6">
        <w:rPr>
          <w:rFonts w:eastAsia="Times New Roman"/>
          <w:sz w:val="24"/>
          <w:szCs w:val="24"/>
        </w:rPr>
        <w:t xml:space="preserve"> </w:t>
      </w:r>
      <w:r w:rsidR="00DD4B05">
        <w:rPr>
          <w:rFonts w:eastAsia="Times New Roman"/>
          <w:sz w:val="24"/>
          <w:szCs w:val="24"/>
        </w:rPr>
        <w:t>Электротехника</w:t>
      </w:r>
    </w:p>
    <w:tbl>
      <w:tblPr>
        <w:tblStyle w:val="a4"/>
        <w:tblW w:w="0" w:type="auto"/>
        <w:tblLook w:val="04A0" w:firstRow="1" w:lastRow="0" w:firstColumn="1" w:lastColumn="0" w:noHBand="0" w:noVBand="1"/>
      </w:tblPr>
      <w:tblGrid>
        <w:gridCol w:w="3492"/>
        <w:gridCol w:w="3493"/>
        <w:gridCol w:w="3493"/>
      </w:tblGrid>
      <w:tr w:rsidR="001674A5" w14:paraId="79C8961C" w14:textId="77777777" w:rsidTr="00241324">
        <w:tc>
          <w:tcPr>
            <w:tcW w:w="3492" w:type="dxa"/>
          </w:tcPr>
          <w:p w14:paraId="71E043EB" w14:textId="77777777" w:rsidR="001674A5" w:rsidRDefault="001674A5" w:rsidP="00241324">
            <w:pPr>
              <w:ind w:left="-92"/>
            </w:pPr>
            <w:r>
              <w:rPr>
                <w:rFonts w:eastAsia="Times New Roman"/>
                <w:b/>
                <w:bCs/>
                <w:sz w:val="24"/>
                <w:szCs w:val="24"/>
              </w:rPr>
              <w:t>Результаты обучения</w:t>
            </w:r>
          </w:p>
          <w:p w14:paraId="439A849C" w14:textId="77777777" w:rsidR="001674A5" w:rsidRDefault="001674A5" w:rsidP="00241324"/>
        </w:tc>
        <w:tc>
          <w:tcPr>
            <w:tcW w:w="3493" w:type="dxa"/>
          </w:tcPr>
          <w:p w14:paraId="19DE206D" w14:textId="77777777" w:rsidR="001674A5" w:rsidRPr="006212DE" w:rsidRDefault="001674A5" w:rsidP="00241324">
            <w:pPr>
              <w:rPr>
                <w:b/>
                <w:sz w:val="24"/>
                <w:szCs w:val="24"/>
              </w:rPr>
            </w:pPr>
            <w:r>
              <w:rPr>
                <w:b/>
                <w:sz w:val="24"/>
                <w:szCs w:val="24"/>
              </w:rPr>
              <w:t>Показатели оценки результата</w:t>
            </w:r>
          </w:p>
        </w:tc>
        <w:tc>
          <w:tcPr>
            <w:tcW w:w="3493" w:type="dxa"/>
          </w:tcPr>
          <w:p w14:paraId="798EC192" w14:textId="77777777" w:rsidR="001674A5" w:rsidRPr="006212DE" w:rsidRDefault="001674A5" w:rsidP="00241324">
            <w:pPr>
              <w:widowControl/>
              <w:autoSpaceDE/>
              <w:autoSpaceDN/>
              <w:adjustRightInd/>
              <w:spacing w:after="160" w:line="259" w:lineRule="auto"/>
              <w:rPr>
                <w:sz w:val="24"/>
                <w:szCs w:val="24"/>
              </w:rPr>
            </w:pPr>
            <w:r w:rsidRPr="00A56103">
              <w:rPr>
                <w:b/>
                <w:sz w:val="24"/>
                <w:szCs w:val="24"/>
              </w:rPr>
              <w:t>Форма контроля и оценивания</w:t>
            </w:r>
            <w:r>
              <w:rPr>
                <w:sz w:val="24"/>
                <w:szCs w:val="24"/>
              </w:rPr>
              <w:t>.</w:t>
            </w:r>
          </w:p>
          <w:p w14:paraId="74A50548" w14:textId="77777777" w:rsidR="001674A5" w:rsidRDefault="001674A5" w:rsidP="00241324"/>
        </w:tc>
      </w:tr>
      <w:tr w:rsidR="001674A5" w14:paraId="07BCC4ED" w14:textId="77777777" w:rsidTr="00241324">
        <w:tc>
          <w:tcPr>
            <w:tcW w:w="3492" w:type="dxa"/>
          </w:tcPr>
          <w:p w14:paraId="1F33B339" w14:textId="77777777" w:rsidR="001674A5" w:rsidRDefault="001674A5" w:rsidP="00241324">
            <w:pPr>
              <w:ind w:left="-92"/>
            </w:pPr>
            <w:r>
              <w:rPr>
                <w:rFonts w:eastAsia="Times New Roman"/>
                <w:sz w:val="24"/>
                <w:szCs w:val="24"/>
              </w:rPr>
              <w:t xml:space="preserve">- </w:t>
            </w:r>
            <w:r>
              <w:rPr>
                <w:rFonts w:eastAsia="Times New Roman"/>
                <w:color w:val="000000"/>
                <w:spacing w:val="-2"/>
                <w:sz w:val="24"/>
                <w:szCs w:val="24"/>
              </w:rPr>
              <w:t xml:space="preserve">У </w:t>
            </w:r>
            <w:proofErr w:type="gramStart"/>
            <w:r>
              <w:rPr>
                <w:rFonts w:eastAsia="Times New Roman"/>
                <w:color w:val="000000"/>
                <w:spacing w:val="-2"/>
                <w:sz w:val="24"/>
                <w:szCs w:val="24"/>
              </w:rPr>
              <w:t>1.Уметь</w:t>
            </w:r>
            <w:proofErr w:type="gramEnd"/>
            <w:r w:rsidRPr="00527411">
              <w:rPr>
                <w:rFonts w:eastAsia="Times New Roman"/>
                <w:color w:val="000000"/>
                <w:spacing w:val="-2"/>
                <w:sz w:val="24"/>
                <w:szCs w:val="24"/>
              </w:rPr>
              <w:t xml:space="preserve"> измерять параметры электрических цепей.</w:t>
            </w:r>
          </w:p>
          <w:p w14:paraId="1D6F5FB6" w14:textId="77777777" w:rsidR="001674A5" w:rsidRDefault="001674A5" w:rsidP="00241324">
            <w:pPr>
              <w:spacing w:line="271" w:lineRule="exact"/>
              <w:ind w:left="80"/>
              <w:rPr>
                <w:rFonts w:eastAsia="Times New Roman"/>
                <w:sz w:val="24"/>
                <w:szCs w:val="24"/>
              </w:rPr>
            </w:pPr>
            <w:r>
              <w:rPr>
                <w:rFonts w:eastAsia="Times New Roman"/>
                <w:color w:val="000000"/>
                <w:spacing w:val="-2"/>
                <w:sz w:val="24"/>
                <w:szCs w:val="24"/>
              </w:rPr>
              <w:t>У2. Уметь</w:t>
            </w:r>
            <w:r w:rsidRPr="00527411">
              <w:rPr>
                <w:rFonts w:eastAsia="Times New Roman"/>
                <w:color w:val="000000"/>
                <w:spacing w:val="-2"/>
                <w:sz w:val="24"/>
                <w:szCs w:val="24"/>
              </w:rPr>
              <w:t xml:space="preserve"> рассчитывать сопротивление </w:t>
            </w:r>
            <w:r w:rsidRPr="00527411">
              <w:rPr>
                <w:rFonts w:eastAsia="Times New Roman"/>
                <w:color w:val="000000"/>
                <w:spacing w:val="-1"/>
                <w:sz w:val="24"/>
                <w:szCs w:val="24"/>
              </w:rPr>
              <w:t>заземляющих устройств.</w:t>
            </w:r>
          </w:p>
          <w:p w14:paraId="54B77FF7" w14:textId="77777777" w:rsidR="001674A5" w:rsidRDefault="001674A5" w:rsidP="00241324">
            <w:pPr>
              <w:ind w:left="-92"/>
            </w:pPr>
            <w:r>
              <w:rPr>
                <w:rFonts w:eastAsia="Times New Roman"/>
                <w:color w:val="000000"/>
                <w:spacing w:val="-2"/>
                <w:sz w:val="24"/>
                <w:szCs w:val="24"/>
              </w:rPr>
              <w:t xml:space="preserve"> У3.Уметь</w:t>
            </w:r>
            <w:r w:rsidRPr="00527411">
              <w:rPr>
                <w:rFonts w:eastAsia="Times New Roman"/>
                <w:color w:val="000000"/>
                <w:spacing w:val="-2"/>
                <w:sz w:val="24"/>
                <w:szCs w:val="24"/>
              </w:rPr>
              <w:t xml:space="preserve"> производить расчеты для выбора электроаппаратов</w:t>
            </w:r>
          </w:p>
          <w:p w14:paraId="1EB4FF13" w14:textId="77777777" w:rsidR="001674A5" w:rsidRPr="00A56103" w:rsidRDefault="001674A5" w:rsidP="00241324">
            <w:pPr>
              <w:rPr>
                <w:sz w:val="24"/>
                <w:szCs w:val="24"/>
              </w:rPr>
            </w:pPr>
            <w:r>
              <w:rPr>
                <w:rFonts w:eastAsia="Times New Roman"/>
                <w:color w:val="000000"/>
                <w:spacing w:val="-2"/>
                <w:sz w:val="24"/>
                <w:szCs w:val="24"/>
              </w:rPr>
              <w:t>З4. Знать</w:t>
            </w:r>
            <w:r w:rsidRPr="00527411">
              <w:rPr>
                <w:rFonts w:eastAsia="Times New Roman"/>
                <w:color w:val="000000"/>
                <w:spacing w:val="-2"/>
                <w:sz w:val="24"/>
                <w:szCs w:val="24"/>
              </w:rPr>
              <w:t xml:space="preserve"> мер</w:t>
            </w:r>
            <w:r>
              <w:rPr>
                <w:rFonts w:eastAsia="Times New Roman"/>
                <w:color w:val="000000"/>
                <w:spacing w:val="-2"/>
                <w:sz w:val="24"/>
                <w:szCs w:val="24"/>
              </w:rPr>
              <w:t>ы</w:t>
            </w:r>
            <w:r w:rsidRPr="00527411">
              <w:rPr>
                <w:rFonts w:eastAsia="Times New Roman"/>
                <w:color w:val="000000"/>
                <w:spacing w:val="-2"/>
                <w:sz w:val="24"/>
                <w:szCs w:val="24"/>
              </w:rPr>
              <w:t xml:space="preserve"> безопасности при работе с </w:t>
            </w:r>
            <w:r w:rsidRPr="00527411">
              <w:rPr>
                <w:rFonts w:eastAsia="Times New Roman"/>
                <w:color w:val="000000"/>
                <w:spacing w:val="-1"/>
                <w:sz w:val="24"/>
                <w:szCs w:val="24"/>
              </w:rPr>
              <w:t>электрооборудованием</w:t>
            </w:r>
          </w:p>
        </w:tc>
        <w:tc>
          <w:tcPr>
            <w:tcW w:w="3493" w:type="dxa"/>
          </w:tcPr>
          <w:p w14:paraId="20AA354D" w14:textId="77777777" w:rsidR="001674A5" w:rsidRDefault="001674A5" w:rsidP="00241324">
            <w:pPr>
              <w:rPr>
                <w:rFonts w:eastAsia="Times New Roman"/>
                <w:color w:val="000000"/>
                <w:spacing w:val="-2"/>
                <w:sz w:val="24"/>
                <w:szCs w:val="24"/>
              </w:rPr>
            </w:pPr>
            <w:r w:rsidRPr="00527411">
              <w:rPr>
                <w:rFonts w:eastAsia="Times New Roman"/>
                <w:color w:val="000000"/>
                <w:spacing w:val="-2"/>
                <w:sz w:val="24"/>
                <w:szCs w:val="24"/>
              </w:rPr>
              <w:t xml:space="preserve">использование электрических и магнитных </w:t>
            </w:r>
            <w:r w:rsidRPr="00527411">
              <w:rPr>
                <w:rFonts w:eastAsia="Times New Roman"/>
                <w:color w:val="000000"/>
                <w:spacing w:val="-3"/>
                <w:sz w:val="24"/>
                <w:szCs w:val="24"/>
              </w:rPr>
              <w:t xml:space="preserve">явлений в электротехнических устройствах; </w:t>
            </w:r>
            <w:r w:rsidRPr="00527411">
              <w:rPr>
                <w:rFonts w:eastAsia="Times New Roman"/>
                <w:color w:val="000000"/>
                <w:sz w:val="24"/>
                <w:szCs w:val="24"/>
              </w:rPr>
              <w:t xml:space="preserve">-применение законов Ома и Кирхгофа для </w:t>
            </w:r>
            <w:r w:rsidRPr="00527411">
              <w:rPr>
                <w:rFonts w:eastAsia="Times New Roman"/>
                <w:color w:val="000000"/>
                <w:spacing w:val="-1"/>
                <w:sz w:val="24"/>
                <w:szCs w:val="24"/>
              </w:rPr>
              <w:t xml:space="preserve">расчета электрических и магнитных цепей; </w:t>
            </w:r>
            <w:r w:rsidRPr="00527411">
              <w:rPr>
                <w:rFonts w:eastAsia="Times New Roman"/>
                <w:color w:val="000000"/>
                <w:sz w:val="24"/>
                <w:szCs w:val="24"/>
              </w:rPr>
              <w:t xml:space="preserve">-применение способов соединения </w:t>
            </w:r>
            <w:r w:rsidRPr="00527411">
              <w:rPr>
                <w:rFonts w:eastAsia="Times New Roman"/>
                <w:color w:val="000000"/>
                <w:spacing w:val="-1"/>
                <w:sz w:val="24"/>
                <w:szCs w:val="24"/>
              </w:rPr>
              <w:t xml:space="preserve">резисторов и конденсаторов в </w:t>
            </w:r>
            <w:r w:rsidRPr="00527411">
              <w:rPr>
                <w:rFonts w:eastAsia="Times New Roman"/>
                <w:color w:val="000000"/>
                <w:spacing w:val="-2"/>
                <w:sz w:val="24"/>
                <w:szCs w:val="24"/>
              </w:rPr>
              <w:t>электроприборах</w:t>
            </w:r>
          </w:p>
          <w:p w14:paraId="3CCB83B2" w14:textId="77777777" w:rsidR="001674A5" w:rsidRDefault="001674A5" w:rsidP="00241324">
            <w:r w:rsidRPr="00527411">
              <w:rPr>
                <w:color w:val="000000"/>
                <w:sz w:val="24"/>
                <w:szCs w:val="24"/>
              </w:rPr>
              <w:t>-</w:t>
            </w:r>
            <w:r w:rsidRPr="00527411">
              <w:rPr>
                <w:rFonts w:eastAsia="Times New Roman"/>
                <w:color w:val="000000"/>
                <w:sz w:val="24"/>
                <w:szCs w:val="24"/>
              </w:rPr>
              <w:t xml:space="preserve">применение аппаратуры защиты </w:t>
            </w:r>
            <w:r w:rsidRPr="00527411">
              <w:rPr>
                <w:rFonts w:eastAsia="Times New Roman"/>
                <w:color w:val="000000"/>
                <w:spacing w:val="-1"/>
                <w:sz w:val="24"/>
                <w:szCs w:val="24"/>
              </w:rPr>
              <w:t xml:space="preserve">электродвигателей </w:t>
            </w:r>
            <w:r w:rsidRPr="00527411">
              <w:rPr>
                <w:rFonts w:eastAsia="Times New Roman"/>
                <w:color w:val="000000"/>
                <w:sz w:val="24"/>
                <w:szCs w:val="24"/>
              </w:rPr>
              <w:t xml:space="preserve">-использование методов защиты от короткого замыкания </w:t>
            </w:r>
            <w:r w:rsidRPr="00527411">
              <w:rPr>
                <w:rFonts w:eastAsia="Times New Roman"/>
                <w:color w:val="000000"/>
                <w:spacing w:val="-3"/>
                <w:sz w:val="24"/>
                <w:szCs w:val="24"/>
              </w:rPr>
              <w:t>-применение заземления, зануления</w:t>
            </w:r>
          </w:p>
        </w:tc>
        <w:tc>
          <w:tcPr>
            <w:tcW w:w="3493" w:type="dxa"/>
          </w:tcPr>
          <w:p w14:paraId="66880A65" w14:textId="77777777" w:rsidR="001674A5" w:rsidRDefault="001674A5" w:rsidP="00241324">
            <w:pPr>
              <w:spacing w:line="260" w:lineRule="exact"/>
              <w:ind w:left="80"/>
              <w:rPr>
                <w:rFonts w:eastAsia="Times New Roman"/>
                <w:sz w:val="24"/>
                <w:szCs w:val="24"/>
              </w:rPr>
            </w:pPr>
            <w:r>
              <w:rPr>
                <w:rFonts w:eastAsia="Times New Roman"/>
                <w:sz w:val="24"/>
                <w:szCs w:val="24"/>
              </w:rPr>
              <w:t>- устный опрос</w:t>
            </w:r>
          </w:p>
          <w:p w14:paraId="0C03B084" w14:textId="77777777" w:rsidR="001674A5" w:rsidRDefault="001674A5" w:rsidP="00241324">
            <w:pPr>
              <w:rPr>
                <w:rFonts w:eastAsia="Times New Roman"/>
                <w:sz w:val="24"/>
                <w:szCs w:val="24"/>
              </w:rPr>
            </w:pPr>
            <w:r>
              <w:rPr>
                <w:rFonts w:eastAsia="Times New Roman"/>
                <w:sz w:val="24"/>
                <w:szCs w:val="24"/>
              </w:rPr>
              <w:t>-ТЕСТ</w:t>
            </w:r>
          </w:p>
          <w:p w14:paraId="04977A0B" w14:textId="77777777" w:rsidR="001674A5" w:rsidRDefault="001674A5" w:rsidP="00241324">
            <w:pPr>
              <w:rPr>
                <w:rFonts w:eastAsia="Times New Roman"/>
                <w:sz w:val="24"/>
                <w:szCs w:val="24"/>
              </w:rPr>
            </w:pPr>
            <w:r>
              <w:rPr>
                <w:rFonts w:eastAsia="Times New Roman"/>
                <w:sz w:val="24"/>
                <w:szCs w:val="24"/>
              </w:rPr>
              <w:t>- ПЗ №2-№6</w:t>
            </w:r>
          </w:p>
          <w:p w14:paraId="4231B36A" w14:textId="77777777" w:rsidR="001674A5" w:rsidRDefault="001674A5" w:rsidP="00241324">
            <w:r>
              <w:rPr>
                <w:sz w:val="24"/>
                <w:szCs w:val="24"/>
              </w:rPr>
              <w:t>кроссворд№1-3</w:t>
            </w:r>
          </w:p>
        </w:tc>
      </w:tr>
      <w:tr w:rsidR="001674A5" w:rsidRPr="0028705A" w14:paraId="4C4452C9" w14:textId="77777777" w:rsidTr="00241324">
        <w:tc>
          <w:tcPr>
            <w:tcW w:w="3492" w:type="dxa"/>
          </w:tcPr>
          <w:p w14:paraId="6FDB5C49" w14:textId="77777777" w:rsidR="001674A5" w:rsidRDefault="001674A5" w:rsidP="00241324">
            <w:pPr>
              <w:rPr>
                <w:rFonts w:eastAsia="Times New Roman"/>
                <w:color w:val="000000"/>
                <w:spacing w:val="-2"/>
                <w:sz w:val="24"/>
                <w:szCs w:val="24"/>
              </w:rPr>
            </w:pPr>
            <w:r>
              <w:rPr>
                <w:rFonts w:eastAsia="Times New Roman"/>
                <w:color w:val="000000"/>
                <w:spacing w:val="-4"/>
                <w:sz w:val="24"/>
                <w:szCs w:val="24"/>
              </w:rPr>
              <w:t>З1. Знать основные положения</w:t>
            </w:r>
            <w:r w:rsidR="005923E5">
              <w:rPr>
                <w:rFonts w:eastAsia="Times New Roman"/>
                <w:color w:val="000000"/>
                <w:spacing w:val="-2"/>
                <w:sz w:val="24"/>
                <w:szCs w:val="24"/>
              </w:rPr>
              <w:t xml:space="preserve"> эле</w:t>
            </w:r>
            <w:r w:rsidRPr="00527411">
              <w:rPr>
                <w:rFonts w:eastAsia="Times New Roman"/>
                <w:color w:val="000000"/>
                <w:spacing w:val="-2"/>
                <w:sz w:val="24"/>
                <w:szCs w:val="24"/>
              </w:rPr>
              <w:t>ктротехники.</w:t>
            </w:r>
          </w:p>
          <w:p w14:paraId="4D705275" w14:textId="77777777" w:rsidR="001674A5" w:rsidRDefault="001674A5" w:rsidP="00241324">
            <w:pPr>
              <w:rPr>
                <w:rFonts w:eastAsia="Times New Roman"/>
                <w:color w:val="000000"/>
                <w:spacing w:val="-2"/>
                <w:sz w:val="24"/>
                <w:szCs w:val="24"/>
              </w:rPr>
            </w:pPr>
            <w:r>
              <w:rPr>
                <w:rFonts w:eastAsia="Times New Roman"/>
                <w:sz w:val="24"/>
                <w:szCs w:val="24"/>
              </w:rPr>
              <w:t xml:space="preserve">- </w:t>
            </w:r>
            <w:r>
              <w:rPr>
                <w:rFonts w:eastAsia="Times New Roman"/>
                <w:color w:val="000000"/>
                <w:spacing w:val="-2"/>
                <w:sz w:val="24"/>
                <w:szCs w:val="24"/>
              </w:rPr>
              <w:t>У 1.Уметь</w:t>
            </w:r>
            <w:r w:rsidRPr="00527411">
              <w:rPr>
                <w:rFonts w:eastAsia="Times New Roman"/>
                <w:color w:val="000000"/>
                <w:spacing w:val="-2"/>
                <w:sz w:val="24"/>
                <w:szCs w:val="24"/>
              </w:rPr>
              <w:t xml:space="preserve"> измерять параметры электрических цепей.</w:t>
            </w:r>
          </w:p>
          <w:p w14:paraId="691828BF" w14:textId="77777777" w:rsidR="001674A5" w:rsidRDefault="001674A5" w:rsidP="00241324">
            <w:pPr>
              <w:spacing w:line="271" w:lineRule="exact"/>
              <w:ind w:left="80"/>
              <w:rPr>
                <w:rFonts w:eastAsia="Times New Roman"/>
                <w:sz w:val="24"/>
                <w:szCs w:val="24"/>
              </w:rPr>
            </w:pPr>
            <w:r>
              <w:rPr>
                <w:rFonts w:eastAsia="Times New Roman"/>
                <w:sz w:val="24"/>
                <w:szCs w:val="24"/>
              </w:rPr>
              <w:t>_</w:t>
            </w:r>
            <w:r>
              <w:rPr>
                <w:rFonts w:eastAsia="Times New Roman"/>
                <w:color w:val="000000"/>
                <w:spacing w:val="-2"/>
                <w:sz w:val="24"/>
                <w:szCs w:val="24"/>
              </w:rPr>
              <w:t>У2. Уметь</w:t>
            </w:r>
            <w:r w:rsidRPr="00527411">
              <w:rPr>
                <w:rFonts w:eastAsia="Times New Roman"/>
                <w:color w:val="000000"/>
                <w:spacing w:val="-2"/>
                <w:sz w:val="24"/>
                <w:szCs w:val="24"/>
              </w:rPr>
              <w:t xml:space="preserve"> рассчитывать сопротивление </w:t>
            </w:r>
            <w:r w:rsidRPr="00527411">
              <w:rPr>
                <w:rFonts w:eastAsia="Times New Roman"/>
                <w:color w:val="000000"/>
                <w:spacing w:val="-1"/>
                <w:sz w:val="24"/>
                <w:szCs w:val="24"/>
              </w:rPr>
              <w:t>заземляющих устройств.</w:t>
            </w:r>
          </w:p>
          <w:p w14:paraId="5EE003D9" w14:textId="77777777" w:rsidR="001674A5" w:rsidRDefault="001674A5" w:rsidP="00241324">
            <w:pPr>
              <w:rPr>
                <w:rFonts w:eastAsia="Times New Roman"/>
                <w:color w:val="000000"/>
                <w:spacing w:val="-2"/>
                <w:sz w:val="24"/>
                <w:szCs w:val="24"/>
              </w:rPr>
            </w:pPr>
            <w:r>
              <w:rPr>
                <w:rFonts w:eastAsia="Times New Roman"/>
                <w:color w:val="000000"/>
                <w:spacing w:val="-2"/>
                <w:sz w:val="24"/>
                <w:szCs w:val="24"/>
              </w:rPr>
              <w:t>У3.Уметь</w:t>
            </w:r>
            <w:r w:rsidRPr="00527411">
              <w:rPr>
                <w:rFonts w:eastAsia="Times New Roman"/>
                <w:color w:val="000000"/>
                <w:spacing w:val="-2"/>
                <w:sz w:val="24"/>
                <w:szCs w:val="24"/>
              </w:rPr>
              <w:t xml:space="preserve"> производить расчеты для выбора электроаппаратов</w:t>
            </w:r>
          </w:p>
          <w:p w14:paraId="53007B37" w14:textId="77777777" w:rsidR="001674A5" w:rsidRDefault="001674A5" w:rsidP="00241324">
            <w:r>
              <w:rPr>
                <w:rFonts w:eastAsia="Times New Roman"/>
                <w:color w:val="000000"/>
                <w:spacing w:val="-2"/>
                <w:sz w:val="24"/>
                <w:szCs w:val="24"/>
              </w:rPr>
              <w:t>З4. Знать</w:t>
            </w:r>
            <w:r w:rsidRPr="00527411">
              <w:rPr>
                <w:rFonts w:eastAsia="Times New Roman"/>
                <w:color w:val="000000"/>
                <w:spacing w:val="-2"/>
                <w:sz w:val="24"/>
                <w:szCs w:val="24"/>
              </w:rPr>
              <w:t xml:space="preserve"> мер</w:t>
            </w:r>
            <w:r>
              <w:rPr>
                <w:rFonts w:eastAsia="Times New Roman"/>
                <w:color w:val="000000"/>
                <w:spacing w:val="-2"/>
                <w:sz w:val="24"/>
                <w:szCs w:val="24"/>
              </w:rPr>
              <w:t>ы</w:t>
            </w:r>
            <w:r w:rsidRPr="00527411">
              <w:rPr>
                <w:rFonts w:eastAsia="Times New Roman"/>
                <w:color w:val="000000"/>
                <w:spacing w:val="-2"/>
                <w:sz w:val="24"/>
                <w:szCs w:val="24"/>
              </w:rPr>
              <w:t xml:space="preserve"> безопасности при работе с </w:t>
            </w:r>
            <w:r w:rsidRPr="00527411">
              <w:rPr>
                <w:rFonts w:eastAsia="Times New Roman"/>
                <w:color w:val="000000"/>
                <w:spacing w:val="-1"/>
                <w:sz w:val="24"/>
                <w:szCs w:val="24"/>
              </w:rPr>
              <w:t>электрооборудованием</w:t>
            </w:r>
            <w:r>
              <w:rPr>
                <w:rFonts w:eastAsia="Times New Roman"/>
                <w:color w:val="000000"/>
                <w:spacing w:val="-1"/>
                <w:sz w:val="24"/>
                <w:szCs w:val="24"/>
              </w:rPr>
              <w:t>.</w:t>
            </w:r>
          </w:p>
        </w:tc>
        <w:tc>
          <w:tcPr>
            <w:tcW w:w="3493" w:type="dxa"/>
          </w:tcPr>
          <w:p w14:paraId="5483CF96" w14:textId="77777777" w:rsidR="001674A5" w:rsidRDefault="001674A5" w:rsidP="00241324">
            <w:pPr>
              <w:spacing w:line="260" w:lineRule="exact"/>
              <w:ind w:left="80"/>
              <w:rPr>
                <w:rFonts w:eastAsia="Times New Roman"/>
                <w:color w:val="000000"/>
                <w:spacing w:val="-2"/>
                <w:sz w:val="24"/>
                <w:szCs w:val="24"/>
              </w:rPr>
            </w:pPr>
            <w:r w:rsidRPr="00527411">
              <w:rPr>
                <w:color w:val="000000"/>
                <w:sz w:val="24"/>
                <w:szCs w:val="24"/>
              </w:rPr>
              <w:t>-</w:t>
            </w:r>
            <w:r w:rsidRPr="00527411">
              <w:rPr>
                <w:rFonts w:eastAsia="Times New Roman"/>
                <w:color w:val="000000"/>
                <w:sz w:val="24"/>
                <w:szCs w:val="24"/>
              </w:rPr>
              <w:t xml:space="preserve">снятие точных показаний измеряемых </w:t>
            </w:r>
            <w:r w:rsidRPr="00527411">
              <w:rPr>
                <w:rFonts w:eastAsia="Times New Roman"/>
                <w:color w:val="000000"/>
                <w:spacing w:val="-3"/>
                <w:sz w:val="24"/>
                <w:szCs w:val="24"/>
              </w:rPr>
              <w:t xml:space="preserve">величин; </w:t>
            </w:r>
            <w:r w:rsidRPr="00527411">
              <w:rPr>
                <w:rFonts w:eastAsia="Times New Roman"/>
                <w:color w:val="000000"/>
                <w:spacing w:val="-2"/>
                <w:sz w:val="24"/>
                <w:szCs w:val="24"/>
              </w:rPr>
              <w:t>-расчет погрешностей измерений приборов</w:t>
            </w:r>
          </w:p>
          <w:p w14:paraId="5FBF88D4" w14:textId="77777777" w:rsidR="001674A5" w:rsidRDefault="001674A5" w:rsidP="00241324">
            <w:pPr>
              <w:spacing w:line="260" w:lineRule="exact"/>
              <w:ind w:left="80"/>
              <w:rPr>
                <w:rFonts w:eastAsia="Times New Roman"/>
                <w:color w:val="000000"/>
                <w:spacing w:val="-1"/>
                <w:sz w:val="24"/>
                <w:szCs w:val="24"/>
              </w:rPr>
            </w:pPr>
            <w:r w:rsidRPr="00527411">
              <w:rPr>
                <w:rFonts w:eastAsia="Times New Roman"/>
                <w:color w:val="000000"/>
                <w:spacing w:val="-2"/>
                <w:sz w:val="24"/>
                <w:szCs w:val="24"/>
              </w:rPr>
              <w:t xml:space="preserve">расчет сопротивления с использованием </w:t>
            </w:r>
            <w:r w:rsidRPr="00527411">
              <w:rPr>
                <w:rFonts w:eastAsia="Times New Roman"/>
                <w:color w:val="000000"/>
                <w:sz w:val="24"/>
                <w:szCs w:val="24"/>
              </w:rPr>
              <w:t xml:space="preserve">способов последовательного и </w:t>
            </w:r>
            <w:r w:rsidRPr="00527411">
              <w:rPr>
                <w:rFonts w:eastAsia="Times New Roman"/>
                <w:color w:val="000000"/>
                <w:spacing w:val="-1"/>
                <w:sz w:val="24"/>
                <w:szCs w:val="24"/>
              </w:rPr>
              <w:t xml:space="preserve">параллельного соединения проводников; </w:t>
            </w:r>
            <w:r w:rsidRPr="00527411">
              <w:rPr>
                <w:rFonts w:eastAsia="Times New Roman"/>
                <w:color w:val="000000"/>
                <w:spacing w:val="1"/>
                <w:sz w:val="24"/>
                <w:szCs w:val="24"/>
              </w:rPr>
              <w:t xml:space="preserve">-применение законов Ома для расчета </w:t>
            </w:r>
            <w:r w:rsidRPr="00527411">
              <w:rPr>
                <w:rFonts w:eastAsia="Times New Roman"/>
                <w:color w:val="000000"/>
                <w:spacing w:val="-1"/>
                <w:sz w:val="24"/>
                <w:szCs w:val="24"/>
              </w:rPr>
              <w:t>сопротивления заземляющих устройств</w:t>
            </w:r>
          </w:p>
          <w:p w14:paraId="51F116F7" w14:textId="77777777" w:rsidR="001674A5" w:rsidRDefault="001674A5" w:rsidP="00241324">
            <w:r w:rsidRPr="00527411">
              <w:rPr>
                <w:color w:val="000000"/>
                <w:sz w:val="24"/>
                <w:szCs w:val="24"/>
              </w:rPr>
              <w:t>-</w:t>
            </w:r>
            <w:r w:rsidRPr="00527411">
              <w:rPr>
                <w:rFonts w:eastAsia="Times New Roman"/>
                <w:color w:val="000000"/>
                <w:sz w:val="24"/>
                <w:szCs w:val="24"/>
              </w:rPr>
              <w:t xml:space="preserve">применение аппаратуры защиты </w:t>
            </w:r>
            <w:r w:rsidRPr="00527411">
              <w:rPr>
                <w:rFonts w:eastAsia="Times New Roman"/>
                <w:color w:val="000000"/>
                <w:spacing w:val="-1"/>
                <w:sz w:val="24"/>
                <w:szCs w:val="24"/>
              </w:rPr>
              <w:t xml:space="preserve">электродвигателей </w:t>
            </w:r>
            <w:r w:rsidRPr="00527411">
              <w:rPr>
                <w:rFonts w:eastAsia="Times New Roman"/>
                <w:color w:val="000000"/>
                <w:sz w:val="24"/>
                <w:szCs w:val="24"/>
              </w:rPr>
              <w:t xml:space="preserve">-использование методов защиты от короткого замыкания </w:t>
            </w:r>
            <w:r w:rsidRPr="00527411">
              <w:rPr>
                <w:rFonts w:eastAsia="Times New Roman"/>
                <w:color w:val="000000"/>
                <w:spacing w:val="-3"/>
                <w:sz w:val="24"/>
                <w:szCs w:val="24"/>
              </w:rPr>
              <w:t>-применение заземления, зануления</w:t>
            </w:r>
          </w:p>
        </w:tc>
        <w:tc>
          <w:tcPr>
            <w:tcW w:w="3493" w:type="dxa"/>
          </w:tcPr>
          <w:p w14:paraId="290AD56D" w14:textId="77777777" w:rsidR="001674A5" w:rsidRDefault="001674A5" w:rsidP="00241324">
            <w:pPr>
              <w:rPr>
                <w:rFonts w:eastAsia="Times New Roman"/>
                <w:sz w:val="24"/>
                <w:szCs w:val="24"/>
              </w:rPr>
            </w:pPr>
            <w:r w:rsidRPr="0028705A">
              <w:rPr>
                <w:rFonts w:eastAsia="Times New Roman"/>
                <w:sz w:val="24"/>
                <w:szCs w:val="24"/>
              </w:rPr>
              <w:t>- устный опрос</w:t>
            </w:r>
          </w:p>
          <w:p w14:paraId="1FAA8C51" w14:textId="77777777" w:rsidR="001674A5" w:rsidRDefault="001674A5" w:rsidP="00241324">
            <w:pPr>
              <w:rPr>
                <w:rFonts w:eastAsia="Times New Roman"/>
                <w:sz w:val="24"/>
                <w:szCs w:val="24"/>
              </w:rPr>
            </w:pPr>
            <w:r>
              <w:rPr>
                <w:rFonts w:eastAsia="Times New Roman"/>
                <w:sz w:val="24"/>
                <w:szCs w:val="24"/>
              </w:rPr>
              <w:t>П/З №2-№5</w:t>
            </w:r>
          </w:p>
          <w:p w14:paraId="6CD5D178" w14:textId="77777777" w:rsidR="001674A5" w:rsidRDefault="001674A5" w:rsidP="00241324">
            <w:pPr>
              <w:ind w:left="80"/>
              <w:rPr>
                <w:rFonts w:eastAsia="Times New Roman"/>
                <w:sz w:val="24"/>
                <w:szCs w:val="24"/>
              </w:rPr>
            </w:pPr>
            <w:r>
              <w:rPr>
                <w:rFonts w:eastAsia="Times New Roman"/>
                <w:sz w:val="24"/>
                <w:szCs w:val="24"/>
              </w:rPr>
              <w:t>Тест № 1-№6</w:t>
            </w:r>
          </w:p>
          <w:p w14:paraId="61D1E4D3" w14:textId="77777777" w:rsidR="001674A5" w:rsidRPr="0028705A" w:rsidRDefault="001674A5" w:rsidP="00241324">
            <w:pPr>
              <w:rPr>
                <w:sz w:val="24"/>
                <w:szCs w:val="24"/>
              </w:rPr>
            </w:pPr>
            <w:r w:rsidRPr="0028705A">
              <w:rPr>
                <w:sz w:val="24"/>
                <w:szCs w:val="24"/>
              </w:rPr>
              <w:t>Кроссворд№1-№6</w:t>
            </w:r>
          </w:p>
        </w:tc>
      </w:tr>
      <w:tr w:rsidR="001674A5" w14:paraId="47340E78" w14:textId="77777777" w:rsidTr="00241324">
        <w:tc>
          <w:tcPr>
            <w:tcW w:w="3492" w:type="dxa"/>
          </w:tcPr>
          <w:p w14:paraId="7428C494" w14:textId="77777777" w:rsidR="001674A5" w:rsidRDefault="001674A5" w:rsidP="00241324">
            <w:pPr>
              <w:rPr>
                <w:rFonts w:eastAsia="Times New Roman"/>
                <w:color w:val="000000"/>
                <w:spacing w:val="-2"/>
                <w:sz w:val="24"/>
                <w:szCs w:val="24"/>
              </w:rPr>
            </w:pPr>
          </w:p>
          <w:p w14:paraId="5B0A609E" w14:textId="77777777" w:rsidR="001674A5" w:rsidRDefault="001674A5" w:rsidP="00241324">
            <w:pPr>
              <w:rPr>
                <w:rFonts w:eastAsia="Times New Roman"/>
                <w:color w:val="000000"/>
                <w:spacing w:val="-2"/>
                <w:sz w:val="24"/>
                <w:szCs w:val="24"/>
              </w:rPr>
            </w:pPr>
            <w:r>
              <w:rPr>
                <w:rFonts w:eastAsia="Times New Roman"/>
                <w:color w:val="000000"/>
                <w:spacing w:val="-2"/>
                <w:sz w:val="24"/>
                <w:szCs w:val="24"/>
              </w:rPr>
              <w:t>З</w:t>
            </w:r>
            <w:proofErr w:type="gramStart"/>
            <w:r>
              <w:rPr>
                <w:rFonts w:eastAsia="Times New Roman"/>
                <w:color w:val="000000"/>
                <w:spacing w:val="-2"/>
                <w:sz w:val="24"/>
                <w:szCs w:val="24"/>
              </w:rPr>
              <w:t>2</w:t>
            </w:r>
            <w:r w:rsidR="005923E5">
              <w:rPr>
                <w:rFonts w:eastAsia="Times New Roman"/>
                <w:color w:val="000000"/>
                <w:spacing w:val="-2"/>
                <w:sz w:val="24"/>
                <w:szCs w:val="24"/>
              </w:rPr>
              <w:t xml:space="preserve"> </w:t>
            </w:r>
            <w:r>
              <w:rPr>
                <w:rFonts w:eastAsia="Times New Roman"/>
                <w:color w:val="000000"/>
                <w:spacing w:val="-2"/>
                <w:sz w:val="24"/>
                <w:szCs w:val="24"/>
              </w:rPr>
              <w:t>.Знать</w:t>
            </w:r>
            <w:proofErr w:type="gramEnd"/>
            <w:r>
              <w:rPr>
                <w:rFonts w:eastAsia="Times New Roman"/>
                <w:color w:val="000000"/>
                <w:spacing w:val="-2"/>
                <w:sz w:val="24"/>
                <w:szCs w:val="24"/>
              </w:rPr>
              <w:t xml:space="preserve"> методы</w:t>
            </w:r>
            <w:r w:rsidRPr="00527411">
              <w:rPr>
                <w:rFonts w:eastAsia="Times New Roman"/>
                <w:color w:val="000000"/>
                <w:spacing w:val="-2"/>
                <w:sz w:val="24"/>
                <w:szCs w:val="24"/>
              </w:rPr>
              <w:t xml:space="preserve"> расчета простых электрических цепей.</w:t>
            </w:r>
          </w:p>
          <w:p w14:paraId="38297B2B" w14:textId="77777777" w:rsidR="001674A5" w:rsidRDefault="001674A5" w:rsidP="00241324">
            <w:pPr>
              <w:rPr>
                <w:rFonts w:eastAsia="Times New Roman"/>
                <w:color w:val="000000"/>
                <w:spacing w:val="-1"/>
                <w:sz w:val="24"/>
                <w:szCs w:val="24"/>
              </w:rPr>
            </w:pPr>
            <w:r>
              <w:rPr>
                <w:rFonts w:eastAsia="Times New Roman"/>
                <w:color w:val="000000"/>
                <w:spacing w:val="-2"/>
                <w:sz w:val="24"/>
                <w:szCs w:val="24"/>
              </w:rPr>
              <w:t>З3.Знать принципы</w:t>
            </w:r>
            <w:r w:rsidRPr="00527411">
              <w:rPr>
                <w:rFonts w:eastAsia="Times New Roman"/>
                <w:color w:val="000000"/>
                <w:spacing w:val="-2"/>
                <w:sz w:val="24"/>
                <w:szCs w:val="24"/>
              </w:rPr>
              <w:t xml:space="preserve"> работы типовых </w:t>
            </w:r>
            <w:r w:rsidRPr="00527411">
              <w:rPr>
                <w:rFonts w:eastAsia="Times New Roman"/>
                <w:color w:val="000000"/>
                <w:spacing w:val="-1"/>
                <w:sz w:val="24"/>
                <w:szCs w:val="24"/>
              </w:rPr>
              <w:t>электрических устройств.</w:t>
            </w:r>
          </w:p>
          <w:p w14:paraId="2A66FE6F" w14:textId="77777777" w:rsidR="001674A5" w:rsidRDefault="001674A5" w:rsidP="00241324">
            <w:pPr>
              <w:rPr>
                <w:rFonts w:eastAsia="Times New Roman"/>
                <w:color w:val="000000"/>
                <w:spacing w:val="-1"/>
                <w:sz w:val="24"/>
                <w:szCs w:val="24"/>
              </w:rPr>
            </w:pPr>
            <w:r>
              <w:rPr>
                <w:rFonts w:eastAsia="Times New Roman"/>
                <w:color w:val="000000"/>
                <w:spacing w:val="-2"/>
                <w:sz w:val="24"/>
                <w:szCs w:val="24"/>
              </w:rPr>
              <w:t>З4. Знать</w:t>
            </w:r>
            <w:r w:rsidRPr="00527411">
              <w:rPr>
                <w:rFonts w:eastAsia="Times New Roman"/>
                <w:color w:val="000000"/>
                <w:spacing w:val="-2"/>
                <w:sz w:val="24"/>
                <w:szCs w:val="24"/>
              </w:rPr>
              <w:t xml:space="preserve"> мер</w:t>
            </w:r>
            <w:r>
              <w:rPr>
                <w:rFonts w:eastAsia="Times New Roman"/>
                <w:color w:val="000000"/>
                <w:spacing w:val="-2"/>
                <w:sz w:val="24"/>
                <w:szCs w:val="24"/>
              </w:rPr>
              <w:t>ы</w:t>
            </w:r>
            <w:r w:rsidRPr="00527411">
              <w:rPr>
                <w:rFonts w:eastAsia="Times New Roman"/>
                <w:color w:val="000000"/>
                <w:spacing w:val="-2"/>
                <w:sz w:val="24"/>
                <w:szCs w:val="24"/>
              </w:rPr>
              <w:t xml:space="preserve"> безопасности при работе с </w:t>
            </w:r>
            <w:r w:rsidRPr="00527411">
              <w:rPr>
                <w:rFonts w:eastAsia="Times New Roman"/>
                <w:color w:val="000000"/>
                <w:spacing w:val="-1"/>
                <w:sz w:val="24"/>
                <w:szCs w:val="24"/>
              </w:rPr>
              <w:t>электрооборудованием.</w:t>
            </w:r>
          </w:p>
          <w:p w14:paraId="4C3BABAF" w14:textId="77777777" w:rsidR="001674A5" w:rsidRDefault="001674A5" w:rsidP="00241324">
            <w:pPr>
              <w:rPr>
                <w:rFonts w:eastAsia="Times New Roman"/>
                <w:color w:val="000000"/>
                <w:spacing w:val="-2"/>
                <w:sz w:val="24"/>
                <w:szCs w:val="24"/>
              </w:rPr>
            </w:pPr>
            <w:r>
              <w:rPr>
                <w:rFonts w:eastAsia="Times New Roman"/>
                <w:sz w:val="24"/>
                <w:szCs w:val="24"/>
              </w:rPr>
              <w:t xml:space="preserve">- </w:t>
            </w:r>
            <w:r>
              <w:rPr>
                <w:rFonts w:eastAsia="Times New Roman"/>
                <w:color w:val="000000"/>
                <w:spacing w:val="-2"/>
                <w:sz w:val="24"/>
                <w:szCs w:val="24"/>
              </w:rPr>
              <w:t>У 1.Уметь</w:t>
            </w:r>
            <w:r w:rsidRPr="00527411">
              <w:rPr>
                <w:rFonts w:eastAsia="Times New Roman"/>
                <w:color w:val="000000"/>
                <w:spacing w:val="-2"/>
                <w:sz w:val="24"/>
                <w:szCs w:val="24"/>
              </w:rPr>
              <w:t xml:space="preserve"> измерять </w:t>
            </w:r>
            <w:r w:rsidRPr="00527411">
              <w:rPr>
                <w:rFonts w:eastAsia="Times New Roman"/>
                <w:color w:val="000000"/>
                <w:spacing w:val="-2"/>
                <w:sz w:val="24"/>
                <w:szCs w:val="24"/>
              </w:rPr>
              <w:lastRenderedPageBreak/>
              <w:t>параметры электрических цепей.</w:t>
            </w:r>
          </w:p>
          <w:p w14:paraId="28363DBB" w14:textId="77777777" w:rsidR="001674A5" w:rsidRDefault="001674A5" w:rsidP="00241324">
            <w:pPr>
              <w:spacing w:line="271" w:lineRule="exact"/>
              <w:ind w:left="80"/>
              <w:rPr>
                <w:rFonts w:eastAsia="Times New Roman"/>
                <w:sz w:val="24"/>
                <w:szCs w:val="24"/>
              </w:rPr>
            </w:pPr>
            <w:r>
              <w:rPr>
                <w:rFonts w:eastAsia="Times New Roman"/>
                <w:sz w:val="24"/>
                <w:szCs w:val="24"/>
              </w:rPr>
              <w:t>_</w:t>
            </w:r>
            <w:r>
              <w:rPr>
                <w:rFonts w:eastAsia="Times New Roman"/>
                <w:color w:val="000000"/>
                <w:spacing w:val="-2"/>
                <w:sz w:val="24"/>
                <w:szCs w:val="24"/>
              </w:rPr>
              <w:t>У2. Уметь</w:t>
            </w:r>
            <w:r w:rsidRPr="00527411">
              <w:rPr>
                <w:rFonts w:eastAsia="Times New Roman"/>
                <w:color w:val="000000"/>
                <w:spacing w:val="-2"/>
                <w:sz w:val="24"/>
                <w:szCs w:val="24"/>
              </w:rPr>
              <w:t xml:space="preserve"> рассчитывать сопротивление </w:t>
            </w:r>
            <w:r w:rsidRPr="00527411">
              <w:rPr>
                <w:rFonts w:eastAsia="Times New Roman"/>
                <w:color w:val="000000"/>
                <w:spacing w:val="-1"/>
                <w:sz w:val="24"/>
                <w:szCs w:val="24"/>
              </w:rPr>
              <w:t>заземляющих устройств.</w:t>
            </w:r>
          </w:p>
          <w:p w14:paraId="43EAEAA7" w14:textId="77777777" w:rsidR="001674A5" w:rsidRDefault="001674A5" w:rsidP="00241324">
            <w:pPr>
              <w:rPr>
                <w:rFonts w:eastAsia="Times New Roman"/>
                <w:color w:val="000000"/>
                <w:spacing w:val="-2"/>
                <w:sz w:val="24"/>
                <w:szCs w:val="24"/>
              </w:rPr>
            </w:pPr>
            <w:r>
              <w:rPr>
                <w:rFonts w:eastAsia="Times New Roman"/>
                <w:color w:val="000000"/>
                <w:spacing w:val="-2"/>
                <w:sz w:val="24"/>
                <w:szCs w:val="24"/>
              </w:rPr>
              <w:t>У3.Уметь</w:t>
            </w:r>
            <w:r w:rsidRPr="00527411">
              <w:rPr>
                <w:rFonts w:eastAsia="Times New Roman"/>
                <w:color w:val="000000"/>
                <w:spacing w:val="-2"/>
                <w:sz w:val="24"/>
                <w:szCs w:val="24"/>
              </w:rPr>
              <w:t xml:space="preserve"> производить расчеты для выбора электроаппаратов</w:t>
            </w:r>
          </w:p>
          <w:p w14:paraId="2638D998" w14:textId="77777777" w:rsidR="001674A5" w:rsidRDefault="001674A5" w:rsidP="00241324"/>
        </w:tc>
        <w:tc>
          <w:tcPr>
            <w:tcW w:w="3493" w:type="dxa"/>
          </w:tcPr>
          <w:p w14:paraId="6E005649" w14:textId="77777777" w:rsidR="001674A5" w:rsidRDefault="001674A5" w:rsidP="00241324">
            <w:pPr>
              <w:rPr>
                <w:rFonts w:eastAsia="Times New Roman"/>
                <w:color w:val="000000"/>
                <w:spacing w:val="-2"/>
                <w:sz w:val="24"/>
                <w:szCs w:val="24"/>
              </w:rPr>
            </w:pPr>
            <w:r w:rsidRPr="00527411">
              <w:rPr>
                <w:rFonts w:eastAsia="Times New Roman"/>
                <w:color w:val="000000"/>
                <w:spacing w:val="-2"/>
                <w:sz w:val="24"/>
                <w:szCs w:val="24"/>
              </w:rPr>
              <w:lastRenderedPageBreak/>
              <w:t xml:space="preserve">использование электрических и магнитных </w:t>
            </w:r>
            <w:r w:rsidRPr="00527411">
              <w:rPr>
                <w:rFonts w:eastAsia="Times New Roman"/>
                <w:color w:val="000000"/>
                <w:spacing w:val="-3"/>
                <w:sz w:val="24"/>
                <w:szCs w:val="24"/>
              </w:rPr>
              <w:t xml:space="preserve">явлений в электротехнических устройствах; </w:t>
            </w:r>
            <w:r w:rsidRPr="00527411">
              <w:rPr>
                <w:rFonts w:eastAsia="Times New Roman"/>
                <w:color w:val="000000"/>
                <w:sz w:val="24"/>
                <w:szCs w:val="24"/>
              </w:rPr>
              <w:t xml:space="preserve">-применение законов Ома и Кирхгофа для </w:t>
            </w:r>
            <w:r w:rsidRPr="00527411">
              <w:rPr>
                <w:rFonts w:eastAsia="Times New Roman"/>
                <w:color w:val="000000"/>
                <w:spacing w:val="-1"/>
                <w:sz w:val="24"/>
                <w:szCs w:val="24"/>
              </w:rPr>
              <w:t xml:space="preserve">расчета электрических и магнитных цепей; </w:t>
            </w:r>
            <w:r w:rsidRPr="00527411">
              <w:rPr>
                <w:rFonts w:eastAsia="Times New Roman"/>
                <w:color w:val="000000"/>
                <w:sz w:val="24"/>
                <w:szCs w:val="24"/>
              </w:rPr>
              <w:t xml:space="preserve">-применение способов соединения </w:t>
            </w:r>
            <w:r w:rsidRPr="00527411">
              <w:rPr>
                <w:rFonts w:eastAsia="Times New Roman"/>
                <w:color w:val="000000"/>
                <w:spacing w:val="-1"/>
                <w:sz w:val="24"/>
                <w:szCs w:val="24"/>
              </w:rPr>
              <w:t xml:space="preserve">резисторов и конденсаторов в </w:t>
            </w:r>
            <w:r w:rsidRPr="00527411">
              <w:rPr>
                <w:rFonts w:eastAsia="Times New Roman"/>
                <w:color w:val="000000"/>
                <w:spacing w:val="-2"/>
                <w:sz w:val="24"/>
                <w:szCs w:val="24"/>
              </w:rPr>
              <w:t>электроприборах</w:t>
            </w:r>
          </w:p>
          <w:p w14:paraId="1DFB25F5" w14:textId="77777777" w:rsidR="001674A5" w:rsidRDefault="001674A5" w:rsidP="00241324">
            <w:pPr>
              <w:rPr>
                <w:rFonts w:eastAsia="Times New Roman"/>
                <w:color w:val="000000"/>
                <w:spacing w:val="-3"/>
                <w:sz w:val="24"/>
                <w:szCs w:val="24"/>
              </w:rPr>
            </w:pPr>
            <w:r w:rsidRPr="00527411">
              <w:rPr>
                <w:color w:val="000000"/>
                <w:sz w:val="24"/>
                <w:szCs w:val="24"/>
              </w:rPr>
              <w:lastRenderedPageBreak/>
              <w:t>-</w:t>
            </w:r>
            <w:r w:rsidRPr="00527411">
              <w:rPr>
                <w:rFonts w:eastAsia="Times New Roman"/>
                <w:color w:val="000000"/>
                <w:sz w:val="24"/>
                <w:szCs w:val="24"/>
              </w:rPr>
              <w:t xml:space="preserve">применение аппаратуры защиты </w:t>
            </w:r>
            <w:r w:rsidRPr="00527411">
              <w:rPr>
                <w:rFonts w:eastAsia="Times New Roman"/>
                <w:color w:val="000000"/>
                <w:spacing w:val="-1"/>
                <w:sz w:val="24"/>
                <w:szCs w:val="24"/>
              </w:rPr>
              <w:t xml:space="preserve">электродвигателей </w:t>
            </w:r>
            <w:r w:rsidRPr="00527411">
              <w:rPr>
                <w:rFonts w:eastAsia="Times New Roman"/>
                <w:color w:val="000000"/>
                <w:sz w:val="24"/>
                <w:szCs w:val="24"/>
              </w:rPr>
              <w:t xml:space="preserve">-использование методов защиты от короткого замыкания </w:t>
            </w:r>
            <w:r w:rsidRPr="00527411">
              <w:rPr>
                <w:rFonts w:eastAsia="Times New Roman"/>
                <w:color w:val="000000"/>
                <w:spacing w:val="-3"/>
                <w:sz w:val="24"/>
                <w:szCs w:val="24"/>
              </w:rPr>
              <w:t>-применение заземления, зануления</w:t>
            </w:r>
          </w:p>
          <w:p w14:paraId="46EBF029" w14:textId="77777777" w:rsidR="001674A5" w:rsidRDefault="001674A5" w:rsidP="00241324">
            <w:pPr>
              <w:spacing w:line="260" w:lineRule="exact"/>
              <w:ind w:left="80"/>
              <w:rPr>
                <w:rFonts w:eastAsia="Times New Roman"/>
                <w:color w:val="000000"/>
                <w:spacing w:val="-2"/>
                <w:sz w:val="24"/>
                <w:szCs w:val="24"/>
              </w:rPr>
            </w:pPr>
            <w:r w:rsidRPr="00527411">
              <w:rPr>
                <w:color w:val="000000"/>
                <w:sz w:val="24"/>
                <w:szCs w:val="24"/>
              </w:rPr>
              <w:t>-</w:t>
            </w:r>
            <w:r w:rsidRPr="00527411">
              <w:rPr>
                <w:rFonts w:eastAsia="Times New Roman"/>
                <w:color w:val="000000"/>
                <w:sz w:val="24"/>
                <w:szCs w:val="24"/>
              </w:rPr>
              <w:t xml:space="preserve">снятие точных показаний измеряемых </w:t>
            </w:r>
            <w:r w:rsidRPr="00527411">
              <w:rPr>
                <w:rFonts w:eastAsia="Times New Roman"/>
                <w:color w:val="000000"/>
                <w:spacing w:val="-3"/>
                <w:sz w:val="24"/>
                <w:szCs w:val="24"/>
              </w:rPr>
              <w:t xml:space="preserve">величин; </w:t>
            </w:r>
            <w:r w:rsidRPr="00527411">
              <w:rPr>
                <w:rFonts w:eastAsia="Times New Roman"/>
                <w:color w:val="000000"/>
                <w:spacing w:val="-2"/>
                <w:sz w:val="24"/>
                <w:szCs w:val="24"/>
              </w:rPr>
              <w:t>-расчет погрешностей измерений приборов</w:t>
            </w:r>
          </w:p>
          <w:p w14:paraId="64692BA9" w14:textId="77777777" w:rsidR="001674A5" w:rsidRDefault="001674A5" w:rsidP="00241324">
            <w:pPr>
              <w:spacing w:line="260" w:lineRule="exact"/>
              <w:ind w:left="80"/>
              <w:rPr>
                <w:rFonts w:eastAsia="Times New Roman"/>
                <w:color w:val="000000"/>
                <w:spacing w:val="-1"/>
                <w:sz w:val="24"/>
                <w:szCs w:val="24"/>
              </w:rPr>
            </w:pPr>
            <w:r w:rsidRPr="00527411">
              <w:rPr>
                <w:rFonts w:eastAsia="Times New Roman"/>
                <w:color w:val="000000"/>
                <w:spacing w:val="-2"/>
                <w:sz w:val="24"/>
                <w:szCs w:val="24"/>
              </w:rPr>
              <w:t xml:space="preserve">расчет сопротивления с использованием </w:t>
            </w:r>
            <w:r w:rsidRPr="00527411">
              <w:rPr>
                <w:rFonts w:eastAsia="Times New Roman"/>
                <w:color w:val="000000"/>
                <w:sz w:val="24"/>
                <w:szCs w:val="24"/>
              </w:rPr>
              <w:t xml:space="preserve">способов последовательного и </w:t>
            </w:r>
            <w:r w:rsidRPr="00527411">
              <w:rPr>
                <w:rFonts w:eastAsia="Times New Roman"/>
                <w:color w:val="000000"/>
                <w:spacing w:val="-1"/>
                <w:sz w:val="24"/>
                <w:szCs w:val="24"/>
              </w:rPr>
              <w:t xml:space="preserve">параллельного соединения проводников; </w:t>
            </w:r>
            <w:r w:rsidRPr="00527411">
              <w:rPr>
                <w:rFonts w:eastAsia="Times New Roman"/>
                <w:color w:val="000000"/>
                <w:spacing w:val="1"/>
                <w:sz w:val="24"/>
                <w:szCs w:val="24"/>
              </w:rPr>
              <w:t xml:space="preserve">-применение законов Ома для расчета </w:t>
            </w:r>
            <w:r w:rsidRPr="00527411">
              <w:rPr>
                <w:rFonts w:eastAsia="Times New Roman"/>
                <w:color w:val="000000"/>
                <w:spacing w:val="-1"/>
                <w:sz w:val="24"/>
                <w:szCs w:val="24"/>
              </w:rPr>
              <w:t>сопротивления заземляющих устройств</w:t>
            </w:r>
          </w:p>
          <w:p w14:paraId="31BCD946" w14:textId="77777777" w:rsidR="001674A5" w:rsidRDefault="001674A5" w:rsidP="00241324">
            <w:pPr>
              <w:spacing w:line="260" w:lineRule="exact"/>
              <w:ind w:left="80"/>
              <w:rPr>
                <w:rFonts w:eastAsia="Times New Roman"/>
                <w:color w:val="000000"/>
                <w:spacing w:val="-1"/>
                <w:sz w:val="24"/>
                <w:szCs w:val="24"/>
              </w:rPr>
            </w:pPr>
            <w:r w:rsidRPr="00527411">
              <w:rPr>
                <w:rFonts w:eastAsia="Times New Roman"/>
                <w:color w:val="000000"/>
                <w:spacing w:val="-3"/>
                <w:sz w:val="24"/>
                <w:szCs w:val="24"/>
              </w:rPr>
              <w:t xml:space="preserve">снятие рабочих характеристик генератора, </w:t>
            </w:r>
            <w:r w:rsidRPr="00527411">
              <w:rPr>
                <w:rFonts w:eastAsia="Times New Roman"/>
                <w:color w:val="000000"/>
                <w:spacing w:val="-1"/>
                <w:sz w:val="24"/>
                <w:szCs w:val="24"/>
              </w:rPr>
              <w:t xml:space="preserve">электродвигателя и трансформатора; </w:t>
            </w:r>
            <w:r w:rsidRPr="00527411">
              <w:rPr>
                <w:rFonts w:eastAsia="Times New Roman"/>
                <w:color w:val="000000"/>
                <w:sz w:val="24"/>
                <w:szCs w:val="24"/>
              </w:rPr>
              <w:t xml:space="preserve">-регулирование частоты вращения асинхронных двигателей -реверсирование и торможение двигателей постоянного тока </w:t>
            </w:r>
            <w:r w:rsidRPr="00527411">
              <w:rPr>
                <w:rFonts w:eastAsia="Times New Roman"/>
                <w:color w:val="000000"/>
                <w:spacing w:val="-1"/>
                <w:sz w:val="24"/>
                <w:szCs w:val="24"/>
              </w:rPr>
              <w:t xml:space="preserve">-анализ работы трансформатора, </w:t>
            </w:r>
            <w:r w:rsidRPr="00527411">
              <w:rPr>
                <w:rFonts w:eastAsia="Times New Roman"/>
                <w:color w:val="000000"/>
                <w:sz w:val="24"/>
                <w:szCs w:val="24"/>
              </w:rPr>
              <w:t xml:space="preserve">-устранение неисправностей в процессе </w:t>
            </w:r>
            <w:r w:rsidRPr="00527411">
              <w:rPr>
                <w:rFonts w:eastAsia="Times New Roman"/>
                <w:color w:val="000000"/>
                <w:spacing w:val="-1"/>
                <w:sz w:val="24"/>
                <w:szCs w:val="24"/>
              </w:rPr>
              <w:t>работы электрических машин.</w:t>
            </w:r>
          </w:p>
          <w:p w14:paraId="34E814F8" w14:textId="77777777" w:rsidR="001674A5" w:rsidRDefault="001674A5" w:rsidP="00241324">
            <w:pPr>
              <w:rPr>
                <w:rFonts w:eastAsia="Times New Roman"/>
                <w:color w:val="000000"/>
                <w:spacing w:val="-3"/>
                <w:sz w:val="24"/>
                <w:szCs w:val="24"/>
              </w:rPr>
            </w:pPr>
            <w:r w:rsidRPr="00527411">
              <w:rPr>
                <w:color w:val="000000"/>
                <w:sz w:val="24"/>
                <w:szCs w:val="24"/>
              </w:rPr>
              <w:t>-</w:t>
            </w:r>
            <w:r w:rsidRPr="00527411">
              <w:rPr>
                <w:rFonts w:eastAsia="Times New Roman"/>
                <w:color w:val="000000"/>
                <w:sz w:val="24"/>
                <w:szCs w:val="24"/>
              </w:rPr>
              <w:t xml:space="preserve">применение аппаратуры защиты </w:t>
            </w:r>
            <w:r w:rsidRPr="00527411">
              <w:rPr>
                <w:rFonts w:eastAsia="Times New Roman"/>
                <w:color w:val="000000"/>
                <w:spacing w:val="-1"/>
                <w:sz w:val="24"/>
                <w:szCs w:val="24"/>
              </w:rPr>
              <w:t xml:space="preserve">электродвигателей </w:t>
            </w:r>
            <w:r w:rsidRPr="00527411">
              <w:rPr>
                <w:rFonts w:eastAsia="Times New Roman"/>
                <w:color w:val="000000"/>
                <w:sz w:val="24"/>
                <w:szCs w:val="24"/>
              </w:rPr>
              <w:t xml:space="preserve">-использование методов защиты от короткого замыкания </w:t>
            </w:r>
            <w:r w:rsidRPr="00527411">
              <w:rPr>
                <w:rFonts w:eastAsia="Times New Roman"/>
                <w:color w:val="000000"/>
                <w:spacing w:val="-3"/>
                <w:sz w:val="24"/>
                <w:szCs w:val="24"/>
              </w:rPr>
              <w:t>-применение заземления, зануления</w:t>
            </w:r>
          </w:p>
          <w:p w14:paraId="46792CF5" w14:textId="77777777" w:rsidR="001674A5" w:rsidRDefault="001674A5" w:rsidP="00241324">
            <w:pPr>
              <w:rPr>
                <w:rFonts w:eastAsia="Times New Roman"/>
                <w:color w:val="000000"/>
                <w:spacing w:val="-2"/>
                <w:sz w:val="24"/>
                <w:szCs w:val="24"/>
              </w:rPr>
            </w:pPr>
            <w:r w:rsidRPr="00527411">
              <w:rPr>
                <w:color w:val="000000"/>
                <w:sz w:val="24"/>
                <w:szCs w:val="24"/>
              </w:rPr>
              <w:t xml:space="preserve">- </w:t>
            </w:r>
            <w:r w:rsidRPr="00527411">
              <w:rPr>
                <w:rFonts w:eastAsia="Times New Roman"/>
                <w:color w:val="000000"/>
                <w:sz w:val="24"/>
                <w:szCs w:val="24"/>
              </w:rPr>
              <w:t xml:space="preserve">расчет цепи методом эквивалентного </w:t>
            </w:r>
            <w:r w:rsidRPr="00527411">
              <w:rPr>
                <w:rFonts w:eastAsia="Times New Roman"/>
                <w:color w:val="000000"/>
                <w:spacing w:val="-2"/>
                <w:sz w:val="24"/>
                <w:szCs w:val="24"/>
              </w:rPr>
              <w:t xml:space="preserve">генератора; </w:t>
            </w:r>
            <w:r w:rsidRPr="00527411">
              <w:rPr>
                <w:rFonts w:eastAsia="Times New Roman"/>
                <w:color w:val="000000"/>
                <w:spacing w:val="-1"/>
                <w:sz w:val="24"/>
                <w:szCs w:val="24"/>
              </w:rPr>
              <w:t xml:space="preserve">-расчет цепи методом узловых напряжений; - расчет цепи методом контурных токов; </w:t>
            </w:r>
            <w:r w:rsidRPr="00527411">
              <w:rPr>
                <w:rFonts w:eastAsia="Times New Roman"/>
                <w:color w:val="000000"/>
                <w:sz w:val="24"/>
                <w:szCs w:val="24"/>
              </w:rPr>
              <w:t xml:space="preserve">-расчет цепи методом наложения </w:t>
            </w:r>
            <w:r w:rsidRPr="00527411">
              <w:rPr>
                <w:rFonts w:eastAsia="Times New Roman"/>
                <w:color w:val="000000"/>
                <w:spacing w:val="-2"/>
                <w:sz w:val="24"/>
                <w:szCs w:val="24"/>
              </w:rPr>
              <w:t>(суперпозиции);</w:t>
            </w:r>
          </w:p>
          <w:p w14:paraId="31BE9C0E" w14:textId="77777777" w:rsidR="001674A5" w:rsidRDefault="001674A5" w:rsidP="00241324">
            <w:pPr>
              <w:rPr>
                <w:rFonts w:eastAsia="Times New Roman"/>
                <w:color w:val="000000"/>
                <w:spacing w:val="-1"/>
                <w:sz w:val="24"/>
                <w:szCs w:val="24"/>
              </w:rPr>
            </w:pPr>
            <w:r w:rsidRPr="00527411">
              <w:rPr>
                <w:color w:val="000000"/>
                <w:sz w:val="24"/>
                <w:szCs w:val="24"/>
              </w:rPr>
              <w:t>-</w:t>
            </w:r>
            <w:r w:rsidRPr="00527411">
              <w:rPr>
                <w:rFonts w:eastAsia="Times New Roman"/>
                <w:color w:val="000000"/>
                <w:sz w:val="24"/>
                <w:szCs w:val="24"/>
              </w:rPr>
              <w:t xml:space="preserve">применение метода нагрузочной характеристики для расчета нелинейных </w:t>
            </w:r>
            <w:r w:rsidRPr="00527411">
              <w:rPr>
                <w:rFonts w:eastAsia="Times New Roman"/>
                <w:color w:val="000000"/>
                <w:spacing w:val="-1"/>
                <w:sz w:val="24"/>
                <w:szCs w:val="24"/>
              </w:rPr>
              <w:t xml:space="preserve">электрических цепей; </w:t>
            </w:r>
            <w:r w:rsidRPr="00527411">
              <w:rPr>
                <w:rFonts w:eastAsia="Times New Roman"/>
                <w:color w:val="000000"/>
                <w:spacing w:val="-3"/>
                <w:sz w:val="24"/>
                <w:szCs w:val="24"/>
              </w:rPr>
              <w:t xml:space="preserve">-расчет цепи методом узловых потенциалов, </w:t>
            </w:r>
            <w:r w:rsidRPr="00527411">
              <w:rPr>
                <w:rFonts w:eastAsia="Times New Roman"/>
                <w:color w:val="000000"/>
                <w:spacing w:val="-2"/>
                <w:sz w:val="24"/>
                <w:szCs w:val="24"/>
              </w:rPr>
              <w:t xml:space="preserve">-расчет магнитных цепей с помощью закона </w:t>
            </w:r>
            <w:r w:rsidRPr="00527411">
              <w:rPr>
                <w:rFonts w:eastAsia="Times New Roman"/>
                <w:color w:val="000000"/>
                <w:spacing w:val="-1"/>
                <w:sz w:val="24"/>
                <w:szCs w:val="24"/>
              </w:rPr>
              <w:t>полного тока, законов Ома, Кирхгофа.</w:t>
            </w:r>
          </w:p>
          <w:p w14:paraId="787591E2" w14:textId="77777777" w:rsidR="001674A5" w:rsidRDefault="001674A5" w:rsidP="00241324">
            <w:r w:rsidRPr="00527411">
              <w:rPr>
                <w:color w:val="000000"/>
                <w:spacing w:val="-1"/>
                <w:sz w:val="24"/>
                <w:szCs w:val="24"/>
              </w:rPr>
              <w:t>-</w:t>
            </w:r>
            <w:r w:rsidRPr="00527411">
              <w:rPr>
                <w:rFonts w:eastAsia="Times New Roman"/>
                <w:color w:val="000000"/>
                <w:spacing w:val="-1"/>
                <w:sz w:val="24"/>
                <w:szCs w:val="24"/>
              </w:rPr>
              <w:t xml:space="preserve">перечисление элементов и узлов генераторов, электродвигателей, </w:t>
            </w:r>
            <w:r w:rsidRPr="00527411">
              <w:rPr>
                <w:rFonts w:eastAsia="Times New Roman"/>
                <w:color w:val="000000"/>
                <w:spacing w:val="-2"/>
                <w:sz w:val="24"/>
                <w:szCs w:val="24"/>
              </w:rPr>
              <w:t xml:space="preserve">трансформаторов; </w:t>
            </w:r>
            <w:r w:rsidRPr="00527411">
              <w:rPr>
                <w:rFonts w:eastAsia="Times New Roman"/>
                <w:color w:val="000000"/>
                <w:spacing w:val="-1"/>
                <w:sz w:val="24"/>
                <w:szCs w:val="24"/>
              </w:rPr>
              <w:t xml:space="preserve">-приведение обмоток трансформатора; </w:t>
            </w:r>
            <w:r w:rsidRPr="00527411">
              <w:rPr>
                <w:rFonts w:eastAsia="Times New Roman"/>
                <w:color w:val="000000"/>
                <w:sz w:val="24"/>
                <w:szCs w:val="24"/>
              </w:rPr>
              <w:t xml:space="preserve">-описание конструкции </w:t>
            </w:r>
            <w:r w:rsidRPr="00527411">
              <w:rPr>
                <w:rFonts w:eastAsia="Times New Roman"/>
                <w:color w:val="000000"/>
                <w:sz w:val="24"/>
                <w:szCs w:val="24"/>
              </w:rPr>
              <w:lastRenderedPageBreak/>
              <w:t xml:space="preserve">электрических </w:t>
            </w:r>
            <w:r w:rsidRPr="00527411">
              <w:rPr>
                <w:rFonts w:eastAsia="Times New Roman"/>
                <w:color w:val="000000"/>
                <w:spacing w:val="-1"/>
                <w:sz w:val="24"/>
                <w:szCs w:val="24"/>
              </w:rPr>
              <w:t xml:space="preserve">машин и свойства обратимости; </w:t>
            </w:r>
            <w:r w:rsidRPr="00527411">
              <w:rPr>
                <w:rFonts w:eastAsia="Times New Roman"/>
                <w:color w:val="000000"/>
                <w:sz w:val="24"/>
                <w:szCs w:val="24"/>
              </w:rPr>
              <w:t xml:space="preserve">-перечисление видов однофазных </w:t>
            </w:r>
            <w:r w:rsidRPr="00527411">
              <w:rPr>
                <w:rFonts w:eastAsia="Times New Roman"/>
                <w:color w:val="000000"/>
                <w:spacing w:val="-3"/>
                <w:sz w:val="24"/>
                <w:szCs w:val="24"/>
              </w:rPr>
              <w:t>двигателей и двигателей малой мощности.</w:t>
            </w:r>
          </w:p>
        </w:tc>
        <w:tc>
          <w:tcPr>
            <w:tcW w:w="3493" w:type="dxa"/>
          </w:tcPr>
          <w:p w14:paraId="516A9245" w14:textId="77777777" w:rsidR="001674A5" w:rsidRDefault="001674A5" w:rsidP="00241324">
            <w:pPr>
              <w:spacing w:line="260" w:lineRule="exact"/>
              <w:ind w:left="80"/>
              <w:rPr>
                <w:rFonts w:eastAsia="Times New Roman"/>
                <w:sz w:val="24"/>
                <w:szCs w:val="24"/>
              </w:rPr>
            </w:pPr>
            <w:r>
              <w:rPr>
                <w:rFonts w:eastAsia="Times New Roman"/>
                <w:sz w:val="24"/>
                <w:szCs w:val="24"/>
              </w:rPr>
              <w:lastRenderedPageBreak/>
              <w:t>- устный опрос</w:t>
            </w:r>
          </w:p>
          <w:p w14:paraId="007A54FC" w14:textId="77777777" w:rsidR="001674A5" w:rsidRDefault="001674A5" w:rsidP="00241324">
            <w:pPr>
              <w:spacing w:line="260" w:lineRule="exact"/>
              <w:ind w:left="80"/>
              <w:rPr>
                <w:rFonts w:eastAsia="Times New Roman"/>
                <w:sz w:val="24"/>
                <w:szCs w:val="24"/>
              </w:rPr>
            </w:pPr>
            <w:r>
              <w:rPr>
                <w:rFonts w:eastAsia="Times New Roman"/>
                <w:sz w:val="24"/>
                <w:szCs w:val="24"/>
              </w:rPr>
              <w:t>ТЕСТ№3-№6</w:t>
            </w:r>
          </w:p>
          <w:p w14:paraId="701AFAF2" w14:textId="77777777" w:rsidR="001674A5" w:rsidRDefault="001674A5" w:rsidP="00241324">
            <w:pPr>
              <w:spacing w:line="271" w:lineRule="exact"/>
              <w:ind w:left="80"/>
            </w:pPr>
            <w:r>
              <w:rPr>
                <w:rFonts w:eastAsia="Times New Roman"/>
                <w:sz w:val="24"/>
                <w:szCs w:val="24"/>
              </w:rPr>
              <w:t>- ПЗ №1-№6</w:t>
            </w:r>
          </w:p>
          <w:p w14:paraId="561A06FB" w14:textId="77777777" w:rsidR="001674A5" w:rsidRDefault="001674A5" w:rsidP="00241324">
            <w:pPr>
              <w:ind w:left="80"/>
            </w:pPr>
            <w:r>
              <w:rPr>
                <w:rFonts w:eastAsia="Times New Roman"/>
                <w:sz w:val="24"/>
                <w:szCs w:val="24"/>
              </w:rPr>
              <w:t>- К/р №1- №3</w:t>
            </w:r>
          </w:p>
          <w:p w14:paraId="3F8AB44F" w14:textId="77777777" w:rsidR="001674A5" w:rsidRDefault="001674A5" w:rsidP="00241324">
            <w:r w:rsidRPr="0028705A">
              <w:rPr>
                <w:sz w:val="24"/>
                <w:szCs w:val="24"/>
              </w:rPr>
              <w:t>Кроссворд№1-№6</w:t>
            </w:r>
          </w:p>
        </w:tc>
      </w:tr>
    </w:tbl>
    <w:p w14:paraId="331BEE48" w14:textId="77777777" w:rsidR="001674A5" w:rsidRDefault="001674A5" w:rsidP="001674A5">
      <w:pPr>
        <w:widowControl/>
        <w:tabs>
          <w:tab w:val="left" w:pos="1150"/>
        </w:tabs>
        <w:autoSpaceDE/>
        <w:autoSpaceDN/>
        <w:adjustRightInd/>
        <w:spacing w:line="354" w:lineRule="auto"/>
        <w:ind w:left="828"/>
        <w:jc w:val="both"/>
        <w:rPr>
          <w:rFonts w:eastAsia="Times New Roman"/>
          <w:sz w:val="24"/>
          <w:szCs w:val="24"/>
        </w:rPr>
      </w:pPr>
    </w:p>
    <w:p w14:paraId="51910E15" w14:textId="77777777" w:rsidR="00A1098A" w:rsidRDefault="00A1098A" w:rsidP="00A1098A">
      <w:pPr>
        <w:spacing w:line="10" w:lineRule="exact"/>
      </w:pPr>
    </w:p>
    <w:p w14:paraId="44D611DF" w14:textId="77777777" w:rsidR="00DA5AE2" w:rsidRDefault="00DA5AE2" w:rsidP="00DA5AE2">
      <w:pPr>
        <w:widowControl/>
        <w:tabs>
          <w:tab w:val="left" w:pos="2180"/>
        </w:tabs>
        <w:autoSpaceDE/>
        <w:autoSpaceDN/>
        <w:adjustRightInd/>
        <w:ind w:left="2180"/>
        <w:rPr>
          <w:rFonts w:eastAsia="Times New Roman"/>
          <w:b/>
          <w:bCs/>
          <w:sz w:val="24"/>
          <w:szCs w:val="24"/>
        </w:rPr>
      </w:pPr>
    </w:p>
    <w:p w14:paraId="63787479" w14:textId="77777777" w:rsidR="007277FB" w:rsidRDefault="007277FB" w:rsidP="007277FB">
      <w:pPr>
        <w:widowControl/>
        <w:numPr>
          <w:ilvl w:val="0"/>
          <w:numId w:val="5"/>
        </w:numPr>
        <w:tabs>
          <w:tab w:val="left" w:pos="2180"/>
        </w:tabs>
        <w:autoSpaceDE/>
        <w:autoSpaceDN/>
        <w:adjustRightInd/>
        <w:ind w:left="2180" w:hanging="245"/>
        <w:rPr>
          <w:rFonts w:eastAsia="Times New Roman"/>
          <w:b/>
          <w:bCs/>
          <w:sz w:val="24"/>
          <w:szCs w:val="24"/>
        </w:rPr>
      </w:pPr>
      <w:r>
        <w:rPr>
          <w:rFonts w:eastAsia="Times New Roman"/>
          <w:b/>
          <w:bCs/>
          <w:sz w:val="24"/>
          <w:szCs w:val="24"/>
        </w:rPr>
        <w:t>ОЦЕНКА ОСВОЕНИЯ УЧЕБНОЙ ДИСЦИПЛИНЫ</w:t>
      </w:r>
    </w:p>
    <w:p w14:paraId="1F192558" w14:textId="77777777" w:rsidR="00552892" w:rsidRDefault="00552892" w:rsidP="00552892">
      <w:pPr>
        <w:widowControl/>
        <w:tabs>
          <w:tab w:val="left" w:pos="2180"/>
        </w:tabs>
        <w:autoSpaceDE/>
        <w:autoSpaceDN/>
        <w:adjustRightInd/>
        <w:ind w:left="2180"/>
        <w:rPr>
          <w:rFonts w:eastAsia="Times New Roman"/>
          <w:b/>
          <w:bCs/>
          <w:sz w:val="24"/>
          <w:szCs w:val="24"/>
        </w:rPr>
      </w:pPr>
    </w:p>
    <w:p w14:paraId="22BA5D37" w14:textId="77777777" w:rsidR="007277FB" w:rsidRDefault="007277FB" w:rsidP="007277FB">
      <w:pPr>
        <w:ind w:left="820"/>
      </w:pPr>
      <w:r>
        <w:rPr>
          <w:rFonts w:eastAsia="Times New Roman"/>
          <w:b/>
          <w:bCs/>
          <w:sz w:val="24"/>
          <w:szCs w:val="24"/>
        </w:rPr>
        <w:t>3.1. Контроль и оценка освоения учебной дисциплины по темам (разделам) и семестрам.</w:t>
      </w:r>
    </w:p>
    <w:p w14:paraId="6296BBF4" w14:textId="77777777" w:rsidR="00552892" w:rsidRDefault="00552892" w:rsidP="00552892">
      <w:pPr>
        <w:widowControl/>
        <w:tabs>
          <w:tab w:val="left" w:pos="2180"/>
        </w:tabs>
        <w:autoSpaceDE/>
        <w:autoSpaceDN/>
        <w:adjustRightInd/>
        <w:ind w:left="2180"/>
        <w:rPr>
          <w:rFonts w:eastAsia="Times New Roman"/>
          <w:b/>
          <w:bCs/>
          <w:sz w:val="24"/>
          <w:szCs w:val="24"/>
        </w:rPr>
      </w:pPr>
    </w:p>
    <w:tbl>
      <w:tblPr>
        <w:tblStyle w:val="a4"/>
        <w:tblW w:w="0" w:type="auto"/>
        <w:tblLook w:val="04A0" w:firstRow="1" w:lastRow="0" w:firstColumn="1" w:lastColumn="0" w:noHBand="0" w:noVBand="1"/>
      </w:tblPr>
      <w:tblGrid>
        <w:gridCol w:w="1826"/>
        <w:gridCol w:w="1350"/>
        <w:gridCol w:w="2136"/>
        <w:gridCol w:w="954"/>
        <w:gridCol w:w="1949"/>
        <w:gridCol w:w="956"/>
        <w:gridCol w:w="1307"/>
      </w:tblGrid>
      <w:tr w:rsidR="00824FBE" w14:paraId="712F8BF0" w14:textId="77777777" w:rsidTr="00A06E04">
        <w:tc>
          <w:tcPr>
            <w:tcW w:w="1702" w:type="dxa"/>
          </w:tcPr>
          <w:p w14:paraId="4BB56997" w14:textId="77777777" w:rsidR="0080366A" w:rsidRDefault="0080366A" w:rsidP="00A06E04">
            <w:pPr>
              <w:widowControl/>
              <w:tabs>
                <w:tab w:val="left" w:pos="2180"/>
              </w:tabs>
              <w:autoSpaceDE/>
              <w:autoSpaceDN/>
              <w:adjustRightInd/>
              <w:rPr>
                <w:rFonts w:eastAsia="Times New Roman"/>
                <w:b/>
                <w:bCs/>
                <w:sz w:val="24"/>
                <w:szCs w:val="24"/>
              </w:rPr>
            </w:pPr>
            <w:r>
              <w:rPr>
                <w:rFonts w:eastAsia="Times New Roman"/>
                <w:b/>
                <w:bCs/>
                <w:sz w:val="24"/>
                <w:szCs w:val="24"/>
              </w:rPr>
              <w:t>Элемент учебной дисциплины</w:t>
            </w:r>
          </w:p>
        </w:tc>
        <w:tc>
          <w:tcPr>
            <w:tcW w:w="8776" w:type="dxa"/>
            <w:gridSpan w:val="6"/>
          </w:tcPr>
          <w:p w14:paraId="09A0998E" w14:textId="77777777" w:rsidR="0080366A" w:rsidRDefault="0080366A" w:rsidP="00A06E04">
            <w:pPr>
              <w:widowControl/>
              <w:tabs>
                <w:tab w:val="left" w:pos="2180"/>
              </w:tabs>
              <w:autoSpaceDE/>
              <w:autoSpaceDN/>
              <w:adjustRightInd/>
              <w:rPr>
                <w:rFonts w:eastAsia="Times New Roman"/>
                <w:b/>
                <w:bCs/>
                <w:sz w:val="24"/>
                <w:szCs w:val="24"/>
              </w:rPr>
            </w:pPr>
            <w:r>
              <w:rPr>
                <w:rFonts w:eastAsia="Times New Roman"/>
                <w:b/>
                <w:bCs/>
                <w:sz w:val="24"/>
                <w:szCs w:val="24"/>
              </w:rPr>
              <w:t>Формы и методы контроля</w:t>
            </w:r>
          </w:p>
        </w:tc>
      </w:tr>
      <w:tr w:rsidR="00E218FA" w14:paraId="0469C3FC" w14:textId="77777777" w:rsidTr="00A06E04">
        <w:tc>
          <w:tcPr>
            <w:tcW w:w="1702" w:type="dxa"/>
          </w:tcPr>
          <w:p w14:paraId="48186E99" w14:textId="77777777" w:rsidR="0080366A" w:rsidRDefault="0080366A" w:rsidP="00A06E04">
            <w:pPr>
              <w:widowControl/>
              <w:tabs>
                <w:tab w:val="left" w:pos="2180"/>
              </w:tabs>
              <w:autoSpaceDE/>
              <w:autoSpaceDN/>
              <w:adjustRightInd/>
              <w:rPr>
                <w:rFonts w:eastAsia="Times New Roman"/>
                <w:b/>
                <w:bCs/>
                <w:sz w:val="24"/>
                <w:szCs w:val="24"/>
              </w:rPr>
            </w:pPr>
          </w:p>
        </w:tc>
        <w:tc>
          <w:tcPr>
            <w:tcW w:w="3428" w:type="dxa"/>
            <w:gridSpan w:val="2"/>
          </w:tcPr>
          <w:p w14:paraId="6C57B986" w14:textId="77777777" w:rsidR="0080366A" w:rsidRDefault="0080366A" w:rsidP="00A06E04">
            <w:pPr>
              <w:widowControl/>
              <w:tabs>
                <w:tab w:val="left" w:pos="2180"/>
              </w:tabs>
              <w:autoSpaceDE/>
              <w:autoSpaceDN/>
              <w:adjustRightInd/>
              <w:rPr>
                <w:rFonts w:eastAsia="Times New Roman"/>
                <w:b/>
                <w:bCs/>
                <w:sz w:val="24"/>
                <w:szCs w:val="24"/>
              </w:rPr>
            </w:pPr>
            <w:r>
              <w:rPr>
                <w:rFonts w:eastAsia="Times New Roman"/>
                <w:b/>
                <w:bCs/>
                <w:sz w:val="24"/>
                <w:szCs w:val="24"/>
              </w:rPr>
              <w:t>Текущий контроль</w:t>
            </w:r>
          </w:p>
        </w:tc>
        <w:tc>
          <w:tcPr>
            <w:tcW w:w="3008" w:type="dxa"/>
            <w:gridSpan w:val="2"/>
          </w:tcPr>
          <w:p w14:paraId="7C7530A1" w14:textId="77777777" w:rsidR="0080366A" w:rsidRDefault="0080366A" w:rsidP="00A06E04">
            <w:pPr>
              <w:widowControl/>
              <w:tabs>
                <w:tab w:val="left" w:pos="2180"/>
              </w:tabs>
              <w:autoSpaceDE/>
              <w:autoSpaceDN/>
              <w:adjustRightInd/>
              <w:rPr>
                <w:rFonts w:eastAsia="Times New Roman"/>
                <w:b/>
                <w:bCs/>
                <w:sz w:val="24"/>
                <w:szCs w:val="24"/>
              </w:rPr>
            </w:pPr>
            <w:r>
              <w:rPr>
                <w:rFonts w:eastAsia="Times New Roman"/>
                <w:b/>
                <w:bCs/>
                <w:sz w:val="24"/>
                <w:szCs w:val="24"/>
              </w:rPr>
              <w:t>Рубежный контроль</w:t>
            </w:r>
          </w:p>
        </w:tc>
        <w:tc>
          <w:tcPr>
            <w:tcW w:w="2340" w:type="dxa"/>
            <w:gridSpan w:val="2"/>
          </w:tcPr>
          <w:p w14:paraId="36D78082" w14:textId="77777777" w:rsidR="0080366A" w:rsidRDefault="0080366A" w:rsidP="00A06E04">
            <w:pPr>
              <w:widowControl/>
              <w:tabs>
                <w:tab w:val="left" w:pos="2180"/>
              </w:tabs>
              <w:autoSpaceDE/>
              <w:autoSpaceDN/>
              <w:adjustRightInd/>
              <w:rPr>
                <w:rFonts w:eastAsia="Times New Roman"/>
                <w:b/>
                <w:bCs/>
                <w:sz w:val="24"/>
                <w:szCs w:val="24"/>
              </w:rPr>
            </w:pPr>
            <w:r>
              <w:rPr>
                <w:rFonts w:eastAsia="Times New Roman"/>
                <w:b/>
                <w:bCs/>
                <w:sz w:val="24"/>
                <w:szCs w:val="24"/>
              </w:rPr>
              <w:t xml:space="preserve">Промежуточная </w:t>
            </w:r>
            <w:proofErr w:type="spellStart"/>
            <w:r>
              <w:rPr>
                <w:rFonts w:eastAsia="Times New Roman"/>
                <w:b/>
                <w:bCs/>
                <w:sz w:val="24"/>
                <w:szCs w:val="24"/>
              </w:rPr>
              <w:t>аттестацпя</w:t>
            </w:r>
            <w:proofErr w:type="spellEnd"/>
            <w:r>
              <w:rPr>
                <w:rFonts w:eastAsia="Times New Roman"/>
                <w:b/>
                <w:bCs/>
                <w:sz w:val="24"/>
                <w:szCs w:val="24"/>
              </w:rPr>
              <w:t>.</w:t>
            </w:r>
          </w:p>
        </w:tc>
      </w:tr>
      <w:tr w:rsidR="00E218FA" w14:paraId="6F8C7235" w14:textId="77777777" w:rsidTr="00A06E04">
        <w:tc>
          <w:tcPr>
            <w:tcW w:w="1702" w:type="dxa"/>
          </w:tcPr>
          <w:p w14:paraId="68905C55" w14:textId="77777777" w:rsidR="00552892" w:rsidRDefault="00552892" w:rsidP="00A06E04">
            <w:pPr>
              <w:widowControl/>
              <w:tabs>
                <w:tab w:val="left" w:pos="2180"/>
              </w:tabs>
              <w:autoSpaceDE/>
              <w:autoSpaceDN/>
              <w:adjustRightInd/>
              <w:rPr>
                <w:rFonts w:eastAsia="Times New Roman"/>
                <w:b/>
                <w:bCs/>
                <w:sz w:val="24"/>
                <w:szCs w:val="24"/>
              </w:rPr>
            </w:pPr>
          </w:p>
        </w:tc>
        <w:tc>
          <w:tcPr>
            <w:tcW w:w="1399" w:type="dxa"/>
          </w:tcPr>
          <w:p w14:paraId="05331527" w14:textId="77777777" w:rsidR="00552892" w:rsidRPr="0080366A" w:rsidRDefault="0080366A" w:rsidP="00A06E04">
            <w:pPr>
              <w:widowControl/>
              <w:tabs>
                <w:tab w:val="left" w:pos="2180"/>
              </w:tabs>
              <w:autoSpaceDE/>
              <w:autoSpaceDN/>
              <w:adjustRightInd/>
              <w:rPr>
                <w:rFonts w:eastAsia="Times New Roman"/>
                <w:bCs/>
                <w:sz w:val="22"/>
                <w:szCs w:val="22"/>
              </w:rPr>
            </w:pPr>
            <w:r w:rsidRPr="0080366A">
              <w:rPr>
                <w:rFonts w:eastAsia="Times New Roman"/>
                <w:bCs/>
                <w:sz w:val="22"/>
                <w:szCs w:val="22"/>
              </w:rPr>
              <w:t>Формы контроля</w:t>
            </w:r>
          </w:p>
        </w:tc>
        <w:tc>
          <w:tcPr>
            <w:tcW w:w="2029" w:type="dxa"/>
          </w:tcPr>
          <w:p w14:paraId="13BF3EB4" w14:textId="77777777" w:rsidR="00552892" w:rsidRPr="0080366A" w:rsidRDefault="0080366A" w:rsidP="00A06E04">
            <w:pPr>
              <w:widowControl/>
              <w:tabs>
                <w:tab w:val="left" w:pos="2180"/>
              </w:tabs>
              <w:autoSpaceDE/>
              <w:autoSpaceDN/>
              <w:adjustRightInd/>
              <w:rPr>
                <w:rFonts w:eastAsia="Times New Roman"/>
                <w:bCs/>
                <w:sz w:val="22"/>
                <w:szCs w:val="22"/>
              </w:rPr>
            </w:pPr>
            <w:r w:rsidRPr="0080366A">
              <w:rPr>
                <w:rFonts w:eastAsia="Times New Roman"/>
                <w:bCs/>
                <w:sz w:val="22"/>
                <w:szCs w:val="22"/>
              </w:rPr>
              <w:t>Проверяемые результаты</w:t>
            </w:r>
          </w:p>
        </w:tc>
        <w:tc>
          <w:tcPr>
            <w:tcW w:w="985" w:type="dxa"/>
          </w:tcPr>
          <w:p w14:paraId="2AD54873" w14:textId="77777777" w:rsidR="00552892" w:rsidRPr="0080366A" w:rsidRDefault="0080366A" w:rsidP="00A06E04">
            <w:pPr>
              <w:widowControl/>
              <w:tabs>
                <w:tab w:val="left" w:pos="2180"/>
              </w:tabs>
              <w:autoSpaceDE/>
              <w:autoSpaceDN/>
              <w:adjustRightInd/>
              <w:rPr>
                <w:rFonts w:eastAsia="Times New Roman"/>
                <w:bCs/>
                <w:sz w:val="22"/>
                <w:szCs w:val="22"/>
              </w:rPr>
            </w:pPr>
            <w:r w:rsidRPr="0080366A">
              <w:rPr>
                <w:rFonts w:eastAsia="Times New Roman"/>
                <w:bCs/>
                <w:sz w:val="22"/>
                <w:szCs w:val="22"/>
              </w:rPr>
              <w:t xml:space="preserve">Формы контроля </w:t>
            </w:r>
          </w:p>
        </w:tc>
        <w:tc>
          <w:tcPr>
            <w:tcW w:w="2023" w:type="dxa"/>
          </w:tcPr>
          <w:p w14:paraId="53491B13" w14:textId="77777777" w:rsidR="00552892" w:rsidRPr="0080366A" w:rsidRDefault="0080366A" w:rsidP="00A06E04">
            <w:pPr>
              <w:widowControl/>
              <w:tabs>
                <w:tab w:val="left" w:pos="2180"/>
              </w:tabs>
              <w:autoSpaceDE/>
              <w:autoSpaceDN/>
              <w:adjustRightInd/>
              <w:rPr>
                <w:rFonts w:eastAsia="Times New Roman"/>
                <w:bCs/>
                <w:sz w:val="22"/>
                <w:szCs w:val="22"/>
              </w:rPr>
            </w:pPr>
            <w:r w:rsidRPr="0080366A">
              <w:rPr>
                <w:rFonts w:eastAsia="Times New Roman"/>
                <w:bCs/>
                <w:sz w:val="22"/>
                <w:szCs w:val="22"/>
              </w:rPr>
              <w:t>Проверяемые результаты</w:t>
            </w:r>
          </w:p>
        </w:tc>
        <w:tc>
          <w:tcPr>
            <w:tcW w:w="987" w:type="dxa"/>
          </w:tcPr>
          <w:p w14:paraId="36A083B1" w14:textId="77777777" w:rsidR="00552892" w:rsidRPr="0080366A" w:rsidRDefault="0080366A" w:rsidP="00A06E04">
            <w:pPr>
              <w:widowControl/>
              <w:tabs>
                <w:tab w:val="left" w:pos="2180"/>
              </w:tabs>
              <w:autoSpaceDE/>
              <w:autoSpaceDN/>
              <w:adjustRightInd/>
              <w:rPr>
                <w:rFonts w:eastAsia="Times New Roman"/>
                <w:bCs/>
                <w:sz w:val="22"/>
                <w:szCs w:val="22"/>
              </w:rPr>
            </w:pPr>
            <w:r w:rsidRPr="0080366A">
              <w:rPr>
                <w:rFonts w:eastAsia="Times New Roman"/>
                <w:bCs/>
                <w:sz w:val="22"/>
                <w:szCs w:val="22"/>
              </w:rPr>
              <w:t>Формы контроля</w:t>
            </w:r>
          </w:p>
        </w:tc>
        <w:tc>
          <w:tcPr>
            <w:tcW w:w="1353" w:type="dxa"/>
          </w:tcPr>
          <w:p w14:paraId="46E8E455" w14:textId="77777777" w:rsidR="00552892" w:rsidRPr="0080366A" w:rsidRDefault="0080366A" w:rsidP="00A06E04">
            <w:pPr>
              <w:widowControl/>
              <w:tabs>
                <w:tab w:val="left" w:pos="2180"/>
              </w:tabs>
              <w:autoSpaceDE/>
              <w:autoSpaceDN/>
              <w:adjustRightInd/>
              <w:rPr>
                <w:rFonts w:eastAsia="Times New Roman"/>
                <w:bCs/>
                <w:sz w:val="22"/>
                <w:szCs w:val="22"/>
              </w:rPr>
            </w:pPr>
            <w:r w:rsidRPr="0080366A">
              <w:rPr>
                <w:rFonts w:eastAsia="Times New Roman"/>
                <w:bCs/>
                <w:sz w:val="22"/>
                <w:szCs w:val="22"/>
              </w:rPr>
              <w:t>Проверяемые У,З,К.</w:t>
            </w:r>
          </w:p>
        </w:tc>
      </w:tr>
      <w:tr w:rsidR="00E218FA" w14:paraId="429C77A2" w14:textId="77777777" w:rsidTr="00A06E04">
        <w:tc>
          <w:tcPr>
            <w:tcW w:w="1702" w:type="dxa"/>
          </w:tcPr>
          <w:p w14:paraId="7A065994" w14:textId="77777777" w:rsidR="00552892" w:rsidRDefault="0080366A" w:rsidP="00A06E04">
            <w:pPr>
              <w:widowControl/>
              <w:tabs>
                <w:tab w:val="left" w:pos="2180"/>
              </w:tabs>
              <w:autoSpaceDE/>
              <w:autoSpaceDN/>
              <w:adjustRightInd/>
              <w:rPr>
                <w:rFonts w:eastAsia="Times New Roman"/>
                <w:b/>
                <w:bCs/>
                <w:sz w:val="24"/>
                <w:szCs w:val="24"/>
              </w:rPr>
            </w:pPr>
            <w:r>
              <w:rPr>
                <w:rFonts w:eastAsia="Times New Roman"/>
                <w:b/>
                <w:bCs/>
                <w:sz w:val="24"/>
                <w:szCs w:val="24"/>
              </w:rPr>
              <w:t>Раздел 1.</w:t>
            </w:r>
          </w:p>
          <w:p w14:paraId="60A78C8F" w14:textId="77777777" w:rsidR="0080366A" w:rsidRDefault="0080366A" w:rsidP="00A06E04">
            <w:pPr>
              <w:widowControl/>
              <w:tabs>
                <w:tab w:val="left" w:pos="2180"/>
              </w:tabs>
              <w:autoSpaceDE/>
              <w:autoSpaceDN/>
              <w:adjustRightInd/>
              <w:rPr>
                <w:rFonts w:eastAsia="Times New Roman"/>
                <w:b/>
                <w:bCs/>
                <w:sz w:val="24"/>
                <w:szCs w:val="24"/>
              </w:rPr>
            </w:pPr>
            <w:r>
              <w:rPr>
                <w:rFonts w:eastAsia="Times New Roman"/>
                <w:b/>
                <w:bCs/>
                <w:w w:val="99"/>
                <w:sz w:val="24"/>
                <w:szCs w:val="24"/>
              </w:rPr>
              <w:t>Электрическое поле.</w:t>
            </w:r>
          </w:p>
        </w:tc>
        <w:tc>
          <w:tcPr>
            <w:tcW w:w="1399" w:type="dxa"/>
          </w:tcPr>
          <w:p w14:paraId="16C8254A" w14:textId="77777777" w:rsidR="00552892" w:rsidRDefault="0080366A" w:rsidP="00A06E04">
            <w:pPr>
              <w:widowControl/>
              <w:tabs>
                <w:tab w:val="left" w:pos="2180"/>
              </w:tabs>
              <w:autoSpaceDE/>
              <w:autoSpaceDN/>
              <w:adjustRightInd/>
              <w:rPr>
                <w:rFonts w:eastAsia="Times New Roman"/>
                <w:sz w:val="24"/>
                <w:szCs w:val="24"/>
              </w:rPr>
            </w:pPr>
            <w:r>
              <w:rPr>
                <w:rFonts w:eastAsia="Times New Roman"/>
                <w:sz w:val="24"/>
                <w:szCs w:val="24"/>
              </w:rPr>
              <w:t>Устный опрос</w:t>
            </w:r>
          </w:p>
          <w:p w14:paraId="174B4B79" w14:textId="77777777" w:rsidR="0080366A" w:rsidRDefault="0080366A" w:rsidP="00A06E04">
            <w:pPr>
              <w:widowControl/>
              <w:tabs>
                <w:tab w:val="left" w:pos="2180"/>
              </w:tabs>
              <w:autoSpaceDE/>
              <w:autoSpaceDN/>
              <w:adjustRightInd/>
              <w:rPr>
                <w:sz w:val="24"/>
                <w:szCs w:val="24"/>
              </w:rPr>
            </w:pPr>
            <w:r w:rsidRPr="0080366A">
              <w:rPr>
                <w:sz w:val="24"/>
                <w:szCs w:val="24"/>
              </w:rPr>
              <w:t>п/з№1</w:t>
            </w:r>
          </w:p>
          <w:p w14:paraId="3E9B0E4A" w14:textId="77777777" w:rsidR="00FC72ED" w:rsidRDefault="00FC72ED" w:rsidP="00A06E04">
            <w:pPr>
              <w:widowControl/>
              <w:tabs>
                <w:tab w:val="left" w:pos="2180"/>
              </w:tabs>
              <w:autoSpaceDE/>
              <w:autoSpaceDN/>
              <w:adjustRightInd/>
              <w:rPr>
                <w:sz w:val="24"/>
                <w:szCs w:val="24"/>
              </w:rPr>
            </w:pPr>
            <w:r>
              <w:rPr>
                <w:sz w:val="24"/>
                <w:szCs w:val="24"/>
              </w:rPr>
              <w:t>Тест №1</w:t>
            </w:r>
          </w:p>
          <w:p w14:paraId="5D800299" w14:textId="77777777" w:rsidR="00FC72ED" w:rsidRDefault="00CF4CAC" w:rsidP="00A06E04">
            <w:pPr>
              <w:widowControl/>
              <w:tabs>
                <w:tab w:val="left" w:pos="2180"/>
              </w:tabs>
              <w:autoSpaceDE/>
              <w:autoSpaceDN/>
              <w:adjustRightInd/>
              <w:rPr>
                <w:rFonts w:eastAsia="Times New Roman"/>
                <w:b/>
                <w:bCs/>
                <w:sz w:val="24"/>
                <w:szCs w:val="24"/>
              </w:rPr>
            </w:pPr>
            <w:r>
              <w:rPr>
                <w:sz w:val="23"/>
                <w:szCs w:val="23"/>
              </w:rPr>
              <w:t>Кроссворд №1</w:t>
            </w:r>
          </w:p>
        </w:tc>
        <w:tc>
          <w:tcPr>
            <w:tcW w:w="2029" w:type="dxa"/>
          </w:tcPr>
          <w:p w14:paraId="12F09FFF" w14:textId="77777777" w:rsidR="00552892" w:rsidRDefault="00FC72ED" w:rsidP="00A06E04">
            <w:pPr>
              <w:widowControl/>
              <w:tabs>
                <w:tab w:val="left" w:pos="2180"/>
              </w:tabs>
              <w:autoSpaceDE/>
              <w:autoSpaceDN/>
              <w:adjustRightInd/>
              <w:rPr>
                <w:rFonts w:eastAsia="Times New Roman"/>
                <w:b/>
                <w:bCs/>
                <w:sz w:val="24"/>
                <w:szCs w:val="24"/>
              </w:rPr>
            </w:pPr>
            <w:r>
              <w:rPr>
                <w:rFonts w:eastAsia="Times New Roman"/>
                <w:color w:val="000000"/>
                <w:sz w:val="24"/>
                <w:szCs w:val="24"/>
              </w:rPr>
              <w:t xml:space="preserve">-применение законов Ома  </w:t>
            </w:r>
            <w:r w:rsidRPr="00527411">
              <w:rPr>
                <w:rFonts w:eastAsia="Times New Roman"/>
                <w:color w:val="000000"/>
                <w:sz w:val="24"/>
                <w:szCs w:val="24"/>
              </w:rPr>
              <w:t xml:space="preserve">для </w:t>
            </w:r>
            <w:r w:rsidRPr="00527411">
              <w:rPr>
                <w:rFonts w:eastAsia="Times New Roman"/>
                <w:color w:val="000000"/>
                <w:spacing w:val="-1"/>
                <w:sz w:val="24"/>
                <w:szCs w:val="24"/>
              </w:rPr>
              <w:t>р</w:t>
            </w:r>
            <w:r>
              <w:rPr>
                <w:rFonts w:eastAsia="Times New Roman"/>
                <w:color w:val="000000"/>
                <w:spacing w:val="-1"/>
                <w:sz w:val="24"/>
                <w:szCs w:val="24"/>
              </w:rPr>
              <w:t xml:space="preserve">асчета электрических </w:t>
            </w:r>
            <w:r w:rsidRPr="00527411">
              <w:rPr>
                <w:rFonts w:eastAsia="Times New Roman"/>
                <w:color w:val="000000"/>
                <w:spacing w:val="-1"/>
                <w:sz w:val="24"/>
                <w:szCs w:val="24"/>
              </w:rPr>
              <w:t xml:space="preserve"> цепей; </w:t>
            </w:r>
            <w:r w:rsidRPr="00527411">
              <w:rPr>
                <w:rFonts w:eastAsia="Times New Roman"/>
                <w:color w:val="000000"/>
                <w:sz w:val="24"/>
                <w:szCs w:val="24"/>
              </w:rPr>
              <w:t xml:space="preserve">-применение способов соединения </w:t>
            </w:r>
            <w:r w:rsidRPr="00527411">
              <w:rPr>
                <w:rFonts w:eastAsia="Times New Roman"/>
                <w:color w:val="000000"/>
                <w:spacing w:val="-1"/>
                <w:sz w:val="24"/>
                <w:szCs w:val="24"/>
              </w:rPr>
              <w:t xml:space="preserve">резисторов и конденсаторов в </w:t>
            </w:r>
            <w:r w:rsidRPr="00527411">
              <w:rPr>
                <w:rFonts w:eastAsia="Times New Roman"/>
                <w:color w:val="000000"/>
                <w:spacing w:val="-2"/>
                <w:sz w:val="24"/>
                <w:szCs w:val="24"/>
              </w:rPr>
              <w:t>электроприборах</w:t>
            </w:r>
          </w:p>
        </w:tc>
        <w:tc>
          <w:tcPr>
            <w:tcW w:w="985" w:type="dxa"/>
          </w:tcPr>
          <w:p w14:paraId="3436A924" w14:textId="77777777" w:rsidR="00552892" w:rsidRDefault="00552892" w:rsidP="00A06E04">
            <w:pPr>
              <w:widowControl/>
              <w:tabs>
                <w:tab w:val="left" w:pos="2180"/>
              </w:tabs>
              <w:autoSpaceDE/>
              <w:autoSpaceDN/>
              <w:adjustRightInd/>
              <w:rPr>
                <w:rFonts w:eastAsia="Times New Roman"/>
                <w:b/>
                <w:bCs/>
                <w:sz w:val="24"/>
                <w:szCs w:val="24"/>
              </w:rPr>
            </w:pPr>
          </w:p>
        </w:tc>
        <w:tc>
          <w:tcPr>
            <w:tcW w:w="2023" w:type="dxa"/>
          </w:tcPr>
          <w:p w14:paraId="3003AA10" w14:textId="77777777" w:rsidR="00552892" w:rsidRDefault="00552892" w:rsidP="00A06E04">
            <w:pPr>
              <w:widowControl/>
              <w:tabs>
                <w:tab w:val="left" w:pos="2180"/>
              </w:tabs>
              <w:autoSpaceDE/>
              <w:autoSpaceDN/>
              <w:adjustRightInd/>
              <w:rPr>
                <w:rFonts w:eastAsia="Times New Roman"/>
                <w:b/>
                <w:bCs/>
                <w:sz w:val="24"/>
                <w:szCs w:val="24"/>
              </w:rPr>
            </w:pPr>
          </w:p>
        </w:tc>
        <w:tc>
          <w:tcPr>
            <w:tcW w:w="987" w:type="dxa"/>
          </w:tcPr>
          <w:p w14:paraId="179FF571" w14:textId="77777777" w:rsidR="00552892" w:rsidRDefault="00FC72ED" w:rsidP="00A06E04">
            <w:pPr>
              <w:widowControl/>
              <w:tabs>
                <w:tab w:val="left" w:pos="2180"/>
              </w:tabs>
              <w:autoSpaceDE/>
              <w:autoSpaceDN/>
              <w:adjustRightInd/>
              <w:rPr>
                <w:rFonts w:eastAsia="Times New Roman"/>
                <w:b/>
                <w:bCs/>
                <w:sz w:val="24"/>
                <w:szCs w:val="24"/>
              </w:rPr>
            </w:pPr>
            <w:r>
              <w:rPr>
                <w:rFonts w:eastAsia="Times New Roman"/>
                <w:sz w:val="24"/>
                <w:szCs w:val="24"/>
              </w:rPr>
              <w:t>Экзамен</w:t>
            </w:r>
          </w:p>
        </w:tc>
        <w:tc>
          <w:tcPr>
            <w:tcW w:w="1353" w:type="dxa"/>
          </w:tcPr>
          <w:p w14:paraId="6E97AA6B" w14:textId="77777777" w:rsidR="00552892" w:rsidRDefault="00FC72ED" w:rsidP="00A06E04">
            <w:pPr>
              <w:widowControl/>
              <w:tabs>
                <w:tab w:val="left" w:pos="2180"/>
              </w:tabs>
              <w:autoSpaceDE/>
              <w:autoSpaceDN/>
              <w:adjustRightInd/>
              <w:rPr>
                <w:rFonts w:eastAsia="Times New Roman"/>
                <w:sz w:val="24"/>
                <w:szCs w:val="24"/>
              </w:rPr>
            </w:pPr>
            <w:r>
              <w:rPr>
                <w:rFonts w:eastAsia="Times New Roman"/>
                <w:sz w:val="24"/>
                <w:szCs w:val="24"/>
              </w:rPr>
              <w:t>У1, У2, З1, З</w:t>
            </w:r>
            <w:proofErr w:type="gramStart"/>
            <w:r>
              <w:rPr>
                <w:rFonts w:eastAsia="Times New Roman"/>
                <w:sz w:val="24"/>
                <w:szCs w:val="24"/>
              </w:rPr>
              <w:t>2,З</w:t>
            </w:r>
            <w:proofErr w:type="gramEnd"/>
            <w:r>
              <w:rPr>
                <w:rFonts w:eastAsia="Times New Roman"/>
                <w:sz w:val="24"/>
                <w:szCs w:val="24"/>
              </w:rPr>
              <w:t>4.</w:t>
            </w:r>
          </w:p>
          <w:p w14:paraId="4B71B7D1" w14:textId="77777777" w:rsidR="00FC72ED" w:rsidRDefault="00FC72ED" w:rsidP="00A06E04">
            <w:pPr>
              <w:rPr>
                <w:sz w:val="24"/>
                <w:szCs w:val="24"/>
              </w:rPr>
            </w:pPr>
            <w:r>
              <w:rPr>
                <w:sz w:val="24"/>
                <w:szCs w:val="24"/>
              </w:rPr>
              <w:t>ОК1-11</w:t>
            </w:r>
          </w:p>
          <w:p w14:paraId="64A5AAF5" w14:textId="77777777" w:rsidR="00FC72ED" w:rsidRDefault="00FC72ED" w:rsidP="00A06E04">
            <w:pPr>
              <w:widowControl/>
              <w:tabs>
                <w:tab w:val="left" w:pos="2180"/>
              </w:tabs>
              <w:autoSpaceDE/>
              <w:autoSpaceDN/>
              <w:adjustRightInd/>
              <w:rPr>
                <w:rFonts w:eastAsia="Times New Roman"/>
                <w:b/>
                <w:bCs/>
                <w:sz w:val="24"/>
                <w:szCs w:val="24"/>
              </w:rPr>
            </w:pPr>
            <w:r>
              <w:rPr>
                <w:sz w:val="24"/>
                <w:szCs w:val="24"/>
              </w:rPr>
              <w:t>ПК1.1-1.4</w:t>
            </w:r>
          </w:p>
        </w:tc>
      </w:tr>
      <w:tr w:rsidR="00E218FA" w14:paraId="0EF4C5B0" w14:textId="77777777" w:rsidTr="00A06E04">
        <w:tc>
          <w:tcPr>
            <w:tcW w:w="1702" w:type="dxa"/>
          </w:tcPr>
          <w:p w14:paraId="07A65AA5" w14:textId="77777777" w:rsidR="00FC72ED" w:rsidRPr="00B071EB" w:rsidRDefault="00FC72ED" w:rsidP="00A06E04">
            <w:pPr>
              <w:spacing w:line="263" w:lineRule="exact"/>
              <w:jc w:val="center"/>
              <w:rPr>
                <w:rFonts w:eastAsia="Times New Roman"/>
                <w:b/>
                <w:sz w:val="24"/>
                <w:szCs w:val="24"/>
              </w:rPr>
            </w:pPr>
            <w:r w:rsidRPr="00B071EB">
              <w:rPr>
                <w:rFonts w:eastAsia="Times New Roman"/>
                <w:b/>
                <w:sz w:val="24"/>
                <w:szCs w:val="24"/>
              </w:rPr>
              <w:t>Раздел 2</w:t>
            </w:r>
          </w:p>
          <w:p w14:paraId="13F028C9" w14:textId="77777777" w:rsidR="00552892" w:rsidRDefault="00FC72ED" w:rsidP="00A06E04">
            <w:pPr>
              <w:widowControl/>
              <w:tabs>
                <w:tab w:val="left" w:pos="2180"/>
              </w:tabs>
              <w:autoSpaceDE/>
              <w:autoSpaceDN/>
              <w:adjustRightInd/>
              <w:rPr>
                <w:rFonts w:eastAsia="Times New Roman"/>
                <w:b/>
                <w:bCs/>
                <w:sz w:val="24"/>
                <w:szCs w:val="24"/>
              </w:rPr>
            </w:pPr>
            <w:r w:rsidRPr="00B071EB">
              <w:rPr>
                <w:b/>
                <w:sz w:val="24"/>
                <w:szCs w:val="24"/>
              </w:rPr>
              <w:t xml:space="preserve">Электрические </w:t>
            </w:r>
            <w:proofErr w:type="spellStart"/>
            <w:r w:rsidRPr="00B071EB">
              <w:rPr>
                <w:b/>
                <w:sz w:val="24"/>
                <w:szCs w:val="24"/>
              </w:rPr>
              <w:t>цепипостоянного</w:t>
            </w:r>
            <w:proofErr w:type="spellEnd"/>
            <w:r w:rsidRPr="00B071EB">
              <w:rPr>
                <w:b/>
                <w:sz w:val="24"/>
                <w:szCs w:val="24"/>
              </w:rPr>
              <w:t xml:space="preserve"> тока</w:t>
            </w:r>
          </w:p>
        </w:tc>
        <w:tc>
          <w:tcPr>
            <w:tcW w:w="1399" w:type="dxa"/>
          </w:tcPr>
          <w:p w14:paraId="7F596D60" w14:textId="77777777" w:rsidR="00FC72ED" w:rsidRDefault="00FC72ED" w:rsidP="00A06E04">
            <w:pPr>
              <w:ind w:left="100"/>
              <w:rPr>
                <w:rFonts w:eastAsia="Times New Roman"/>
                <w:sz w:val="24"/>
                <w:szCs w:val="24"/>
              </w:rPr>
            </w:pPr>
            <w:r>
              <w:rPr>
                <w:rFonts w:eastAsia="Times New Roman"/>
                <w:sz w:val="24"/>
                <w:szCs w:val="24"/>
              </w:rPr>
              <w:t>Устный Опрос</w:t>
            </w:r>
          </w:p>
          <w:p w14:paraId="24C5EB38" w14:textId="77777777" w:rsidR="00FC72ED" w:rsidRDefault="00FC72ED" w:rsidP="00A06E04">
            <w:pPr>
              <w:ind w:left="100"/>
              <w:rPr>
                <w:rFonts w:eastAsia="Times New Roman"/>
                <w:sz w:val="24"/>
                <w:szCs w:val="24"/>
              </w:rPr>
            </w:pPr>
            <w:r>
              <w:rPr>
                <w:rFonts w:eastAsia="Times New Roman"/>
                <w:sz w:val="24"/>
                <w:szCs w:val="24"/>
              </w:rPr>
              <w:t>Тест№2.</w:t>
            </w:r>
          </w:p>
          <w:p w14:paraId="57DD9A2F" w14:textId="77777777" w:rsidR="00FC72ED" w:rsidRDefault="00FC72ED" w:rsidP="00A06E04">
            <w:pPr>
              <w:ind w:left="100"/>
              <w:rPr>
                <w:rFonts w:eastAsia="Times New Roman"/>
                <w:sz w:val="24"/>
                <w:szCs w:val="24"/>
              </w:rPr>
            </w:pPr>
            <w:r>
              <w:rPr>
                <w:rFonts w:eastAsia="Times New Roman"/>
                <w:sz w:val="24"/>
                <w:szCs w:val="24"/>
              </w:rPr>
              <w:t>П/З№2</w:t>
            </w:r>
          </w:p>
          <w:p w14:paraId="6B70EAEB" w14:textId="77777777" w:rsidR="00FC72ED" w:rsidRDefault="00FC72ED" w:rsidP="00A06E04">
            <w:pPr>
              <w:rPr>
                <w:rFonts w:eastAsia="Times New Roman"/>
                <w:sz w:val="24"/>
                <w:szCs w:val="24"/>
              </w:rPr>
            </w:pPr>
            <w:r>
              <w:rPr>
                <w:rFonts w:eastAsia="Times New Roman"/>
                <w:sz w:val="24"/>
                <w:szCs w:val="24"/>
              </w:rPr>
              <w:t>Кроссворд №2</w:t>
            </w:r>
          </w:p>
          <w:p w14:paraId="65F11E26" w14:textId="77777777" w:rsidR="00FC72ED" w:rsidRDefault="00FC72ED" w:rsidP="00A06E04">
            <w:pPr>
              <w:ind w:left="100"/>
              <w:rPr>
                <w:rFonts w:eastAsia="Times New Roman"/>
                <w:sz w:val="24"/>
                <w:szCs w:val="24"/>
              </w:rPr>
            </w:pPr>
          </w:p>
          <w:p w14:paraId="6E1E7D7B" w14:textId="77777777" w:rsidR="00552892" w:rsidRDefault="00552892" w:rsidP="00A06E04">
            <w:pPr>
              <w:widowControl/>
              <w:tabs>
                <w:tab w:val="left" w:pos="2180"/>
              </w:tabs>
              <w:autoSpaceDE/>
              <w:autoSpaceDN/>
              <w:adjustRightInd/>
              <w:rPr>
                <w:rFonts w:eastAsia="Times New Roman"/>
                <w:b/>
                <w:bCs/>
                <w:sz w:val="24"/>
                <w:szCs w:val="24"/>
              </w:rPr>
            </w:pPr>
          </w:p>
        </w:tc>
        <w:tc>
          <w:tcPr>
            <w:tcW w:w="2029" w:type="dxa"/>
          </w:tcPr>
          <w:p w14:paraId="22C0C42F" w14:textId="77777777" w:rsidR="00FC72ED" w:rsidRDefault="00FC72ED" w:rsidP="00A06E04">
            <w:pPr>
              <w:spacing w:line="260" w:lineRule="exact"/>
              <w:ind w:left="80"/>
              <w:rPr>
                <w:rFonts w:eastAsia="Times New Roman"/>
                <w:color w:val="000000"/>
                <w:spacing w:val="-1"/>
                <w:sz w:val="24"/>
                <w:szCs w:val="24"/>
              </w:rPr>
            </w:pPr>
            <w:r>
              <w:rPr>
                <w:color w:val="000000"/>
                <w:sz w:val="24"/>
                <w:szCs w:val="24"/>
              </w:rPr>
              <w:t>-</w:t>
            </w:r>
            <w:r w:rsidRPr="00527411">
              <w:rPr>
                <w:rFonts w:eastAsia="Times New Roman"/>
                <w:color w:val="000000"/>
                <w:spacing w:val="-2"/>
                <w:sz w:val="24"/>
                <w:szCs w:val="24"/>
              </w:rPr>
              <w:t xml:space="preserve">расчет </w:t>
            </w:r>
            <w:r>
              <w:rPr>
                <w:rFonts w:eastAsia="Times New Roman"/>
                <w:color w:val="000000"/>
                <w:spacing w:val="-2"/>
                <w:sz w:val="24"/>
                <w:szCs w:val="24"/>
              </w:rPr>
              <w:t xml:space="preserve">ёмкости и </w:t>
            </w:r>
            <w:r w:rsidRPr="00527411">
              <w:rPr>
                <w:rFonts w:eastAsia="Times New Roman"/>
                <w:color w:val="000000"/>
                <w:spacing w:val="-2"/>
                <w:sz w:val="24"/>
                <w:szCs w:val="24"/>
              </w:rPr>
              <w:t xml:space="preserve">сопротивления с использованием </w:t>
            </w:r>
            <w:r w:rsidRPr="00527411">
              <w:rPr>
                <w:rFonts w:eastAsia="Times New Roman"/>
                <w:color w:val="000000"/>
                <w:sz w:val="24"/>
                <w:szCs w:val="24"/>
              </w:rPr>
              <w:t xml:space="preserve">способов последовательного и </w:t>
            </w:r>
            <w:r w:rsidRPr="00527411">
              <w:rPr>
                <w:rFonts w:eastAsia="Times New Roman"/>
                <w:color w:val="000000"/>
                <w:spacing w:val="-1"/>
                <w:sz w:val="24"/>
                <w:szCs w:val="24"/>
              </w:rPr>
              <w:t xml:space="preserve">параллельного соединения проводников; </w:t>
            </w:r>
            <w:r w:rsidRPr="00527411">
              <w:rPr>
                <w:rFonts w:eastAsia="Times New Roman"/>
                <w:color w:val="000000"/>
                <w:spacing w:val="1"/>
                <w:sz w:val="24"/>
                <w:szCs w:val="24"/>
              </w:rPr>
              <w:t>-применение законов Ома</w:t>
            </w:r>
            <w:r>
              <w:rPr>
                <w:rFonts w:eastAsia="Times New Roman"/>
                <w:color w:val="000000"/>
                <w:spacing w:val="1"/>
                <w:sz w:val="24"/>
                <w:szCs w:val="24"/>
              </w:rPr>
              <w:t xml:space="preserve"> и правил Кирхгофа</w:t>
            </w:r>
            <w:r w:rsidRPr="00527411">
              <w:rPr>
                <w:rFonts w:eastAsia="Times New Roman"/>
                <w:color w:val="000000"/>
                <w:spacing w:val="1"/>
                <w:sz w:val="24"/>
                <w:szCs w:val="24"/>
              </w:rPr>
              <w:t xml:space="preserve"> для расчета </w:t>
            </w:r>
            <w:r w:rsidRPr="00527411">
              <w:rPr>
                <w:rFonts w:eastAsia="Times New Roman"/>
                <w:color w:val="000000"/>
                <w:spacing w:val="-1"/>
                <w:sz w:val="24"/>
                <w:szCs w:val="24"/>
              </w:rPr>
              <w:t>сопротивления заземляющих устройств</w:t>
            </w:r>
          </w:p>
          <w:p w14:paraId="5832F326" w14:textId="77777777" w:rsidR="00552892" w:rsidRDefault="00552892" w:rsidP="00A06E04">
            <w:pPr>
              <w:widowControl/>
              <w:tabs>
                <w:tab w:val="left" w:pos="2180"/>
              </w:tabs>
              <w:autoSpaceDE/>
              <w:autoSpaceDN/>
              <w:adjustRightInd/>
              <w:rPr>
                <w:rFonts w:eastAsia="Times New Roman"/>
                <w:b/>
                <w:bCs/>
                <w:sz w:val="24"/>
                <w:szCs w:val="24"/>
              </w:rPr>
            </w:pPr>
          </w:p>
        </w:tc>
        <w:tc>
          <w:tcPr>
            <w:tcW w:w="985" w:type="dxa"/>
          </w:tcPr>
          <w:p w14:paraId="35A6DBDC" w14:textId="77777777" w:rsidR="00552892" w:rsidRDefault="00FC72ED" w:rsidP="00A06E04">
            <w:pPr>
              <w:widowControl/>
              <w:tabs>
                <w:tab w:val="left" w:pos="2180"/>
              </w:tabs>
              <w:autoSpaceDE/>
              <w:autoSpaceDN/>
              <w:adjustRightInd/>
              <w:rPr>
                <w:rFonts w:eastAsia="Times New Roman"/>
                <w:b/>
                <w:bCs/>
                <w:sz w:val="24"/>
                <w:szCs w:val="24"/>
              </w:rPr>
            </w:pPr>
            <w:r>
              <w:rPr>
                <w:rFonts w:eastAsia="Times New Roman"/>
                <w:sz w:val="24"/>
                <w:szCs w:val="24"/>
              </w:rPr>
              <w:t>КР№1</w:t>
            </w:r>
          </w:p>
        </w:tc>
        <w:tc>
          <w:tcPr>
            <w:tcW w:w="2023" w:type="dxa"/>
          </w:tcPr>
          <w:p w14:paraId="5D4D65B4" w14:textId="77777777" w:rsidR="00552892" w:rsidRDefault="00FC72ED" w:rsidP="00A06E04">
            <w:pPr>
              <w:widowControl/>
              <w:tabs>
                <w:tab w:val="left" w:pos="2180"/>
              </w:tabs>
              <w:autoSpaceDE/>
              <w:autoSpaceDN/>
              <w:adjustRightInd/>
              <w:rPr>
                <w:rFonts w:eastAsia="Times New Roman"/>
                <w:color w:val="000000"/>
                <w:spacing w:val="-2"/>
                <w:sz w:val="24"/>
                <w:szCs w:val="24"/>
              </w:rPr>
            </w:pPr>
            <w:r w:rsidRPr="00527411">
              <w:rPr>
                <w:rFonts w:eastAsia="Times New Roman"/>
                <w:color w:val="000000"/>
                <w:sz w:val="24"/>
                <w:szCs w:val="24"/>
              </w:rPr>
              <w:t xml:space="preserve">-применение способов соединения </w:t>
            </w:r>
            <w:r w:rsidRPr="00527411">
              <w:rPr>
                <w:rFonts w:eastAsia="Times New Roman"/>
                <w:color w:val="000000"/>
                <w:spacing w:val="-1"/>
                <w:sz w:val="24"/>
                <w:szCs w:val="24"/>
              </w:rPr>
              <w:t xml:space="preserve">резисторов и конденсаторов в </w:t>
            </w:r>
            <w:r w:rsidRPr="00527411">
              <w:rPr>
                <w:rFonts w:eastAsia="Times New Roman"/>
                <w:color w:val="000000"/>
                <w:spacing w:val="-2"/>
                <w:sz w:val="24"/>
                <w:szCs w:val="24"/>
              </w:rPr>
              <w:t>электроприборах</w:t>
            </w:r>
          </w:p>
          <w:p w14:paraId="7D43A1F9" w14:textId="77777777" w:rsidR="00FC72ED" w:rsidRDefault="00FC72ED" w:rsidP="00A06E04">
            <w:pPr>
              <w:widowControl/>
              <w:tabs>
                <w:tab w:val="left" w:pos="2180"/>
              </w:tabs>
              <w:autoSpaceDE/>
              <w:autoSpaceDN/>
              <w:adjustRightInd/>
              <w:rPr>
                <w:rFonts w:eastAsia="Times New Roman"/>
                <w:b/>
                <w:bCs/>
                <w:sz w:val="24"/>
                <w:szCs w:val="24"/>
              </w:rPr>
            </w:pPr>
            <w:r>
              <w:rPr>
                <w:rFonts w:eastAsia="Times New Roman"/>
                <w:color w:val="000000"/>
                <w:sz w:val="24"/>
                <w:szCs w:val="24"/>
              </w:rPr>
              <w:t xml:space="preserve">-применение законов Ома </w:t>
            </w:r>
            <w:r w:rsidRPr="00527411">
              <w:rPr>
                <w:rFonts w:eastAsia="Times New Roman"/>
                <w:color w:val="000000"/>
                <w:sz w:val="24"/>
                <w:szCs w:val="24"/>
              </w:rPr>
              <w:t xml:space="preserve"> для </w:t>
            </w:r>
            <w:r>
              <w:rPr>
                <w:rFonts w:eastAsia="Times New Roman"/>
                <w:color w:val="000000"/>
                <w:spacing w:val="-1"/>
                <w:sz w:val="24"/>
                <w:szCs w:val="24"/>
              </w:rPr>
              <w:t xml:space="preserve">расчета электрических  </w:t>
            </w:r>
            <w:r w:rsidRPr="00527411">
              <w:rPr>
                <w:rFonts w:eastAsia="Times New Roman"/>
                <w:color w:val="000000"/>
                <w:spacing w:val="-1"/>
                <w:sz w:val="24"/>
                <w:szCs w:val="24"/>
              </w:rPr>
              <w:t xml:space="preserve"> цепей;</w:t>
            </w:r>
          </w:p>
        </w:tc>
        <w:tc>
          <w:tcPr>
            <w:tcW w:w="987" w:type="dxa"/>
          </w:tcPr>
          <w:p w14:paraId="26A9C9C4" w14:textId="77777777" w:rsidR="00552892" w:rsidRPr="009F4E7A" w:rsidRDefault="00FC72ED" w:rsidP="00A06E04">
            <w:pPr>
              <w:widowControl/>
              <w:tabs>
                <w:tab w:val="left" w:pos="2180"/>
              </w:tabs>
              <w:autoSpaceDE/>
              <w:autoSpaceDN/>
              <w:adjustRightInd/>
              <w:rPr>
                <w:rFonts w:eastAsia="Times New Roman"/>
                <w:bCs/>
                <w:sz w:val="16"/>
                <w:szCs w:val="16"/>
              </w:rPr>
            </w:pPr>
            <w:r w:rsidRPr="009F4E7A">
              <w:rPr>
                <w:rFonts w:eastAsia="Times New Roman"/>
                <w:bCs/>
                <w:sz w:val="16"/>
                <w:szCs w:val="16"/>
              </w:rPr>
              <w:t>ЭКЗАМЕН</w:t>
            </w:r>
          </w:p>
        </w:tc>
        <w:tc>
          <w:tcPr>
            <w:tcW w:w="1353" w:type="dxa"/>
          </w:tcPr>
          <w:p w14:paraId="5AAE24DD" w14:textId="77777777" w:rsidR="00552892" w:rsidRDefault="009F4E7A" w:rsidP="00A06E04">
            <w:pPr>
              <w:widowControl/>
              <w:tabs>
                <w:tab w:val="left" w:pos="2180"/>
              </w:tabs>
              <w:autoSpaceDE/>
              <w:autoSpaceDN/>
              <w:adjustRightInd/>
            </w:pPr>
            <w:r>
              <w:t>У1, У2, У</w:t>
            </w:r>
            <w:proofErr w:type="gramStart"/>
            <w:r>
              <w:t>3,З1,З2,З</w:t>
            </w:r>
            <w:proofErr w:type="gramEnd"/>
            <w:r>
              <w:t>4.</w:t>
            </w:r>
          </w:p>
          <w:p w14:paraId="65C9291F" w14:textId="77777777" w:rsidR="009F4E7A" w:rsidRPr="009F4E7A" w:rsidRDefault="009F4E7A" w:rsidP="00A06E04">
            <w:pPr>
              <w:rPr>
                <w:sz w:val="22"/>
                <w:szCs w:val="22"/>
              </w:rPr>
            </w:pPr>
            <w:r w:rsidRPr="009F4E7A">
              <w:rPr>
                <w:sz w:val="22"/>
                <w:szCs w:val="22"/>
              </w:rPr>
              <w:t>ОК1-11</w:t>
            </w:r>
          </w:p>
          <w:p w14:paraId="713B673F" w14:textId="77777777" w:rsidR="009F4E7A" w:rsidRDefault="009F4E7A" w:rsidP="00A06E04">
            <w:pPr>
              <w:widowControl/>
              <w:tabs>
                <w:tab w:val="left" w:pos="2180"/>
              </w:tabs>
              <w:autoSpaceDE/>
              <w:autoSpaceDN/>
              <w:adjustRightInd/>
              <w:rPr>
                <w:rFonts w:eastAsia="Times New Roman"/>
                <w:b/>
                <w:bCs/>
                <w:sz w:val="24"/>
                <w:szCs w:val="24"/>
              </w:rPr>
            </w:pPr>
            <w:r w:rsidRPr="009F4E7A">
              <w:rPr>
                <w:sz w:val="22"/>
                <w:szCs w:val="22"/>
              </w:rPr>
              <w:t>ПК1.1-1.4</w:t>
            </w:r>
          </w:p>
        </w:tc>
      </w:tr>
      <w:tr w:rsidR="00E218FA" w14:paraId="7397C838" w14:textId="77777777" w:rsidTr="00A06E04">
        <w:tc>
          <w:tcPr>
            <w:tcW w:w="1702" w:type="dxa"/>
          </w:tcPr>
          <w:p w14:paraId="5F50B6B2" w14:textId="77777777" w:rsidR="009F4E7A" w:rsidRPr="001F477C" w:rsidRDefault="009F4E7A" w:rsidP="00A06E04">
            <w:pPr>
              <w:rPr>
                <w:b/>
                <w:sz w:val="24"/>
                <w:szCs w:val="24"/>
              </w:rPr>
            </w:pPr>
            <w:r w:rsidRPr="001F477C">
              <w:rPr>
                <w:b/>
                <w:sz w:val="24"/>
                <w:szCs w:val="24"/>
              </w:rPr>
              <w:t>Раздел № 3</w:t>
            </w:r>
          </w:p>
          <w:p w14:paraId="367DA8A0" w14:textId="77777777" w:rsidR="009F4E7A" w:rsidRDefault="009F4E7A" w:rsidP="00A06E04"/>
          <w:p w14:paraId="0DBAD36D" w14:textId="77777777" w:rsidR="009F4E7A" w:rsidRDefault="009F4E7A" w:rsidP="00A06E04">
            <w:r w:rsidRPr="00333480">
              <w:rPr>
                <w:b/>
                <w:bCs/>
                <w:sz w:val="24"/>
                <w:szCs w:val="24"/>
              </w:rPr>
              <w:t>Магнитное поле</w:t>
            </w:r>
          </w:p>
          <w:p w14:paraId="534DB325" w14:textId="77777777" w:rsidR="009F4E7A" w:rsidRDefault="009F4E7A" w:rsidP="00A06E04"/>
          <w:p w14:paraId="66DE7545" w14:textId="77777777" w:rsidR="00552892" w:rsidRDefault="00552892" w:rsidP="00A06E04">
            <w:pPr>
              <w:widowControl/>
              <w:tabs>
                <w:tab w:val="left" w:pos="2180"/>
              </w:tabs>
              <w:autoSpaceDE/>
              <w:autoSpaceDN/>
              <w:adjustRightInd/>
              <w:rPr>
                <w:rFonts w:eastAsia="Times New Roman"/>
                <w:b/>
                <w:bCs/>
                <w:sz w:val="24"/>
                <w:szCs w:val="24"/>
              </w:rPr>
            </w:pPr>
          </w:p>
        </w:tc>
        <w:tc>
          <w:tcPr>
            <w:tcW w:w="1399" w:type="dxa"/>
          </w:tcPr>
          <w:p w14:paraId="7F45C84E" w14:textId="77777777" w:rsidR="00552892" w:rsidRPr="00CF4CAC" w:rsidRDefault="009F4E7A" w:rsidP="00A06E04">
            <w:pPr>
              <w:widowControl/>
              <w:tabs>
                <w:tab w:val="left" w:pos="2180"/>
              </w:tabs>
              <w:autoSpaceDE/>
              <w:autoSpaceDN/>
              <w:adjustRightInd/>
              <w:rPr>
                <w:rFonts w:eastAsia="Times New Roman"/>
                <w:bCs/>
                <w:sz w:val="18"/>
                <w:szCs w:val="18"/>
              </w:rPr>
            </w:pPr>
            <w:r w:rsidRPr="00CF4CAC">
              <w:rPr>
                <w:rFonts w:eastAsia="Times New Roman"/>
                <w:bCs/>
                <w:sz w:val="18"/>
                <w:szCs w:val="18"/>
              </w:rPr>
              <w:t>УСТНЫЙ ОПРОС.</w:t>
            </w:r>
          </w:p>
          <w:p w14:paraId="33225C49" w14:textId="77777777" w:rsidR="009F4E7A" w:rsidRPr="00CF4CAC" w:rsidRDefault="009F4E7A" w:rsidP="00A06E04">
            <w:pPr>
              <w:widowControl/>
              <w:tabs>
                <w:tab w:val="left" w:pos="2180"/>
              </w:tabs>
              <w:autoSpaceDE/>
              <w:autoSpaceDN/>
              <w:adjustRightInd/>
              <w:rPr>
                <w:rFonts w:eastAsia="Times New Roman"/>
                <w:bCs/>
                <w:sz w:val="18"/>
                <w:szCs w:val="18"/>
              </w:rPr>
            </w:pPr>
            <w:r w:rsidRPr="00CF4CAC">
              <w:rPr>
                <w:rFonts w:eastAsia="Times New Roman"/>
                <w:bCs/>
                <w:sz w:val="18"/>
                <w:szCs w:val="18"/>
              </w:rPr>
              <w:t>ТЕСТ№3</w:t>
            </w:r>
          </w:p>
          <w:p w14:paraId="483B316A" w14:textId="77777777" w:rsidR="009F4E7A" w:rsidRPr="00CF4CAC" w:rsidRDefault="009F4E7A" w:rsidP="00A06E04">
            <w:pPr>
              <w:widowControl/>
              <w:tabs>
                <w:tab w:val="left" w:pos="2180"/>
              </w:tabs>
              <w:autoSpaceDE/>
              <w:autoSpaceDN/>
              <w:adjustRightInd/>
              <w:rPr>
                <w:rFonts w:eastAsia="Times New Roman"/>
                <w:bCs/>
                <w:sz w:val="18"/>
                <w:szCs w:val="18"/>
              </w:rPr>
            </w:pPr>
            <w:r w:rsidRPr="00CF4CAC">
              <w:rPr>
                <w:rFonts w:eastAsia="Times New Roman"/>
                <w:bCs/>
                <w:sz w:val="18"/>
                <w:szCs w:val="18"/>
              </w:rPr>
              <w:t>П/З№3</w:t>
            </w:r>
          </w:p>
          <w:p w14:paraId="21E381A2" w14:textId="77777777" w:rsidR="009F4E7A" w:rsidRPr="009F4E7A" w:rsidRDefault="009F4E7A" w:rsidP="00A06E04">
            <w:pPr>
              <w:widowControl/>
              <w:tabs>
                <w:tab w:val="left" w:pos="2180"/>
              </w:tabs>
              <w:autoSpaceDE/>
              <w:autoSpaceDN/>
              <w:adjustRightInd/>
              <w:rPr>
                <w:rFonts w:eastAsia="Times New Roman"/>
                <w:bCs/>
              </w:rPr>
            </w:pPr>
            <w:r w:rsidRPr="00CF4CAC">
              <w:rPr>
                <w:rFonts w:eastAsia="Times New Roman"/>
                <w:bCs/>
                <w:sz w:val="18"/>
                <w:szCs w:val="18"/>
              </w:rPr>
              <w:t>КРОССВОРД№3</w:t>
            </w:r>
          </w:p>
        </w:tc>
        <w:tc>
          <w:tcPr>
            <w:tcW w:w="2029" w:type="dxa"/>
          </w:tcPr>
          <w:p w14:paraId="2FF0DA53" w14:textId="77777777" w:rsidR="00552892" w:rsidRDefault="009F4E7A" w:rsidP="00A06E04">
            <w:pPr>
              <w:widowControl/>
              <w:tabs>
                <w:tab w:val="left" w:pos="2180"/>
              </w:tabs>
              <w:autoSpaceDE/>
              <w:autoSpaceDN/>
              <w:adjustRightInd/>
              <w:rPr>
                <w:rFonts w:eastAsia="Times New Roman"/>
                <w:b/>
                <w:bCs/>
                <w:sz w:val="24"/>
                <w:szCs w:val="24"/>
              </w:rPr>
            </w:pPr>
            <w:r w:rsidRPr="00527411">
              <w:rPr>
                <w:rFonts w:eastAsia="Times New Roman"/>
                <w:color w:val="000000"/>
                <w:spacing w:val="-2"/>
                <w:sz w:val="24"/>
                <w:szCs w:val="24"/>
              </w:rPr>
              <w:t xml:space="preserve">использование электрических и магнитных </w:t>
            </w:r>
            <w:r w:rsidRPr="00527411">
              <w:rPr>
                <w:rFonts w:eastAsia="Times New Roman"/>
                <w:color w:val="000000"/>
                <w:spacing w:val="-3"/>
                <w:sz w:val="24"/>
                <w:szCs w:val="24"/>
              </w:rPr>
              <w:t xml:space="preserve">явлений в электротехнических устройствах; </w:t>
            </w:r>
            <w:r w:rsidRPr="00527411">
              <w:rPr>
                <w:rFonts w:eastAsia="Times New Roman"/>
                <w:color w:val="000000"/>
                <w:sz w:val="24"/>
                <w:szCs w:val="24"/>
              </w:rPr>
              <w:t xml:space="preserve">-применение законов Ома и Кирхгофа для </w:t>
            </w:r>
            <w:r w:rsidRPr="00527411">
              <w:rPr>
                <w:rFonts w:eastAsia="Times New Roman"/>
                <w:color w:val="000000"/>
                <w:spacing w:val="-1"/>
                <w:sz w:val="24"/>
                <w:szCs w:val="24"/>
              </w:rPr>
              <w:lastRenderedPageBreak/>
              <w:t>расчета электрических и магнитных цепей;</w:t>
            </w:r>
          </w:p>
        </w:tc>
        <w:tc>
          <w:tcPr>
            <w:tcW w:w="985" w:type="dxa"/>
          </w:tcPr>
          <w:p w14:paraId="45F47E04" w14:textId="77777777" w:rsidR="00552892" w:rsidRDefault="00552892" w:rsidP="00A06E04">
            <w:pPr>
              <w:widowControl/>
              <w:tabs>
                <w:tab w:val="left" w:pos="2180"/>
              </w:tabs>
              <w:autoSpaceDE/>
              <w:autoSpaceDN/>
              <w:adjustRightInd/>
              <w:rPr>
                <w:rFonts w:eastAsia="Times New Roman"/>
                <w:b/>
                <w:bCs/>
                <w:sz w:val="24"/>
                <w:szCs w:val="24"/>
              </w:rPr>
            </w:pPr>
          </w:p>
        </w:tc>
        <w:tc>
          <w:tcPr>
            <w:tcW w:w="2023" w:type="dxa"/>
          </w:tcPr>
          <w:p w14:paraId="4F932D74" w14:textId="77777777" w:rsidR="00552892" w:rsidRDefault="00552892" w:rsidP="00A06E04">
            <w:pPr>
              <w:widowControl/>
              <w:tabs>
                <w:tab w:val="left" w:pos="2180"/>
              </w:tabs>
              <w:autoSpaceDE/>
              <w:autoSpaceDN/>
              <w:adjustRightInd/>
              <w:rPr>
                <w:rFonts w:eastAsia="Times New Roman"/>
                <w:b/>
                <w:bCs/>
                <w:sz w:val="24"/>
                <w:szCs w:val="24"/>
              </w:rPr>
            </w:pPr>
          </w:p>
        </w:tc>
        <w:tc>
          <w:tcPr>
            <w:tcW w:w="987" w:type="dxa"/>
          </w:tcPr>
          <w:p w14:paraId="5C43985A" w14:textId="77777777" w:rsidR="00552892" w:rsidRPr="009F4E7A" w:rsidRDefault="009F4E7A" w:rsidP="00A06E04">
            <w:pPr>
              <w:widowControl/>
              <w:tabs>
                <w:tab w:val="left" w:pos="2180"/>
              </w:tabs>
              <w:autoSpaceDE/>
              <w:autoSpaceDN/>
              <w:adjustRightInd/>
              <w:rPr>
                <w:rFonts w:eastAsia="Times New Roman"/>
                <w:bCs/>
              </w:rPr>
            </w:pPr>
            <w:r>
              <w:rPr>
                <w:rFonts w:eastAsia="Times New Roman"/>
                <w:bCs/>
              </w:rPr>
              <w:t>Экзамен</w:t>
            </w:r>
          </w:p>
        </w:tc>
        <w:tc>
          <w:tcPr>
            <w:tcW w:w="1353" w:type="dxa"/>
          </w:tcPr>
          <w:p w14:paraId="28388D0A" w14:textId="77777777" w:rsidR="009F4E7A" w:rsidRDefault="009F4E7A" w:rsidP="00A06E04">
            <w:pPr>
              <w:widowControl/>
              <w:tabs>
                <w:tab w:val="left" w:pos="2180"/>
              </w:tabs>
              <w:autoSpaceDE/>
              <w:autoSpaceDN/>
              <w:adjustRightInd/>
            </w:pPr>
            <w:r>
              <w:t>У1, У2, У</w:t>
            </w:r>
            <w:proofErr w:type="gramStart"/>
            <w:r>
              <w:t>3,З1,З2,З</w:t>
            </w:r>
            <w:proofErr w:type="gramEnd"/>
            <w:r>
              <w:t>4.</w:t>
            </w:r>
          </w:p>
          <w:p w14:paraId="1C877208" w14:textId="77777777" w:rsidR="009F4E7A" w:rsidRPr="009F4E7A" w:rsidRDefault="009F4E7A" w:rsidP="00A06E04">
            <w:pPr>
              <w:rPr>
                <w:sz w:val="22"/>
                <w:szCs w:val="22"/>
              </w:rPr>
            </w:pPr>
            <w:r w:rsidRPr="009F4E7A">
              <w:rPr>
                <w:sz w:val="22"/>
                <w:szCs w:val="22"/>
              </w:rPr>
              <w:t>ОК1-11</w:t>
            </w:r>
          </w:p>
          <w:p w14:paraId="132E55A1" w14:textId="77777777" w:rsidR="00552892" w:rsidRDefault="009F4E7A" w:rsidP="00A06E04">
            <w:pPr>
              <w:widowControl/>
              <w:tabs>
                <w:tab w:val="left" w:pos="2180"/>
              </w:tabs>
              <w:autoSpaceDE/>
              <w:autoSpaceDN/>
              <w:adjustRightInd/>
              <w:rPr>
                <w:rFonts w:eastAsia="Times New Roman"/>
                <w:b/>
                <w:bCs/>
                <w:sz w:val="24"/>
                <w:szCs w:val="24"/>
              </w:rPr>
            </w:pPr>
            <w:r w:rsidRPr="009F4E7A">
              <w:rPr>
                <w:sz w:val="22"/>
                <w:szCs w:val="22"/>
              </w:rPr>
              <w:t>ПК1.1-1.4</w:t>
            </w:r>
          </w:p>
        </w:tc>
      </w:tr>
      <w:tr w:rsidR="00E218FA" w14:paraId="5B0F366C" w14:textId="77777777" w:rsidTr="00A06E04">
        <w:tc>
          <w:tcPr>
            <w:tcW w:w="1702" w:type="dxa"/>
          </w:tcPr>
          <w:p w14:paraId="20E8F82B" w14:textId="77777777" w:rsidR="009F4E7A" w:rsidRPr="005D731C" w:rsidRDefault="009F4E7A" w:rsidP="00A06E04">
            <w:pPr>
              <w:rPr>
                <w:b/>
                <w:sz w:val="24"/>
                <w:szCs w:val="24"/>
              </w:rPr>
            </w:pPr>
            <w:r w:rsidRPr="005D731C">
              <w:rPr>
                <w:b/>
                <w:sz w:val="24"/>
                <w:szCs w:val="24"/>
              </w:rPr>
              <w:t>Раздел № 4</w:t>
            </w:r>
          </w:p>
          <w:p w14:paraId="24854BC9" w14:textId="77777777" w:rsidR="00552892" w:rsidRDefault="009F4E7A" w:rsidP="00A06E04">
            <w:pPr>
              <w:widowControl/>
              <w:tabs>
                <w:tab w:val="left" w:pos="2180"/>
              </w:tabs>
              <w:autoSpaceDE/>
              <w:autoSpaceDN/>
              <w:adjustRightInd/>
              <w:rPr>
                <w:rFonts w:eastAsia="Times New Roman"/>
                <w:b/>
                <w:bCs/>
                <w:sz w:val="24"/>
                <w:szCs w:val="24"/>
              </w:rPr>
            </w:pPr>
            <w:r w:rsidRPr="00333480">
              <w:rPr>
                <w:b/>
                <w:bCs/>
                <w:sz w:val="24"/>
                <w:szCs w:val="24"/>
              </w:rPr>
              <w:t>Электрические цепи переменного тока</w:t>
            </w:r>
          </w:p>
        </w:tc>
        <w:tc>
          <w:tcPr>
            <w:tcW w:w="1399" w:type="dxa"/>
          </w:tcPr>
          <w:p w14:paraId="28B92068" w14:textId="77777777" w:rsidR="009F4E7A" w:rsidRPr="009F4E7A" w:rsidRDefault="009F4E7A" w:rsidP="00A06E04">
            <w:pPr>
              <w:widowControl/>
              <w:tabs>
                <w:tab w:val="left" w:pos="2180"/>
              </w:tabs>
              <w:autoSpaceDE/>
              <w:autoSpaceDN/>
              <w:adjustRightInd/>
              <w:rPr>
                <w:rFonts w:eastAsia="Times New Roman"/>
                <w:bCs/>
                <w:sz w:val="18"/>
                <w:szCs w:val="18"/>
              </w:rPr>
            </w:pPr>
            <w:r w:rsidRPr="009F4E7A">
              <w:rPr>
                <w:rFonts w:eastAsia="Times New Roman"/>
                <w:bCs/>
                <w:sz w:val="18"/>
                <w:szCs w:val="18"/>
              </w:rPr>
              <w:t>УСТНЫЙ ОПРОС.</w:t>
            </w:r>
          </w:p>
          <w:p w14:paraId="611D0D12" w14:textId="77777777" w:rsidR="009F4E7A" w:rsidRPr="009F4E7A" w:rsidRDefault="009F4E7A" w:rsidP="00A06E04">
            <w:pPr>
              <w:widowControl/>
              <w:tabs>
                <w:tab w:val="left" w:pos="2180"/>
              </w:tabs>
              <w:autoSpaceDE/>
              <w:autoSpaceDN/>
              <w:adjustRightInd/>
              <w:rPr>
                <w:rFonts w:eastAsia="Times New Roman"/>
                <w:bCs/>
                <w:sz w:val="18"/>
                <w:szCs w:val="18"/>
              </w:rPr>
            </w:pPr>
            <w:r>
              <w:rPr>
                <w:rFonts w:eastAsia="Times New Roman"/>
                <w:bCs/>
                <w:sz w:val="18"/>
                <w:szCs w:val="18"/>
              </w:rPr>
              <w:t>ТЕСТ№4</w:t>
            </w:r>
          </w:p>
          <w:p w14:paraId="328B5CD5" w14:textId="77777777" w:rsidR="009F4E7A" w:rsidRPr="009F4E7A" w:rsidRDefault="009F4E7A" w:rsidP="00A06E04">
            <w:pPr>
              <w:widowControl/>
              <w:tabs>
                <w:tab w:val="left" w:pos="2180"/>
              </w:tabs>
              <w:autoSpaceDE/>
              <w:autoSpaceDN/>
              <w:adjustRightInd/>
              <w:rPr>
                <w:rFonts w:eastAsia="Times New Roman"/>
                <w:bCs/>
                <w:sz w:val="18"/>
                <w:szCs w:val="18"/>
              </w:rPr>
            </w:pPr>
            <w:r>
              <w:rPr>
                <w:rFonts w:eastAsia="Times New Roman"/>
                <w:bCs/>
                <w:sz w:val="18"/>
                <w:szCs w:val="18"/>
              </w:rPr>
              <w:t>П/З№4</w:t>
            </w:r>
          </w:p>
          <w:p w14:paraId="2775236F" w14:textId="77777777" w:rsidR="00552892" w:rsidRDefault="009F4E7A" w:rsidP="00A06E04">
            <w:pPr>
              <w:widowControl/>
              <w:tabs>
                <w:tab w:val="left" w:pos="2180"/>
              </w:tabs>
              <w:autoSpaceDE/>
              <w:autoSpaceDN/>
              <w:adjustRightInd/>
              <w:rPr>
                <w:rFonts w:eastAsia="Times New Roman"/>
                <w:b/>
                <w:bCs/>
                <w:sz w:val="24"/>
                <w:szCs w:val="24"/>
              </w:rPr>
            </w:pPr>
            <w:r>
              <w:rPr>
                <w:rFonts w:eastAsia="Times New Roman"/>
                <w:bCs/>
                <w:sz w:val="18"/>
                <w:szCs w:val="18"/>
              </w:rPr>
              <w:t>КРОССВОРД№4</w:t>
            </w:r>
          </w:p>
        </w:tc>
        <w:tc>
          <w:tcPr>
            <w:tcW w:w="2029" w:type="dxa"/>
          </w:tcPr>
          <w:p w14:paraId="53DD1AD0" w14:textId="77777777" w:rsidR="00A06E04" w:rsidRDefault="00A06E04" w:rsidP="00A06E04">
            <w:pPr>
              <w:rPr>
                <w:rFonts w:eastAsia="Times New Roman"/>
                <w:color w:val="000000"/>
                <w:spacing w:val="-3"/>
                <w:sz w:val="24"/>
                <w:szCs w:val="24"/>
              </w:rPr>
            </w:pPr>
            <w:r w:rsidRPr="00527411">
              <w:rPr>
                <w:color w:val="000000"/>
                <w:sz w:val="24"/>
                <w:szCs w:val="24"/>
              </w:rPr>
              <w:t>-</w:t>
            </w:r>
            <w:r w:rsidRPr="00527411">
              <w:rPr>
                <w:rFonts w:eastAsia="Times New Roman"/>
                <w:color w:val="000000"/>
                <w:sz w:val="24"/>
                <w:szCs w:val="24"/>
              </w:rPr>
              <w:t xml:space="preserve">применение аппаратуры защиты </w:t>
            </w:r>
            <w:r w:rsidRPr="00527411">
              <w:rPr>
                <w:rFonts w:eastAsia="Times New Roman"/>
                <w:color w:val="000000"/>
                <w:spacing w:val="-1"/>
                <w:sz w:val="24"/>
                <w:szCs w:val="24"/>
              </w:rPr>
              <w:t xml:space="preserve">электродвигателей </w:t>
            </w:r>
            <w:r w:rsidRPr="00527411">
              <w:rPr>
                <w:rFonts w:eastAsia="Times New Roman"/>
                <w:color w:val="000000"/>
                <w:sz w:val="24"/>
                <w:szCs w:val="24"/>
              </w:rPr>
              <w:t xml:space="preserve">-использование методов защиты от короткого замыкания </w:t>
            </w:r>
            <w:r w:rsidRPr="00527411">
              <w:rPr>
                <w:rFonts w:eastAsia="Times New Roman"/>
                <w:color w:val="000000"/>
                <w:spacing w:val="-3"/>
                <w:sz w:val="24"/>
                <w:szCs w:val="24"/>
              </w:rPr>
              <w:t>-применение заземления, зануления</w:t>
            </w:r>
          </w:p>
          <w:p w14:paraId="645A6DF5" w14:textId="77777777" w:rsidR="00A06E04" w:rsidRDefault="00A06E04" w:rsidP="00A06E04">
            <w:pPr>
              <w:rPr>
                <w:rFonts w:eastAsia="Times New Roman"/>
                <w:color w:val="000000"/>
                <w:spacing w:val="-1"/>
                <w:sz w:val="24"/>
                <w:szCs w:val="24"/>
              </w:rPr>
            </w:pPr>
            <w:r w:rsidRPr="00527411">
              <w:rPr>
                <w:rFonts w:eastAsia="Times New Roman"/>
                <w:color w:val="000000"/>
                <w:sz w:val="24"/>
                <w:szCs w:val="24"/>
              </w:rPr>
              <w:t xml:space="preserve">применение метода нагрузочной характеристики для расчета нелинейных </w:t>
            </w:r>
            <w:r w:rsidRPr="00527411">
              <w:rPr>
                <w:rFonts w:eastAsia="Times New Roman"/>
                <w:color w:val="000000"/>
                <w:spacing w:val="-1"/>
                <w:sz w:val="24"/>
                <w:szCs w:val="24"/>
              </w:rPr>
              <w:t xml:space="preserve">электрических цепей; </w:t>
            </w:r>
            <w:r w:rsidRPr="00527411">
              <w:rPr>
                <w:rFonts w:eastAsia="Times New Roman"/>
                <w:color w:val="000000"/>
                <w:spacing w:val="-3"/>
                <w:sz w:val="24"/>
                <w:szCs w:val="24"/>
              </w:rPr>
              <w:t xml:space="preserve">-расчет цепи методом узловых потенциалов, </w:t>
            </w:r>
            <w:r w:rsidRPr="00527411">
              <w:rPr>
                <w:rFonts w:eastAsia="Times New Roman"/>
                <w:color w:val="000000"/>
                <w:spacing w:val="-2"/>
                <w:sz w:val="24"/>
                <w:szCs w:val="24"/>
              </w:rPr>
              <w:t xml:space="preserve">-расчет магнитных цепей с помощью закона </w:t>
            </w:r>
            <w:r w:rsidRPr="00527411">
              <w:rPr>
                <w:rFonts w:eastAsia="Times New Roman"/>
                <w:color w:val="000000"/>
                <w:spacing w:val="-1"/>
                <w:sz w:val="24"/>
                <w:szCs w:val="24"/>
              </w:rPr>
              <w:t>полного тока, законов Ома, Кирхгофа</w:t>
            </w:r>
          </w:p>
          <w:p w14:paraId="7C394C62" w14:textId="77777777" w:rsidR="00A06E04" w:rsidRDefault="00A06E04" w:rsidP="00A06E04">
            <w:r w:rsidRPr="00527411">
              <w:rPr>
                <w:rFonts w:eastAsia="Times New Roman"/>
                <w:color w:val="000000"/>
                <w:spacing w:val="-2"/>
                <w:sz w:val="24"/>
                <w:szCs w:val="24"/>
              </w:rPr>
              <w:t xml:space="preserve">использование электрических и магнитных </w:t>
            </w:r>
            <w:r w:rsidRPr="00527411">
              <w:rPr>
                <w:rFonts w:eastAsia="Times New Roman"/>
                <w:color w:val="000000"/>
                <w:spacing w:val="-3"/>
                <w:sz w:val="24"/>
                <w:szCs w:val="24"/>
              </w:rPr>
              <w:t xml:space="preserve">явлений в электротехнических устройствах; </w:t>
            </w:r>
            <w:r w:rsidRPr="00527411">
              <w:rPr>
                <w:rFonts w:eastAsia="Times New Roman"/>
                <w:color w:val="000000"/>
                <w:sz w:val="24"/>
                <w:szCs w:val="24"/>
              </w:rPr>
              <w:t xml:space="preserve">-применение законов Ома и Кирхгофа для </w:t>
            </w:r>
            <w:r w:rsidRPr="00527411">
              <w:rPr>
                <w:rFonts w:eastAsia="Times New Roman"/>
                <w:color w:val="000000"/>
                <w:spacing w:val="-1"/>
                <w:sz w:val="24"/>
                <w:szCs w:val="24"/>
              </w:rPr>
              <w:t xml:space="preserve">расчета электрических и магнитных цепей; </w:t>
            </w:r>
            <w:r w:rsidRPr="00527411">
              <w:rPr>
                <w:rFonts w:eastAsia="Times New Roman"/>
                <w:color w:val="000000"/>
                <w:sz w:val="24"/>
                <w:szCs w:val="24"/>
              </w:rPr>
              <w:t xml:space="preserve">-применение способов соединения </w:t>
            </w:r>
            <w:r w:rsidRPr="00527411">
              <w:rPr>
                <w:rFonts w:eastAsia="Times New Roman"/>
                <w:color w:val="000000"/>
                <w:spacing w:val="-1"/>
                <w:sz w:val="24"/>
                <w:szCs w:val="24"/>
              </w:rPr>
              <w:t xml:space="preserve">резисторов и конденсаторов в </w:t>
            </w:r>
            <w:r w:rsidRPr="00527411">
              <w:rPr>
                <w:rFonts w:eastAsia="Times New Roman"/>
                <w:color w:val="000000"/>
                <w:spacing w:val="-2"/>
                <w:sz w:val="24"/>
                <w:szCs w:val="24"/>
              </w:rPr>
              <w:t>электроприборах</w:t>
            </w:r>
          </w:p>
          <w:p w14:paraId="3D343986" w14:textId="77777777" w:rsidR="00552892" w:rsidRDefault="00552892" w:rsidP="00A06E04">
            <w:pPr>
              <w:widowControl/>
              <w:tabs>
                <w:tab w:val="left" w:pos="2180"/>
              </w:tabs>
              <w:autoSpaceDE/>
              <w:autoSpaceDN/>
              <w:adjustRightInd/>
              <w:rPr>
                <w:rFonts w:eastAsia="Times New Roman"/>
                <w:b/>
                <w:bCs/>
                <w:sz w:val="24"/>
                <w:szCs w:val="24"/>
              </w:rPr>
            </w:pPr>
          </w:p>
        </w:tc>
        <w:tc>
          <w:tcPr>
            <w:tcW w:w="985" w:type="dxa"/>
          </w:tcPr>
          <w:p w14:paraId="178F8F24" w14:textId="77777777" w:rsidR="00552892" w:rsidRPr="00A06E04" w:rsidRDefault="00A06E04" w:rsidP="00A06E04">
            <w:pPr>
              <w:widowControl/>
              <w:tabs>
                <w:tab w:val="left" w:pos="2180"/>
              </w:tabs>
              <w:autoSpaceDE/>
              <w:autoSpaceDN/>
              <w:adjustRightInd/>
              <w:rPr>
                <w:rFonts w:eastAsia="Times New Roman"/>
                <w:bCs/>
                <w:sz w:val="24"/>
                <w:szCs w:val="24"/>
              </w:rPr>
            </w:pPr>
            <w:r w:rsidRPr="00A06E04">
              <w:rPr>
                <w:rFonts w:eastAsia="Times New Roman"/>
                <w:bCs/>
                <w:sz w:val="24"/>
                <w:szCs w:val="24"/>
              </w:rPr>
              <w:t>Кр№2</w:t>
            </w:r>
          </w:p>
        </w:tc>
        <w:tc>
          <w:tcPr>
            <w:tcW w:w="2023" w:type="dxa"/>
          </w:tcPr>
          <w:p w14:paraId="79731A29" w14:textId="77777777" w:rsidR="00552892" w:rsidRDefault="00A06E04" w:rsidP="00A06E04">
            <w:pPr>
              <w:widowControl/>
              <w:tabs>
                <w:tab w:val="left" w:pos="2180"/>
              </w:tabs>
              <w:autoSpaceDE/>
              <w:autoSpaceDN/>
              <w:adjustRightInd/>
              <w:rPr>
                <w:rFonts w:eastAsia="Times New Roman"/>
                <w:b/>
                <w:bCs/>
                <w:sz w:val="24"/>
                <w:szCs w:val="24"/>
              </w:rPr>
            </w:pPr>
            <w:r w:rsidRPr="00527411">
              <w:rPr>
                <w:rFonts w:eastAsia="Times New Roman"/>
                <w:color w:val="000000"/>
                <w:spacing w:val="-2"/>
                <w:sz w:val="24"/>
                <w:szCs w:val="24"/>
              </w:rPr>
              <w:t xml:space="preserve">использование электрических и магнитных </w:t>
            </w:r>
            <w:r w:rsidRPr="00527411">
              <w:rPr>
                <w:rFonts w:eastAsia="Times New Roman"/>
                <w:color w:val="000000"/>
                <w:spacing w:val="-3"/>
                <w:sz w:val="24"/>
                <w:szCs w:val="24"/>
              </w:rPr>
              <w:t xml:space="preserve">явлений в электротехнических устройствах; </w:t>
            </w:r>
            <w:r w:rsidRPr="00527411">
              <w:rPr>
                <w:rFonts w:eastAsia="Times New Roman"/>
                <w:color w:val="000000"/>
                <w:sz w:val="24"/>
                <w:szCs w:val="24"/>
              </w:rPr>
              <w:t xml:space="preserve">-применение законов Ома и Кирхгофа для </w:t>
            </w:r>
            <w:r w:rsidRPr="00527411">
              <w:rPr>
                <w:rFonts w:eastAsia="Times New Roman"/>
                <w:color w:val="000000"/>
                <w:spacing w:val="-1"/>
                <w:sz w:val="24"/>
                <w:szCs w:val="24"/>
              </w:rPr>
              <w:t xml:space="preserve">расчета электрических и магнитных цепей; </w:t>
            </w:r>
            <w:r w:rsidRPr="00527411">
              <w:rPr>
                <w:rFonts w:eastAsia="Times New Roman"/>
                <w:color w:val="000000"/>
                <w:sz w:val="24"/>
                <w:szCs w:val="24"/>
              </w:rPr>
              <w:t xml:space="preserve">-применение способов соединения </w:t>
            </w:r>
            <w:r w:rsidRPr="00527411">
              <w:rPr>
                <w:rFonts w:eastAsia="Times New Roman"/>
                <w:color w:val="000000"/>
                <w:spacing w:val="-1"/>
                <w:sz w:val="24"/>
                <w:szCs w:val="24"/>
              </w:rPr>
              <w:t xml:space="preserve">резисторов и конденсаторов в </w:t>
            </w:r>
            <w:r w:rsidRPr="00527411">
              <w:rPr>
                <w:rFonts w:eastAsia="Times New Roman"/>
                <w:color w:val="000000"/>
                <w:spacing w:val="-2"/>
                <w:sz w:val="24"/>
                <w:szCs w:val="24"/>
              </w:rPr>
              <w:t>электроприборах</w:t>
            </w:r>
          </w:p>
        </w:tc>
        <w:tc>
          <w:tcPr>
            <w:tcW w:w="987" w:type="dxa"/>
          </w:tcPr>
          <w:p w14:paraId="4FBF9F0A" w14:textId="77777777" w:rsidR="00552892" w:rsidRDefault="00A06E04" w:rsidP="00A06E04">
            <w:pPr>
              <w:widowControl/>
              <w:tabs>
                <w:tab w:val="left" w:pos="2180"/>
              </w:tabs>
              <w:autoSpaceDE/>
              <w:autoSpaceDN/>
              <w:adjustRightInd/>
              <w:rPr>
                <w:rFonts w:eastAsia="Times New Roman"/>
                <w:b/>
                <w:bCs/>
                <w:sz w:val="24"/>
                <w:szCs w:val="24"/>
              </w:rPr>
            </w:pPr>
            <w:r>
              <w:rPr>
                <w:rFonts w:eastAsia="Times New Roman"/>
                <w:bCs/>
              </w:rPr>
              <w:t>Экзамен</w:t>
            </w:r>
          </w:p>
        </w:tc>
        <w:tc>
          <w:tcPr>
            <w:tcW w:w="1353" w:type="dxa"/>
          </w:tcPr>
          <w:p w14:paraId="05451E20" w14:textId="77777777" w:rsidR="00A06E04" w:rsidRDefault="00A06E04" w:rsidP="00A06E04">
            <w:pPr>
              <w:widowControl/>
              <w:tabs>
                <w:tab w:val="left" w:pos="2180"/>
              </w:tabs>
              <w:autoSpaceDE/>
              <w:autoSpaceDN/>
              <w:adjustRightInd/>
            </w:pPr>
            <w:r>
              <w:t>У1, У2, У</w:t>
            </w:r>
            <w:proofErr w:type="gramStart"/>
            <w:r>
              <w:t>3,З1,З2,З</w:t>
            </w:r>
            <w:proofErr w:type="gramEnd"/>
            <w:r>
              <w:t>4.</w:t>
            </w:r>
          </w:p>
          <w:p w14:paraId="47A15CC9" w14:textId="77777777" w:rsidR="00A06E04" w:rsidRPr="009F4E7A" w:rsidRDefault="00A06E04" w:rsidP="00A06E04">
            <w:pPr>
              <w:rPr>
                <w:sz w:val="22"/>
                <w:szCs w:val="22"/>
              </w:rPr>
            </w:pPr>
            <w:r w:rsidRPr="009F4E7A">
              <w:rPr>
                <w:sz w:val="22"/>
                <w:szCs w:val="22"/>
              </w:rPr>
              <w:t>ОК1-11</w:t>
            </w:r>
          </w:p>
          <w:p w14:paraId="1471567A" w14:textId="77777777" w:rsidR="00552892" w:rsidRDefault="00A06E04" w:rsidP="00A06E04">
            <w:pPr>
              <w:widowControl/>
              <w:tabs>
                <w:tab w:val="left" w:pos="2180"/>
              </w:tabs>
              <w:autoSpaceDE/>
              <w:autoSpaceDN/>
              <w:adjustRightInd/>
              <w:rPr>
                <w:rFonts w:eastAsia="Times New Roman"/>
                <w:b/>
                <w:bCs/>
                <w:sz w:val="24"/>
                <w:szCs w:val="24"/>
              </w:rPr>
            </w:pPr>
            <w:r w:rsidRPr="009F4E7A">
              <w:rPr>
                <w:sz w:val="22"/>
                <w:szCs w:val="22"/>
              </w:rPr>
              <w:t>ПК1.1-1.</w:t>
            </w:r>
            <w:r>
              <w:rPr>
                <w:sz w:val="22"/>
                <w:szCs w:val="22"/>
              </w:rPr>
              <w:t>4</w:t>
            </w:r>
          </w:p>
        </w:tc>
      </w:tr>
      <w:tr w:rsidR="00E218FA" w14:paraId="6F8BDF85" w14:textId="77777777" w:rsidTr="00A06E04">
        <w:tc>
          <w:tcPr>
            <w:tcW w:w="1702" w:type="dxa"/>
          </w:tcPr>
          <w:p w14:paraId="71A7BE99" w14:textId="77777777" w:rsidR="00824FBE" w:rsidRDefault="00824FBE" w:rsidP="00824FBE">
            <w:pPr>
              <w:rPr>
                <w:b/>
                <w:sz w:val="24"/>
                <w:szCs w:val="24"/>
              </w:rPr>
            </w:pPr>
            <w:r w:rsidRPr="005D731C">
              <w:rPr>
                <w:b/>
                <w:sz w:val="24"/>
                <w:szCs w:val="24"/>
              </w:rPr>
              <w:t xml:space="preserve">Раздел </w:t>
            </w:r>
            <w:r>
              <w:rPr>
                <w:b/>
                <w:sz w:val="24"/>
                <w:szCs w:val="24"/>
              </w:rPr>
              <w:t>№ 5</w:t>
            </w:r>
          </w:p>
          <w:p w14:paraId="4B47ECF7" w14:textId="77777777" w:rsidR="00824FBE" w:rsidRDefault="00824FBE" w:rsidP="00824FBE">
            <w:pPr>
              <w:rPr>
                <w:b/>
                <w:bCs/>
                <w:sz w:val="24"/>
                <w:szCs w:val="24"/>
              </w:rPr>
            </w:pPr>
            <w:proofErr w:type="spellStart"/>
            <w:r>
              <w:rPr>
                <w:b/>
                <w:bCs/>
                <w:sz w:val="24"/>
                <w:szCs w:val="24"/>
              </w:rPr>
              <w:t>Электро</w:t>
            </w:r>
            <w:proofErr w:type="spellEnd"/>
          </w:p>
          <w:p w14:paraId="215AA376" w14:textId="77777777" w:rsidR="00824FBE" w:rsidRDefault="00824FBE" w:rsidP="00824FBE">
            <w:pPr>
              <w:rPr>
                <w:b/>
                <w:bCs/>
                <w:sz w:val="24"/>
                <w:szCs w:val="24"/>
              </w:rPr>
            </w:pPr>
            <w:r>
              <w:rPr>
                <w:b/>
                <w:bCs/>
                <w:sz w:val="24"/>
                <w:szCs w:val="24"/>
              </w:rPr>
              <w:t>Измеритель-</w:t>
            </w:r>
          </w:p>
          <w:p w14:paraId="2D3DB6A4" w14:textId="77777777" w:rsidR="00824FBE" w:rsidRPr="005D731C" w:rsidRDefault="00824FBE" w:rsidP="00824FBE">
            <w:pPr>
              <w:rPr>
                <w:b/>
                <w:sz w:val="24"/>
                <w:szCs w:val="24"/>
              </w:rPr>
            </w:pPr>
            <w:proofErr w:type="spellStart"/>
            <w:r>
              <w:rPr>
                <w:b/>
                <w:bCs/>
                <w:sz w:val="24"/>
                <w:szCs w:val="24"/>
              </w:rPr>
              <w:t>Ные</w:t>
            </w:r>
            <w:proofErr w:type="spellEnd"/>
            <w:r>
              <w:rPr>
                <w:b/>
                <w:bCs/>
                <w:sz w:val="24"/>
                <w:szCs w:val="24"/>
              </w:rPr>
              <w:t xml:space="preserve"> приборы</w:t>
            </w:r>
          </w:p>
        </w:tc>
        <w:tc>
          <w:tcPr>
            <w:tcW w:w="1399" w:type="dxa"/>
          </w:tcPr>
          <w:p w14:paraId="33948413" w14:textId="77777777" w:rsidR="00824FBE" w:rsidRPr="009F4E7A" w:rsidRDefault="00824FBE" w:rsidP="00824FBE">
            <w:pPr>
              <w:widowControl/>
              <w:tabs>
                <w:tab w:val="left" w:pos="2180"/>
              </w:tabs>
              <w:autoSpaceDE/>
              <w:autoSpaceDN/>
              <w:adjustRightInd/>
              <w:rPr>
                <w:rFonts w:eastAsia="Times New Roman"/>
                <w:bCs/>
                <w:sz w:val="18"/>
                <w:szCs w:val="18"/>
              </w:rPr>
            </w:pPr>
            <w:r w:rsidRPr="009F4E7A">
              <w:rPr>
                <w:rFonts w:eastAsia="Times New Roman"/>
                <w:bCs/>
                <w:sz w:val="18"/>
                <w:szCs w:val="18"/>
              </w:rPr>
              <w:t>УСТНЫЙ ОПРОС.</w:t>
            </w:r>
          </w:p>
          <w:p w14:paraId="639BA637" w14:textId="77777777" w:rsidR="00824FBE" w:rsidRPr="009F4E7A" w:rsidRDefault="00824FBE" w:rsidP="00824FBE">
            <w:pPr>
              <w:widowControl/>
              <w:tabs>
                <w:tab w:val="left" w:pos="2180"/>
              </w:tabs>
              <w:autoSpaceDE/>
              <w:autoSpaceDN/>
              <w:adjustRightInd/>
              <w:rPr>
                <w:rFonts w:eastAsia="Times New Roman"/>
                <w:bCs/>
                <w:sz w:val="18"/>
                <w:szCs w:val="18"/>
              </w:rPr>
            </w:pPr>
            <w:r>
              <w:rPr>
                <w:rFonts w:eastAsia="Times New Roman"/>
                <w:bCs/>
                <w:sz w:val="18"/>
                <w:szCs w:val="18"/>
              </w:rPr>
              <w:t>ТЕСТ№5</w:t>
            </w:r>
          </w:p>
          <w:p w14:paraId="65447999" w14:textId="77777777" w:rsidR="00824FBE" w:rsidRPr="009F4E7A" w:rsidRDefault="00824FBE" w:rsidP="00824FBE">
            <w:pPr>
              <w:widowControl/>
              <w:tabs>
                <w:tab w:val="left" w:pos="2180"/>
              </w:tabs>
              <w:autoSpaceDE/>
              <w:autoSpaceDN/>
              <w:adjustRightInd/>
              <w:rPr>
                <w:rFonts w:eastAsia="Times New Roman"/>
                <w:bCs/>
                <w:sz w:val="18"/>
                <w:szCs w:val="18"/>
              </w:rPr>
            </w:pPr>
            <w:r>
              <w:rPr>
                <w:rFonts w:eastAsia="Times New Roman"/>
                <w:bCs/>
                <w:sz w:val="18"/>
                <w:szCs w:val="18"/>
              </w:rPr>
              <w:t>П/З№5</w:t>
            </w:r>
          </w:p>
          <w:p w14:paraId="0EF9D8D2" w14:textId="77777777" w:rsidR="00824FBE" w:rsidRPr="009F4E7A" w:rsidRDefault="00824FBE" w:rsidP="00824FBE">
            <w:pPr>
              <w:widowControl/>
              <w:tabs>
                <w:tab w:val="left" w:pos="2180"/>
              </w:tabs>
              <w:autoSpaceDE/>
              <w:autoSpaceDN/>
              <w:adjustRightInd/>
              <w:rPr>
                <w:rFonts w:eastAsia="Times New Roman"/>
                <w:bCs/>
                <w:sz w:val="18"/>
                <w:szCs w:val="18"/>
              </w:rPr>
            </w:pPr>
            <w:r>
              <w:rPr>
                <w:rFonts w:eastAsia="Times New Roman"/>
                <w:bCs/>
                <w:sz w:val="18"/>
                <w:szCs w:val="18"/>
              </w:rPr>
              <w:t>КРОССВОРД№5</w:t>
            </w:r>
          </w:p>
        </w:tc>
        <w:tc>
          <w:tcPr>
            <w:tcW w:w="2029" w:type="dxa"/>
          </w:tcPr>
          <w:p w14:paraId="21FFBBE5" w14:textId="77777777" w:rsidR="00824FBE" w:rsidRDefault="00824FBE" w:rsidP="00824FBE">
            <w:pPr>
              <w:spacing w:line="260" w:lineRule="exact"/>
              <w:ind w:left="80"/>
              <w:rPr>
                <w:rFonts w:eastAsia="Times New Roman"/>
                <w:color w:val="000000"/>
                <w:spacing w:val="-2"/>
                <w:sz w:val="24"/>
                <w:szCs w:val="24"/>
              </w:rPr>
            </w:pPr>
            <w:r w:rsidRPr="00527411">
              <w:rPr>
                <w:color w:val="000000"/>
                <w:sz w:val="24"/>
                <w:szCs w:val="24"/>
              </w:rPr>
              <w:t>-</w:t>
            </w:r>
            <w:r w:rsidRPr="00527411">
              <w:rPr>
                <w:rFonts w:eastAsia="Times New Roman"/>
                <w:color w:val="000000"/>
                <w:sz w:val="24"/>
                <w:szCs w:val="24"/>
              </w:rPr>
              <w:t xml:space="preserve">снятие точных показаний измеряемых </w:t>
            </w:r>
            <w:r w:rsidRPr="00527411">
              <w:rPr>
                <w:rFonts w:eastAsia="Times New Roman"/>
                <w:color w:val="000000"/>
                <w:spacing w:val="-3"/>
                <w:sz w:val="24"/>
                <w:szCs w:val="24"/>
              </w:rPr>
              <w:t xml:space="preserve">величин; </w:t>
            </w:r>
            <w:r w:rsidRPr="00527411">
              <w:rPr>
                <w:rFonts w:eastAsia="Times New Roman"/>
                <w:color w:val="000000"/>
                <w:spacing w:val="-2"/>
                <w:sz w:val="24"/>
                <w:szCs w:val="24"/>
              </w:rPr>
              <w:t>-расчет погрешностей измерений приборов</w:t>
            </w:r>
          </w:p>
          <w:p w14:paraId="6AD7FE3B" w14:textId="77777777" w:rsidR="00824FBE" w:rsidRDefault="00824FBE" w:rsidP="00824FBE">
            <w:pPr>
              <w:spacing w:line="260" w:lineRule="exact"/>
              <w:ind w:left="80"/>
              <w:rPr>
                <w:rFonts w:eastAsia="Times New Roman"/>
                <w:color w:val="000000"/>
                <w:spacing w:val="-1"/>
                <w:sz w:val="24"/>
                <w:szCs w:val="24"/>
              </w:rPr>
            </w:pPr>
            <w:proofErr w:type="spellStart"/>
            <w:r w:rsidRPr="00527411">
              <w:rPr>
                <w:rFonts w:eastAsia="Times New Roman"/>
                <w:color w:val="000000"/>
                <w:spacing w:val="-2"/>
                <w:sz w:val="24"/>
                <w:szCs w:val="24"/>
              </w:rPr>
              <w:t>расчетсопротивле</w:t>
            </w:r>
            <w:r w:rsidRPr="00527411">
              <w:rPr>
                <w:rFonts w:eastAsia="Times New Roman"/>
                <w:color w:val="000000"/>
                <w:spacing w:val="-2"/>
                <w:sz w:val="24"/>
                <w:szCs w:val="24"/>
              </w:rPr>
              <w:lastRenderedPageBreak/>
              <w:t>ния</w:t>
            </w:r>
            <w:proofErr w:type="spellEnd"/>
            <w:r w:rsidRPr="00527411">
              <w:rPr>
                <w:rFonts w:eastAsia="Times New Roman"/>
                <w:color w:val="000000"/>
                <w:spacing w:val="-2"/>
                <w:sz w:val="24"/>
                <w:szCs w:val="24"/>
              </w:rPr>
              <w:t xml:space="preserve"> с использованием </w:t>
            </w:r>
            <w:r w:rsidRPr="00527411">
              <w:rPr>
                <w:rFonts w:eastAsia="Times New Roman"/>
                <w:color w:val="000000"/>
                <w:sz w:val="24"/>
                <w:szCs w:val="24"/>
              </w:rPr>
              <w:t xml:space="preserve">способов последовательного и </w:t>
            </w:r>
            <w:r w:rsidRPr="00527411">
              <w:rPr>
                <w:rFonts w:eastAsia="Times New Roman"/>
                <w:color w:val="000000"/>
                <w:spacing w:val="-1"/>
                <w:sz w:val="24"/>
                <w:szCs w:val="24"/>
              </w:rPr>
              <w:t xml:space="preserve">параллельного соединения проводников; </w:t>
            </w:r>
            <w:r w:rsidRPr="00527411">
              <w:rPr>
                <w:rFonts w:eastAsia="Times New Roman"/>
                <w:color w:val="000000"/>
                <w:spacing w:val="1"/>
                <w:sz w:val="24"/>
                <w:szCs w:val="24"/>
              </w:rPr>
              <w:t xml:space="preserve">-применение законов Ома для расчета </w:t>
            </w:r>
            <w:r w:rsidRPr="00527411">
              <w:rPr>
                <w:rFonts w:eastAsia="Times New Roman"/>
                <w:color w:val="000000"/>
                <w:spacing w:val="-1"/>
                <w:sz w:val="24"/>
                <w:szCs w:val="24"/>
              </w:rPr>
              <w:t>сопротивления заземляющих устройств</w:t>
            </w:r>
          </w:p>
          <w:p w14:paraId="7B41068E" w14:textId="77777777" w:rsidR="00824FBE" w:rsidRPr="00527411" w:rsidRDefault="00824FBE" w:rsidP="00A06E04">
            <w:pPr>
              <w:rPr>
                <w:color w:val="000000"/>
                <w:sz w:val="24"/>
                <w:szCs w:val="24"/>
              </w:rPr>
            </w:pPr>
          </w:p>
        </w:tc>
        <w:tc>
          <w:tcPr>
            <w:tcW w:w="985" w:type="dxa"/>
          </w:tcPr>
          <w:p w14:paraId="08A56FCC" w14:textId="77777777" w:rsidR="00824FBE" w:rsidRPr="00A06E04" w:rsidRDefault="00824FBE" w:rsidP="00A06E04">
            <w:pPr>
              <w:widowControl/>
              <w:tabs>
                <w:tab w:val="left" w:pos="2180"/>
              </w:tabs>
              <w:autoSpaceDE/>
              <w:autoSpaceDN/>
              <w:adjustRightInd/>
              <w:rPr>
                <w:rFonts w:eastAsia="Times New Roman"/>
                <w:bCs/>
                <w:sz w:val="24"/>
                <w:szCs w:val="24"/>
              </w:rPr>
            </w:pPr>
          </w:p>
        </w:tc>
        <w:tc>
          <w:tcPr>
            <w:tcW w:w="2023" w:type="dxa"/>
          </w:tcPr>
          <w:p w14:paraId="4DBEA27A" w14:textId="77777777" w:rsidR="00824FBE" w:rsidRPr="00527411" w:rsidRDefault="00824FBE" w:rsidP="00A06E04">
            <w:pPr>
              <w:widowControl/>
              <w:tabs>
                <w:tab w:val="left" w:pos="2180"/>
              </w:tabs>
              <w:autoSpaceDE/>
              <w:autoSpaceDN/>
              <w:adjustRightInd/>
              <w:rPr>
                <w:rFonts w:eastAsia="Times New Roman"/>
                <w:color w:val="000000"/>
                <w:spacing w:val="-2"/>
                <w:sz w:val="24"/>
                <w:szCs w:val="24"/>
              </w:rPr>
            </w:pPr>
          </w:p>
        </w:tc>
        <w:tc>
          <w:tcPr>
            <w:tcW w:w="987" w:type="dxa"/>
          </w:tcPr>
          <w:p w14:paraId="256BF318" w14:textId="77777777" w:rsidR="00824FBE" w:rsidRDefault="00824FBE" w:rsidP="00A06E04">
            <w:pPr>
              <w:widowControl/>
              <w:tabs>
                <w:tab w:val="left" w:pos="2180"/>
              </w:tabs>
              <w:autoSpaceDE/>
              <w:autoSpaceDN/>
              <w:adjustRightInd/>
              <w:rPr>
                <w:rFonts w:eastAsia="Times New Roman"/>
                <w:bCs/>
              </w:rPr>
            </w:pPr>
            <w:r>
              <w:rPr>
                <w:rFonts w:eastAsia="Times New Roman"/>
                <w:bCs/>
              </w:rPr>
              <w:t>Экзамен.</w:t>
            </w:r>
          </w:p>
        </w:tc>
        <w:tc>
          <w:tcPr>
            <w:tcW w:w="1353" w:type="dxa"/>
          </w:tcPr>
          <w:p w14:paraId="3959B237" w14:textId="77777777" w:rsidR="00824FBE" w:rsidRDefault="00824FBE" w:rsidP="00824FBE">
            <w:pPr>
              <w:widowControl/>
              <w:tabs>
                <w:tab w:val="left" w:pos="2180"/>
              </w:tabs>
              <w:autoSpaceDE/>
              <w:autoSpaceDN/>
              <w:adjustRightInd/>
            </w:pPr>
            <w:r>
              <w:t>У1, У2, У</w:t>
            </w:r>
            <w:proofErr w:type="gramStart"/>
            <w:r>
              <w:t>3,З1,З2,З</w:t>
            </w:r>
            <w:proofErr w:type="gramEnd"/>
            <w:r>
              <w:t>4.</w:t>
            </w:r>
          </w:p>
          <w:p w14:paraId="4116C14C" w14:textId="77777777" w:rsidR="00824FBE" w:rsidRPr="009F4E7A" w:rsidRDefault="00824FBE" w:rsidP="00824FBE">
            <w:pPr>
              <w:rPr>
                <w:sz w:val="22"/>
                <w:szCs w:val="22"/>
              </w:rPr>
            </w:pPr>
            <w:r w:rsidRPr="009F4E7A">
              <w:rPr>
                <w:sz w:val="22"/>
                <w:szCs w:val="22"/>
              </w:rPr>
              <w:t>ОК1-11</w:t>
            </w:r>
          </w:p>
          <w:p w14:paraId="210247DE" w14:textId="77777777" w:rsidR="00824FBE" w:rsidRDefault="00824FBE" w:rsidP="00824FBE">
            <w:pPr>
              <w:widowControl/>
              <w:tabs>
                <w:tab w:val="left" w:pos="2180"/>
              </w:tabs>
              <w:autoSpaceDE/>
              <w:autoSpaceDN/>
              <w:adjustRightInd/>
            </w:pPr>
            <w:r w:rsidRPr="009F4E7A">
              <w:rPr>
                <w:sz w:val="22"/>
                <w:szCs w:val="22"/>
              </w:rPr>
              <w:t>ПК1.1-1.</w:t>
            </w:r>
            <w:r>
              <w:rPr>
                <w:sz w:val="22"/>
                <w:szCs w:val="22"/>
              </w:rPr>
              <w:t>4</w:t>
            </w:r>
          </w:p>
        </w:tc>
      </w:tr>
      <w:tr w:rsidR="00E218FA" w14:paraId="33E4A49E" w14:textId="77777777" w:rsidTr="00A06E04">
        <w:tc>
          <w:tcPr>
            <w:tcW w:w="1702" w:type="dxa"/>
          </w:tcPr>
          <w:p w14:paraId="640AE348" w14:textId="77777777" w:rsidR="00824FBE" w:rsidRPr="00464DFA" w:rsidRDefault="00824FBE" w:rsidP="00824FBE">
            <w:pPr>
              <w:rPr>
                <w:b/>
                <w:sz w:val="24"/>
                <w:szCs w:val="24"/>
              </w:rPr>
            </w:pPr>
            <w:r w:rsidRPr="00464DFA">
              <w:rPr>
                <w:b/>
                <w:sz w:val="24"/>
                <w:szCs w:val="24"/>
              </w:rPr>
              <w:t>Раздел № 6</w:t>
            </w:r>
          </w:p>
          <w:p w14:paraId="10BE25A3" w14:textId="77777777" w:rsidR="00824FBE" w:rsidRDefault="00E218FA" w:rsidP="00824FBE">
            <w:pPr>
              <w:rPr>
                <w:b/>
                <w:bCs/>
                <w:sz w:val="24"/>
                <w:szCs w:val="24"/>
              </w:rPr>
            </w:pPr>
            <w:r>
              <w:rPr>
                <w:b/>
                <w:bCs/>
                <w:sz w:val="24"/>
                <w:szCs w:val="24"/>
              </w:rPr>
              <w:t>Электро-</w:t>
            </w:r>
          </w:p>
          <w:p w14:paraId="69B6A7F1" w14:textId="77777777" w:rsidR="00E218FA" w:rsidRDefault="00E218FA" w:rsidP="00824FBE">
            <w:pPr>
              <w:rPr>
                <w:b/>
                <w:bCs/>
                <w:sz w:val="24"/>
                <w:szCs w:val="24"/>
              </w:rPr>
            </w:pPr>
            <w:r>
              <w:rPr>
                <w:b/>
                <w:bCs/>
                <w:sz w:val="24"/>
                <w:szCs w:val="24"/>
              </w:rPr>
              <w:t>Технические</w:t>
            </w:r>
          </w:p>
          <w:p w14:paraId="1F55BE91" w14:textId="77777777" w:rsidR="00E218FA" w:rsidRPr="005D731C" w:rsidRDefault="00E218FA" w:rsidP="00824FBE">
            <w:pPr>
              <w:rPr>
                <w:b/>
                <w:sz w:val="24"/>
                <w:szCs w:val="24"/>
              </w:rPr>
            </w:pPr>
            <w:r>
              <w:rPr>
                <w:b/>
                <w:bCs/>
                <w:sz w:val="24"/>
                <w:szCs w:val="24"/>
              </w:rPr>
              <w:t>Устройства</w:t>
            </w:r>
          </w:p>
        </w:tc>
        <w:tc>
          <w:tcPr>
            <w:tcW w:w="1399" w:type="dxa"/>
          </w:tcPr>
          <w:p w14:paraId="377C7760" w14:textId="77777777" w:rsidR="00E218FA" w:rsidRPr="009F4E7A" w:rsidRDefault="00E218FA" w:rsidP="00E218FA">
            <w:pPr>
              <w:widowControl/>
              <w:tabs>
                <w:tab w:val="left" w:pos="2180"/>
              </w:tabs>
              <w:autoSpaceDE/>
              <w:autoSpaceDN/>
              <w:adjustRightInd/>
              <w:rPr>
                <w:rFonts w:eastAsia="Times New Roman"/>
                <w:bCs/>
                <w:sz w:val="18"/>
                <w:szCs w:val="18"/>
              </w:rPr>
            </w:pPr>
            <w:r w:rsidRPr="009F4E7A">
              <w:rPr>
                <w:rFonts w:eastAsia="Times New Roman"/>
                <w:bCs/>
                <w:sz w:val="18"/>
                <w:szCs w:val="18"/>
              </w:rPr>
              <w:t>УСТНЫЙ ОПРОС.</w:t>
            </w:r>
          </w:p>
          <w:p w14:paraId="3CFC6848" w14:textId="77777777" w:rsidR="00E218FA" w:rsidRPr="009F4E7A" w:rsidRDefault="00E218FA" w:rsidP="00E218FA">
            <w:pPr>
              <w:widowControl/>
              <w:tabs>
                <w:tab w:val="left" w:pos="2180"/>
              </w:tabs>
              <w:autoSpaceDE/>
              <w:autoSpaceDN/>
              <w:adjustRightInd/>
              <w:rPr>
                <w:rFonts w:eastAsia="Times New Roman"/>
                <w:bCs/>
                <w:sz w:val="18"/>
                <w:szCs w:val="18"/>
              </w:rPr>
            </w:pPr>
            <w:r>
              <w:rPr>
                <w:rFonts w:eastAsia="Times New Roman"/>
                <w:bCs/>
                <w:sz w:val="18"/>
                <w:szCs w:val="18"/>
              </w:rPr>
              <w:t>ТЕСТ№6</w:t>
            </w:r>
          </w:p>
          <w:p w14:paraId="3A3953CB" w14:textId="77777777" w:rsidR="00E218FA" w:rsidRPr="009F4E7A" w:rsidRDefault="00E218FA" w:rsidP="00E218FA">
            <w:pPr>
              <w:widowControl/>
              <w:tabs>
                <w:tab w:val="left" w:pos="2180"/>
              </w:tabs>
              <w:autoSpaceDE/>
              <w:autoSpaceDN/>
              <w:adjustRightInd/>
              <w:rPr>
                <w:rFonts w:eastAsia="Times New Roman"/>
                <w:bCs/>
                <w:sz w:val="18"/>
                <w:szCs w:val="18"/>
              </w:rPr>
            </w:pPr>
            <w:r>
              <w:rPr>
                <w:rFonts w:eastAsia="Times New Roman"/>
                <w:bCs/>
                <w:sz w:val="18"/>
                <w:szCs w:val="18"/>
              </w:rPr>
              <w:t>П/З№6</w:t>
            </w:r>
          </w:p>
          <w:p w14:paraId="44507115" w14:textId="77777777" w:rsidR="00824FBE" w:rsidRPr="009F4E7A" w:rsidRDefault="00E218FA" w:rsidP="00E218FA">
            <w:pPr>
              <w:widowControl/>
              <w:tabs>
                <w:tab w:val="left" w:pos="2180"/>
              </w:tabs>
              <w:autoSpaceDE/>
              <w:autoSpaceDN/>
              <w:adjustRightInd/>
              <w:rPr>
                <w:rFonts w:eastAsia="Times New Roman"/>
                <w:bCs/>
                <w:sz w:val="18"/>
                <w:szCs w:val="18"/>
              </w:rPr>
            </w:pPr>
            <w:r>
              <w:rPr>
                <w:rFonts w:eastAsia="Times New Roman"/>
                <w:bCs/>
                <w:sz w:val="18"/>
                <w:szCs w:val="18"/>
              </w:rPr>
              <w:t>КРОССВОРД№6</w:t>
            </w:r>
          </w:p>
        </w:tc>
        <w:tc>
          <w:tcPr>
            <w:tcW w:w="2029" w:type="dxa"/>
          </w:tcPr>
          <w:p w14:paraId="5D0F0067" w14:textId="77777777" w:rsidR="00E218FA" w:rsidRDefault="00E218FA" w:rsidP="00E218FA">
            <w:r w:rsidRPr="00527411">
              <w:rPr>
                <w:rFonts w:eastAsia="Times New Roman"/>
                <w:color w:val="000000"/>
                <w:sz w:val="24"/>
                <w:szCs w:val="24"/>
              </w:rPr>
              <w:t xml:space="preserve">применение аппаратуры защиты </w:t>
            </w:r>
            <w:r w:rsidRPr="00527411">
              <w:rPr>
                <w:rFonts w:eastAsia="Times New Roman"/>
                <w:color w:val="000000"/>
                <w:spacing w:val="-1"/>
                <w:sz w:val="24"/>
                <w:szCs w:val="24"/>
              </w:rPr>
              <w:t xml:space="preserve">электродвигателей </w:t>
            </w:r>
            <w:r w:rsidRPr="00527411">
              <w:rPr>
                <w:rFonts w:eastAsia="Times New Roman"/>
                <w:color w:val="000000"/>
                <w:sz w:val="24"/>
                <w:szCs w:val="24"/>
              </w:rPr>
              <w:t xml:space="preserve">-использование методов защиты от короткого замыкания </w:t>
            </w:r>
            <w:r w:rsidRPr="00527411">
              <w:rPr>
                <w:rFonts w:eastAsia="Times New Roman"/>
                <w:color w:val="000000"/>
                <w:spacing w:val="-3"/>
                <w:sz w:val="24"/>
                <w:szCs w:val="24"/>
              </w:rPr>
              <w:t>-применение заземления, зануления</w:t>
            </w:r>
          </w:p>
          <w:p w14:paraId="238F5E17" w14:textId="77777777" w:rsidR="00E218FA" w:rsidRDefault="00E218FA" w:rsidP="00E218FA">
            <w:pPr>
              <w:rPr>
                <w:color w:val="000000"/>
                <w:sz w:val="24"/>
                <w:szCs w:val="24"/>
              </w:rPr>
            </w:pPr>
            <w:r w:rsidRPr="00527411">
              <w:rPr>
                <w:color w:val="000000"/>
                <w:spacing w:val="-1"/>
                <w:sz w:val="24"/>
                <w:szCs w:val="24"/>
              </w:rPr>
              <w:t>-</w:t>
            </w:r>
            <w:r w:rsidRPr="00527411">
              <w:rPr>
                <w:rFonts w:eastAsia="Times New Roman"/>
                <w:color w:val="000000"/>
                <w:spacing w:val="-1"/>
                <w:sz w:val="24"/>
                <w:szCs w:val="24"/>
              </w:rPr>
              <w:t xml:space="preserve">перечисление элементов и узлов генераторов, электродвигателей, </w:t>
            </w:r>
            <w:r w:rsidRPr="00527411">
              <w:rPr>
                <w:rFonts w:eastAsia="Times New Roman"/>
                <w:color w:val="000000"/>
                <w:spacing w:val="-2"/>
                <w:sz w:val="24"/>
                <w:szCs w:val="24"/>
              </w:rPr>
              <w:t xml:space="preserve">трансформаторов; </w:t>
            </w:r>
            <w:r w:rsidRPr="00527411">
              <w:rPr>
                <w:rFonts w:eastAsia="Times New Roman"/>
                <w:color w:val="000000"/>
                <w:spacing w:val="-1"/>
                <w:sz w:val="24"/>
                <w:szCs w:val="24"/>
              </w:rPr>
              <w:t xml:space="preserve">-приведение обмоток трансформатора; </w:t>
            </w:r>
            <w:r w:rsidRPr="00527411">
              <w:rPr>
                <w:rFonts w:eastAsia="Times New Roman"/>
                <w:color w:val="000000"/>
                <w:sz w:val="24"/>
                <w:szCs w:val="24"/>
              </w:rPr>
              <w:t xml:space="preserve">-описание конструкции электрических </w:t>
            </w:r>
            <w:r w:rsidRPr="00527411">
              <w:rPr>
                <w:rFonts w:eastAsia="Times New Roman"/>
                <w:color w:val="000000"/>
                <w:spacing w:val="-1"/>
                <w:sz w:val="24"/>
                <w:szCs w:val="24"/>
              </w:rPr>
              <w:t xml:space="preserve">машин и свойства обратимости; </w:t>
            </w:r>
            <w:r w:rsidRPr="00527411">
              <w:rPr>
                <w:rFonts w:eastAsia="Times New Roman"/>
                <w:color w:val="000000"/>
                <w:sz w:val="24"/>
                <w:szCs w:val="24"/>
              </w:rPr>
              <w:t xml:space="preserve">-перечисление видов однофазных </w:t>
            </w:r>
            <w:r w:rsidRPr="00527411">
              <w:rPr>
                <w:rFonts w:eastAsia="Times New Roman"/>
                <w:color w:val="000000"/>
                <w:spacing w:val="-3"/>
                <w:sz w:val="24"/>
                <w:szCs w:val="24"/>
              </w:rPr>
              <w:t>двигателей и двигателей малой мощности.</w:t>
            </w:r>
          </w:p>
          <w:p w14:paraId="4E1956B2" w14:textId="77777777" w:rsidR="00E218FA" w:rsidRDefault="00E218FA" w:rsidP="00E218FA">
            <w:pPr>
              <w:spacing w:line="260" w:lineRule="exact"/>
              <w:ind w:left="80"/>
              <w:rPr>
                <w:rFonts w:eastAsia="Times New Roman"/>
                <w:color w:val="000000"/>
                <w:spacing w:val="-1"/>
                <w:sz w:val="24"/>
                <w:szCs w:val="24"/>
              </w:rPr>
            </w:pPr>
            <w:r w:rsidRPr="00527411">
              <w:rPr>
                <w:color w:val="000000"/>
                <w:sz w:val="24"/>
                <w:szCs w:val="24"/>
              </w:rPr>
              <w:t>-</w:t>
            </w:r>
            <w:r w:rsidRPr="00527411">
              <w:rPr>
                <w:rFonts w:eastAsia="Times New Roman"/>
                <w:color w:val="000000"/>
                <w:sz w:val="24"/>
                <w:szCs w:val="24"/>
              </w:rPr>
              <w:t xml:space="preserve">применение аппаратуры защиты </w:t>
            </w:r>
            <w:r w:rsidRPr="00527411">
              <w:rPr>
                <w:rFonts w:eastAsia="Times New Roman"/>
                <w:color w:val="000000"/>
                <w:spacing w:val="-1"/>
                <w:sz w:val="24"/>
                <w:szCs w:val="24"/>
              </w:rPr>
              <w:t xml:space="preserve">электродвигателей </w:t>
            </w:r>
            <w:r w:rsidRPr="00527411">
              <w:rPr>
                <w:rFonts w:eastAsia="Times New Roman"/>
                <w:color w:val="000000"/>
                <w:sz w:val="24"/>
                <w:szCs w:val="24"/>
              </w:rPr>
              <w:t>-</w:t>
            </w:r>
            <w:r w:rsidRPr="00527411">
              <w:rPr>
                <w:color w:val="000000"/>
                <w:spacing w:val="-3"/>
                <w:sz w:val="24"/>
                <w:szCs w:val="24"/>
              </w:rPr>
              <w:t>-</w:t>
            </w:r>
            <w:r w:rsidRPr="00527411">
              <w:rPr>
                <w:rFonts w:eastAsia="Times New Roman"/>
                <w:color w:val="000000"/>
                <w:spacing w:val="-3"/>
                <w:sz w:val="24"/>
                <w:szCs w:val="24"/>
              </w:rPr>
              <w:t xml:space="preserve">снятие рабочих характеристик генератора, </w:t>
            </w:r>
            <w:r w:rsidRPr="00527411">
              <w:rPr>
                <w:rFonts w:eastAsia="Times New Roman"/>
                <w:color w:val="000000"/>
                <w:spacing w:val="-1"/>
                <w:sz w:val="24"/>
                <w:szCs w:val="24"/>
              </w:rPr>
              <w:t xml:space="preserve">электродвигателя и трансформатора; </w:t>
            </w:r>
            <w:r w:rsidRPr="00527411">
              <w:rPr>
                <w:rFonts w:eastAsia="Times New Roman"/>
                <w:color w:val="000000"/>
                <w:sz w:val="24"/>
                <w:szCs w:val="24"/>
              </w:rPr>
              <w:t xml:space="preserve">-регулирование частоты </w:t>
            </w:r>
            <w:r w:rsidRPr="00527411">
              <w:rPr>
                <w:rFonts w:eastAsia="Times New Roman"/>
                <w:color w:val="000000"/>
                <w:sz w:val="24"/>
                <w:szCs w:val="24"/>
              </w:rPr>
              <w:lastRenderedPageBreak/>
              <w:t xml:space="preserve">вращения асинхронных двигателей -реверсирование и торможение двигателей постоянного тока </w:t>
            </w:r>
            <w:r w:rsidRPr="00527411">
              <w:rPr>
                <w:rFonts w:eastAsia="Times New Roman"/>
                <w:color w:val="000000"/>
                <w:spacing w:val="-1"/>
                <w:sz w:val="24"/>
                <w:szCs w:val="24"/>
              </w:rPr>
              <w:t xml:space="preserve">-анализ работы трансформатора, </w:t>
            </w:r>
            <w:r w:rsidRPr="00527411">
              <w:rPr>
                <w:rFonts w:eastAsia="Times New Roman"/>
                <w:color w:val="000000"/>
                <w:sz w:val="24"/>
                <w:szCs w:val="24"/>
              </w:rPr>
              <w:t xml:space="preserve">-устранение неисправностей в процессе </w:t>
            </w:r>
            <w:r w:rsidRPr="00527411">
              <w:rPr>
                <w:rFonts w:eastAsia="Times New Roman"/>
                <w:color w:val="000000"/>
                <w:spacing w:val="-1"/>
                <w:sz w:val="24"/>
                <w:szCs w:val="24"/>
              </w:rPr>
              <w:t>работы электрических машин.</w:t>
            </w:r>
          </w:p>
          <w:p w14:paraId="3D1FC94D" w14:textId="77777777" w:rsidR="00824FBE" w:rsidRPr="00527411" w:rsidRDefault="00824FBE" w:rsidP="00E218FA">
            <w:pPr>
              <w:rPr>
                <w:color w:val="000000"/>
                <w:sz w:val="24"/>
                <w:szCs w:val="24"/>
              </w:rPr>
            </w:pPr>
          </w:p>
        </w:tc>
        <w:tc>
          <w:tcPr>
            <w:tcW w:w="985" w:type="dxa"/>
          </w:tcPr>
          <w:p w14:paraId="077A5243" w14:textId="77777777" w:rsidR="00824FBE" w:rsidRPr="00A06E04" w:rsidRDefault="00E218FA" w:rsidP="00A06E04">
            <w:pPr>
              <w:widowControl/>
              <w:tabs>
                <w:tab w:val="left" w:pos="2180"/>
              </w:tabs>
              <w:autoSpaceDE/>
              <w:autoSpaceDN/>
              <w:adjustRightInd/>
              <w:rPr>
                <w:rFonts w:eastAsia="Times New Roman"/>
                <w:bCs/>
                <w:sz w:val="24"/>
                <w:szCs w:val="24"/>
              </w:rPr>
            </w:pPr>
            <w:r>
              <w:rPr>
                <w:rFonts w:eastAsia="Times New Roman"/>
                <w:bCs/>
                <w:sz w:val="24"/>
                <w:szCs w:val="24"/>
              </w:rPr>
              <w:lastRenderedPageBreak/>
              <w:t>Кр№3</w:t>
            </w:r>
          </w:p>
        </w:tc>
        <w:tc>
          <w:tcPr>
            <w:tcW w:w="2023" w:type="dxa"/>
          </w:tcPr>
          <w:p w14:paraId="7AB28C28" w14:textId="77777777" w:rsidR="00E218FA" w:rsidRDefault="00E218FA" w:rsidP="00E218FA">
            <w:pPr>
              <w:rPr>
                <w:color w:val="000000"/>
                <w:sz w:val="24"/>
                <w:szCs w:val="24"/>
              </w:rPr>
            </w:pPr>
            <w:r w:rsidRPr="00527411">
              <w:rPr>
                <w:color w:val="000000"/>
                <w:spacing w:val="-1"/>
                <w:sz w:val="24"/>
                <w:szCs w:val="24"/>
              </w:rPr>
              <w:t>-</w:t>
            </w:r>
            <w:r w:rsidRPr="00527411">
              <w:rPr>
                <w:rFonts w:eastAsia="Times New Roman"/>
                <w:color w:val="000000"/>
                <w:spacing w:val="-1"/>
                <w:sz w:val="24"/>
                <w:szCs w:val="24"/>
              </w:rPr>
              <w:t xml:space="preserve">перечисление элементов и узлов генераторов, электродвигателей, </w:t>
            </w:r>
            <w:r w:rsidRPr="00527411">
              <w:rPr>
                <w:rFonts w:eastAsia="Times New Roman"/>
                <w:color w:val="000000"/>
                <w:spacing w:val="-2"/>
                <w:sz w:val="24"/>
                <w:szCs w:val="24"/>
              </w:rPr>
              <w:t xml:space="preserve">трансформаторов; </w:t>
            </w:r>
            <w:r w:rsidRPr="00527411">
              <w:rPr>
                <w:rFonts w:eastAsia="Times New Roman"/>
                <w:color w:val="000000"/>
                <w:spacing w:val="-1"/>
                <w:sz w:val="24"/>
                <w:szCs w:val="24"/>
              </w:rPr>
              <w:t xml:space="preserve">-приведение обмоток трансформатора; </w:t>
            </w:r>
            <w:r w:rsidRPr="00527411">
              <w:rPr>
                <w:rFonts w:eastAsia="Times New Roman"/>
                <w:color w:val="000000"/>
                <w:sz w:val="24"/>
                <w:szCs w:val="24"/>
              </w:rPr>
              <w:t xml:space="preserve">-описание конструкции электрических </w:t>
            </w:r>
            <w:r w:rsidRPr="00527411">
              <w:rPr>
                <w:rFonts w:eastAsia="Times New Roman"/>
                <w:color w:val="000000"/>
                <w:spacing w:val="-1"/>
                <w:sz w:val="24"/>
                <w:szCs w:val="24"/>
              </w:rPr>
              <w:t xml:space="preserve">машин и свойства обратимости; </w:t>
            </w:r>
            <w:r w:rsidRPr="00527411">
              <w:rPr>
                <w:rFonts w:eastAsia="Times New Roman"/>
                <w:color w:val="000000"/>
                <w:sz w:val="24"/>
                <w:szCs w:val="24"/>
              </w:rPr>
              <w:t xml:space="preserve">-перечисление видов однофазных </w:t>
            </w:r>
            <w:r w:rsidRPr="00527411">
              <w:rPr>
                <w:rFonts w:eastAsia="Times New Roman"/>
                <w:color w:val="000000"/>
                <w:spacing w:val="-3"/>
                <w:sz w:val="24"/>
                <w:szCs w:val="24"/>
              </w:rPr>
              <w:t>двигателей и двигателей малой мощности.</w:t>
            </w:r>
          </w:p>
          <w:p w14:paraId="2EB7E719" w14:textId="77777777" w:rsidR="00824FBE" w:rsidRPr="00527411" w:rsidRDefault="00824FBE" w:rsidP="00A06E04">
            <w:pPr>
              <w:widowControl/>
              <w:tabs>
                <w:tab w:val="left" w:pos="2180"/>
              </w:tabs>
              <w:autoSpaceDE/>
              <w:autoSpaceDN/>
              <w:adjustRightInd/>
              <w:rPr>
                <w:rFonts w:eastAsia="Times New Roman"/>
                <w:color w:val="000000"/>
                <w:spacing w:val="-2"/>
                <w:sz w:val="24"/>
                <w:szCs w:val="24"/>
              </w:rPr>
            </w:pPr>
          </w:p>
        </w:tc>
        <w:tc>
          <w:tcPr>
            <w:tcW w:w="987" w:type="dxa"/>
          </w:tcPr>
          <w:p w14:paraId="60297AA1" w14:textId="77777777" w:rsidR="00824FBE" w:rsidRDefault="00EF54C1" w:rsidP="00A06E04">
            <w:pPr>
              <w:widowControl/>
              <w:tabs>
                <w:tab w:val="left" w:pos="2180"/>
              </w:tabs>
              <w:autoSpaceDE/>
              <w:autoSpaceDN/>
              <w:adjustRightInd/>
              <w:rPr>
                <w:rFonts w:eastAsia="Times New Roman"/>
                <w:bCs/>
              </w:rPr>
            </w:pPr>
            <w:r>
              <w:rPr>
                <w:rFonts w:eastAsia="Times New Roman"/>
                <w:bCs/>
              </w:rPr>
              <w:t>Экзамен</w:t>
            </w:r>
          </w:p>
        </w:tc>
        <w:tc>
          <w:tcPr>
            <w:tcW w:w="1353" w:type="dxa"/>
          </w:tcPr>
          <w:p w14:paraId="32525672" w14:textId="77777777" w:rsidR="00EF54C1" w:rsidRDefault="00EF54C1" w:rsidP="00EF54C1">
            <w:pPr>
              <w:widowControl/>
              <w:tabs>
                <w:tab w:val="left" w:pos="2180"/>
              </w:tabs>
              <w:autoSpaceDE/>
              <w:autoSpaceDN/>
              <w:adjustRightInd/>
            </w:pPr>
            <w:r>
              <w:t>У1, У2, У</w:t>
            </w:r>
            <w:proofErr w:type="gramStart"/>
            <w:r>
              <w:t>3,З1,З2,З</w:t>
            </w:r>
            <w:proofErr w:type="gramEnd"/>
            <w:r>
              <w:t>4.</w:t>
            </w:r>
          </w:p>
          <w:p w14:paraId="1BCB12BB" w14:textId="77777777" w:rsidR="00EF54C1" w:rsidRPr="009F4E7A" w:rsidRDefault="00EF54C1" w:rsidP="00EF54C1">
            <w:pPr>
              <w:rPr>
                <w:sz w:val="22"/>
                <w:szCs w:val="22"/>
              </w:rPr>
            </w:pPr>
            <w:r w:rsidRPr="009F4E7A">
              <w:rPr>
                <w:sz w:val="22"/>
                <w:szCs w:val="22"/>
              </w:rPr>
              <w:t>ОК1-11</w:t>
            </w:r>
          </w:p>
          <w:p w14:paraId="589A5611" w14:textId="77777777" w:rsidR="00824FBE" w:rsidRDefault="00EF54C1" w:rsidP="00EF54C1">
            <w:pPr>
              <w:widowControl/>
              <w:tabs>
                <w:tab w:val="left" w:pos="2180"/>
              </w:tabs>
              <w:autoSpaceDE/>
              <w:autoSpaceDN/>
              <w:adjustRightInd/>
            </w:pPr>
            <w:r w:rsidRPr="009F4E7A">
              <w:rPr>
                <w:sz w:val="22"/>
                <w:szCs w:val="22"/>
              </w:rPr>
              <w:t>ПК1.1-1.</w:t>
            </w:r>
            <w:r>
              <w:rPr>
                <w:sz w:val="22"/>
                <w:szCs w:val="22"/>
              </w:rPr>
              <w:t>4</w:t>
            </w:r>
          </w:p>
        </w:tc>
      </w:tr>
    </w:tbl>
    <w:p w14:paraId="658BFE17" w14:textId="77777777" w:rsidR="00E540A1" w:rsidRDefault="00E540A1" w:rsidP="00E540A1">
      <w:pPr>
        <w:spacing w:line="200" w:lineRule="exact"/>
      </w:pPr>
    </w:p>
    <w:p w14:paraId="469F9724" w14:textId="77777777" w:rsidR="00E540A1" w:rsidRDefault="00E540A1" w:rsidP="00E540A1">
      <w:pPr>
        <w:spacing w:line="261" w:lineRule="exact"/>
      </w:pPr>
    </w:p>
    <w:p w14:paraId="7376114C" w14:textId="77777777" w:rsidR="00E540A1" w:rsidRDefault="00E540A1" w:rsidP="00E540A1">
      <w:pPr>
        <w:spacing w:line="271" w:lineRule="exact"/>
      </w:pPr>
    </w:p>
    <w:p w14:paraId="13828CEB" w14:textId="77777777" w:rsidR="00412092" w:rsidRDefault="00412092" w:rsidP="00412092">
      <w:pPr>
        <w:tabs>
          <w:tab w:val="left" w:pos="1560"/>
          <w:tab w:val="left" w:pos="2800"/>
          <w:tab w:val="left" w:pos="3980"/>
          <w:tab w:val="left" w:pos="4320"/>
          <w:tab w:val="left" w:pos="5380"/>
          <w:tab w:val="left" w:pos="5960"/>
          <w:tab w:val="left" w:pos="7140"/>
          <w:tab w:val="left" w:pos="8380"/>
          <w:tab w:val="left" w:pos="9340"/>
        </w:tabs>
        <w:ind w:left="820"/>
        <w:rPr>
          <w:rFonts w:eastAsia="Times New Roman"/>
          <w:b/>
          <w:bCs/>
          <w:sz w:val="28"/>
          <w:szCs w:val="28"/>
        </w:rPr>
      </w:pPr>
      <w:r w:rsidRPr="00412092">
        <w:rPr>
          <w:rFonts w:eastAsia="Times New Roman"/>
          <w:b/>
          <w:bCs/>
          <w:sz w:val="28"/>
          <w:szCs w:val="28"/>
        </w:rPr>
        <w:t>3.2.</w:t>
      </w:r>
      <w:r w:rsidRPr="00412092">
        <w:rPr>
          <w:sz w:val="28"/>
          <w:szCs w:val="28"/>
        </w:rPr>
        <w:tab/>
      </w:r>
      <w:r w:rsidRPr="00412092">
        <w:rPr>
          <w:rFonts w:eastAsia="Times New Roman"/>
          <w:b/>
          <w:bCs/>
          <w:sz w:val="28"/>
          <w:szCs w:val="28"/>
        </w:rPr>
        <w:t>Перечень</w:t>
      </w:r>
      <w:r w:rsidR="00DC03F4">
        <w:rPr>
          <w:rFonts w:eastAsia="Times New Roman"/>
          <w:b/>
          <w:bCs/>
          <w:sz w:val="28"/>
          <w:szCs w:val="28"/>
        </w:rPr>
        <w:tab/>
        <w:t>вопросов</w:t>
      </w:r>
      <w:r w:rsidR="00DC03F4">
        <w:rPr>
          <w:rFonts w:eastAsia="Times New Roman"/>
          <w:b/>
          <w:bCs/>
          <w:sz w:val="28"/>
          <w:szCs w:val="28"/>
        </w:rPr>
        <w:tab/>
        <w:t xml:space="preserve"> и заданий</w:t>
      </w:r>
      <w:r w:rsidR="00DC03F4">
        <w:rPr>
          <w:rFonts w:eastAsia="Times New Roman"/>
          <w:b/>
          <w:bCs/>
          <w:sz w:val="28"/>
          <w:szCs w:val="28"/>
        </w:rPr>
        <w:tab/>
        <w:t>для</w:t>
      </w:r>
      <w:r w:rsidR="00DC03F4">
        <w:rPr>
          <w:rFonts w:eastAsia="Times New Roman"/>
          <w:b/>
          <w:bCs/>
          <w:sz w:val="28"/>
          <w:szCs w:val="28"/>
        </w:rPr>
        <w:tab/>
        <w:t xml:space="preserve">контроля </w:t>
      </w:r>
      <w:r w:rsidRPr="00412092">
        <w:rPr>
          <w:rFonts w:eastAsia="Times New Roman"/>
          <w:b/>
          <w:bCs/>
          <w:sz w:val="28"/>
          <w:szCs w:val="28"/>
        </w:rPr>
        <w:t>знаний</w:t>
      </w:r>
      <w:r w:rsidRPr="00412092">
        <w:rPr>
          <w:rFonts w:eastAsia="Times New Roman"/>
          <w:b/>
          <w:bCs/>
          <w:sz w:val="28"/>
          <w:szCs w:val="28"/>
        </w:rPr>
        <w:tab/>
        <w:t>по дисциплине</w:t>
      </w:r>
      <w:r>
        <w:rPr>
          <w:rFonts w:eastAsia="Times New Roman"/>
          <w:b/>
          <w:bCs/>
          <w:sz w:val="24"/>
          <w:szCs w:val="24"/>
        </w:rPr>
        <w:t xml:space="preserve">: </w:t>
      </w:r>
      <w:r w:rsidRPr="00A857AE">
        <w:rPr>
          <w:rFonts w:eastAsia="Times New Roman"/>
          <w:b/>
          <w:bCs/>
          <w:sz w:val="28"/>
          <w:szCs w:val="28"/>
        </w:rPr>
        <w:t>Электротехника</w:t>
      </w:r>
      <w:r w:rsidR="00DC03F4">
        <w:rPr>
          <w:rFonts w:eastAsia="Times New Roman"/>
          <w:b/>
          <w:bCs/>
          <w:sz w:val="28"/>
          <w:szCs w:val="28"/>
        </w:rPr>
        <w:t>.</w:t>
      </w:r>
    </w:p>
    <w:p w14:paraId="1264D40A" w14:textId="77777777" w:rsidR="00DC03F4" w:rsidRPr="00A857AE" w:rsidRDefault="00DC03F4" w:rsidP="00412092">
      <w:pPr>
        <w:tabs>
          <w:tab w:val="left" w:pos="1560"/>
          <w:tab w:val="left" w:pos="2800"/>
          <w:tab w:val="left" w:pos="3980"/>
          <w:tab w:val="left" w:pos="4320"/>
          <w:tab w:val="left" w:pos="5380"/>
          <w:tab w:val="left" w:pos="5960"/>
          <w:tab w:val="left" w:pos="7140"/>
          <w:tab w:val="left" w:pos="8380"/>
          <w:tab w:val="left" w:pos="9340"/>
        </w:tabs>
        <w:ind w:left="820"/>
        <w:rPr>
          <w:rFonts w:eastAsia="Times New Roman"/>
          <w:b/>
          <w:bCs/>
          <w:sz w:val="28"/>
          <w:szCs w:val="28"/>
        </w:rPr>
      </w:pPr>
      <w:r>
        <w:rPr>
          <w:rFonts w:eastAsia="Times New Roman"/>
          <w:b/>
          <w:bCs/>
          <w:sz w:val="28"/>
          <w:szCs w:val="28"/>
        </w:rPr>
        <w:t xml:space="preserve">       Задания для входного контроля:</w:t>
      </w:r>
    </w:p>
    <w:p w14:paraId="41272DBE" w14:textId="77777777" w:rsidR="008F42BC" w:rsidRDefault="008F42BC" w:rsidP="008F42BC">
      <w:pPr>
        <w:jc w:val="center"/>
        <w:rPr>
          <w:rFonts w:eastAsia="Times New Roman"/>
          <w:b/>
          <w:bCs/>
          <w:sz w:val="24"/>
          <w:szCs w:val="24"/>
        </w:rPr>
      </w:pPr>
    </w:p>
    <w:p w14:paraId="1712AF03" w14:textId="77777777" w:rsidR="008F42BC" w:rsidRPr="000913E4" w:rsidRDefault="008F42BC" w:rsidP="000913E4">
      <w:pPr>
        <w:rPr>
          <w:rFonts w:eastAsia="Times New Roman"/>
          <w:b/>
          <w:bCs/>
          <w:sz w:val="28"/>
          <w:szCs w:val="28"/>
        </w:rPr>
      </w:pPr>
      <w:r w:rsidRPr="000913E4">
        <w:rPr>
          <w:rFonts w:eastAsia="Times New Roman"/>
          <w:b/>
          <w:bCs/>
          <w:sz w:val="28"/>
          <w:szCs w:val="28"/>
        </w:rPr>
        <w:t xml:space="preserve"> Устный опрос</w:t>
      </w:r>
      <w:r w:rsidR="000913E4">
        <w:rPr>
          <w:rFonts w:eastAsia="Times New Roman"/>
          <w:b/>
          <w:bCs/>
          <w:sz w:val="28"/>
          <w:szCs w:val="28"/>
        </w:rPr>
        <w:t>.</w:t>
      </w:r>
    </w:p>
    <w:p w14:paraId="42D0C987" w14:textId="77777777" w:rsidR="00A857AE" w:rsidRDefault="00A857AE" w:rsidP="008F42BC">
      <w:pPr>
        <w:jc w:val="center"/>
        <w:rPr>
          <w:rFonts w:eastAsia="Times New Roman"/>
          <w:b/>
          <w:bCs/>
          <w:sz w:val="24"/>
          <w:szCs w:val="24"/>
        </w:rPr>
      </w:pPr>
    </w:p>
    <w:p w14:paraId="5ED005CD" w14:textId="77777777" w:rsidR="008F42BC" w:rsidRDefault="008F42BC" w:rsidP="008F42BC">
      <w:pPr>
        <w:ind w:firstLine="567"/>
        <w:jc w:val="both"/>
        <w:rPr>
          <w:rFonts w:eastAsia="Times New Roman"/>
          <w:b/>
          <w:color w:val="000000"/>
          <w:sz w:val="24"/>
          <w:szCs w:val="24"/>
        </w:rPr>
      </w:pPr>
      <w:r w:rsidRPr="00FA71F6">
        <w:rPr>
          <w:rFonts w:eastAsia="Times New Roman"/>
          <w:b/>
          <w:bCs/>
          <w:sz w:val="24"/>
          <w:szCs w:val="24"/>
        </w:rPr>
        <w:t>Текст задания:</w:t>
      </w:r>
      <w:r w:rsidR="005923E5">
        <w:rPr>
          <w:rFonts w:eastAsia="Times New Roman"/>
          <w:b/>
          <w:bCs/>
          <w:sz w:val="24"/>
          <w:szCs w:val="24"/>
        </w:rPr>
        <w:t xml:space="preserve"> </w:t>
      </w:r>
      <w:r w:rsidRPr="00A857AE">
        <w:rPr>
          <w:rFonts w:eastAsia="Times New Roman"/>
          <w:b/>
          <w:color w:val="000000"/>
          <w:sz w:val="24"/>
          <w:szCs w:val="24"/>
        </w:rPr>
        <w:t>Дайте полный ответ на следующие вопросы:</w:t>
      </w:r>
    </w:p>
    <w:p w14:paraId="6D7B676E" w14:textId="77777777" w:rsidR="00A857AE" w:rsidRPr="00A857AE" w:rsidRDefault="00A857AE" w:rsidP="008F42BC">
      <w:pPr>
        <w:ind w:firstLine="567"/>
        <w:jc w:val="both"/>
        <w:rPr>
          <w:rFonts w:eastAsia="Times New Roman"/>
          <w:b/>
          <w:color w:val="000000"/>
          <w:sz w:val="24"/>
          <w:szCs w:val="24"/>
        </w:rPr>
      </w:pPr>
    </w:p>
    <w:p w14:paraId="323BDE9F" w14:textId="77777777" w:rsidR="008F42BC" w:rsidRPr="00FA71F6" w:rsidRDefault="008F42BC" w:rsidP="008F42BC">
      <w:pPr>
        <w:tabs>
          <w:tab w:val="left" w:pos="851"/>
        </w:tabs>
        <w:ind w:firstLine="567"/>
        <w:jc w:val="both"/>
        <w:rPr>
          <w:rFonts w:eastAsia="Times New Roman"/>
          <w:bCs/>
          <w:sz w:val="24"/>
          <w:szCs w:val="24"/>
        </w:rPr>
      </w:pPr>
      <w:r w:rsidRPr="00FA71F6">
        <w:rPr>
          <w:rFonts w:eastAsia="Times New Roman"/>
          <w:bCs/>
          <w:sz w:val="24"/>
          <w:szCs w:val="24"/>
        </w:rPr>
        <w:t>1. Сформулируйте закон Кулона .</w:t>
      </w:r>
    </w:p>
    <w:p w14:paraId="3DD856C0" w14:textId="77777777" w:rsidR="008F42BC" w:rsidRPr="00FA71F6" w:rsidRDefault="008F42BC" w:rsidP="008F42BC">
      <w:pPr>
        <w:tabs>
          <w:tab w:val="left" w:pos="851"/>
        </w:tabs>
        <w:ind w:firstLine="567"/>
        <w:jc w:val="both"/>
        <w:rPr>
          <w:rFonts w:eastAsia="Times New Roman"/>
          <w:bCs/>
          <w:sz w:val="24"/>
          <w:szCs w:val="24"/>
        </w:rPr>
      </w:pPr>
      <w:r w:rsidRPr="00FA71F6">
        <w:rPr>
          <w:rFonts w:eastAsia="Times New Roman"/>
          <w:bCs/>
          <w:sz w:val="24"/>
          <w:szCs w:val="24"/>
        </w:rPr>
        <w:t>2. Сформулируйте закон сохранения заряда.</w:t>
      </w:r>
    </w:p>
    <w:p w14:paraId="2F84C730" w14:textId="77777777" w:rsidR="008F42BC" w:rsidRPr="00FA71F6" w:rsidRDefault="008F42BC" w:rsidP="008F42BC">
      <w:pPr>
        <w:tabs>
          <w:tab w:val="left" w:pos="851"/>
        </w:tabs>
        <w:ind w:firstLine="567"/>
        <w:jc w:val="both"/>
        <w:rPr>
          <w:rFonts w:eastAsia="Times New Roman"/>
          <w:bCs/>
          <w:sz w:val="24"/>
          <w:szCs w:val="24"/>
        </w:rPr>
      </w:pPr>
      <w:r w:rsidRPr="00FA71F6">
        <w:rPr>
          <w:rFonts w:eastAsia="Times New Roman"/>
          <w:bCs/>
          <w:sz w:val="24"/>
          <w:szCs w:val="24"/>
        </w:rPr>
        <w:t>3. Что такое напряженность электрического поля?</w:t>
      </w:r>
    </w:p>
    <w:p w14:paraId="13DA4233" w14:textId="77777777" w:rsidR="008F42BC" w:rsidRPr="00FA71F6" w:rsidRDefault="008F42BC" w:rsidP="008F42BC">
      <w:pPr>
        <w:tabs>
          <w:tab w:val="left" w:pos="851"/>
        </w:tabs>
        <w:ind w:firstLine="567"/>
        <w:jc w:val="both"/>
        <w:rPr>
          <w:rFonts w:eastAsia="Times New Roman"/>
          <w:bCs/>
          <w:sz w:val="24"/>
          <w:szCs w:val="24"/>
        </w:rPr>
      </w:pPr>
      <w:r w:rsidRPr="00FA71F6">
        <w:rPr>
          <w:rFonts w:eastAsia="Times New Roman"/>
          <w:bCs/>
          <w:sz w:val="24"/>
          <w:szCs w:val="24"/>
        </w:rPr>
        <w:t>3. Сформулируйте принцип суперпозиции.</w:t>
      </w:r>
    </w:p>
    <w:p w14:paraId="372A5620" w14:textId="77777777" w:rsidR="008F42BC" w:rsidRPr="00FA71F6" w:rsidRDefault="008F42BC" w:rsidP="008F42BC">
      <w:pPr>
        <w:tabs>
          <w:tab w:val="left" w:pos="851"/>
        </w:tabs>
        <w:ind w:firstLine="567"/>
        <w:jc w:val="both"/>
        <w:rPr>
          <w:rFonts w:eastAsia="Times New Roman"/>
          <w:bCs/>
          <w:sz w:val="24"/>
          <w:szCs w:val="24"/>
        </w:rPr>
      </w:pPr>
      <w:r w:rsidRPr="00FA71F6">
        <w:rPr>
          <w:rFonts w:eastAsia="Times New Roman"/>
          <w:bCs/>
          <w:sz w:val="24"/>
          <w:szCs w:val="24"/>
        </w:rPr>
        <w:t>4. Что такое электростатическая индукция?</w:t>
      </w:r>
    </w:p>
    <w:p w14:paraId="6E36DAEB" w14:textId="77777777" w:rsidR="008F42BC" w:rsidRPr="00FA71F6" w:rsidRDefault="008F42BC" w:rsidP="008F42BC">
      <w:pPr>
        <w:tabs>
          <w:tab w:val="left" w:pos="851"/>
        </w:tabs>
        <w:ind w:firstLine="567"/>
        <w:jc w:val="both"/>
        <w:rPr>
          <w:rFonts w:eastAsia="Times New Roman"/>
          <w:bCs/>
          <w:sz w:val="24"/>
          <w:szCs w:val="24"/>
        </w:rPr>
      </w:pPr>
      <w:r w:rsidRPr="00FA71F6">
        <w:rPr>
          <w:rFonts w:eastAsia="Times New Roman"/>
          <w:bCs/>
          <w:sz w:val="24"/>
          <w:szCs w:val="24"/>
        </w:rPr>
        <w:t>5. Чему равна напряженность электрического поля внутри проводника?</w:t>
      </w:r>
    </w:p>
    <w:p w14:paraId="49796CA5" w14:textId="77777777" w:rsidR="008F42BC" w:rsidRPr="00FA71F6" w:rsidRDefault="008F42BC" w:rsidP="008F42BC">
      <w:pPr>
        <w:tabs>
          <w:tab w:val="left" w:pos="851"/>
        </w:tabs>
        <w:ind w:firstLine="567"/>
        <w:jc w:val="both"/>
        <w:rPr>
          <w:rFonts w:eastAsia="Times New Roman"/>
          <w:bCs/>
          <w:sz w:val="24"/>
          <w:szCs w:val="24"/>
        </w:rPr>
      </w:pPr>
      <w:r w:rsidRPr="00FA71F6">
        <w:rPr>
          <w:rFonts w:eastAsia="Times New Roman"/>
          <w:bCs/>
          <w:sz w:val="24"/>
          <w:szCs w:val="24"/>
        </w:rPr>
        <w:t>6. Что такое диэлектрическая проницаемость?</w:t>
      </w:r>
    </w:p>
    <w:p w14:paraId="5249D8C5" w14:textId="77777777" w:rsidR="008F42BC" w:rsidRPr="00FA71F6" w:rsidRDefault="008F42BC" w:rsidP="008F42BC">
      <w:pPr>
        <w:tabs>
          <w:tab w:val="left" w:pos="851"/>
        </w:tabs>
        <w:ind w:firstLine="567"/>
        <w:jc w:val="both"/>
        <w:rPr>
          <w:rFonts w:eastAsia="Times New Roman"/>
          <w:bCs/>
          <w:sz w:val="24"/>
          <w:szCs w:val="24"/>
        </w:rPr>
      </w:pPr>
      <w:r w:rsidRPr="00FA71F6">
        <w:rPr>
          <w:rFonts w:eastAsia="Times New Roman"/>
          <w:bCs/>
          <w:sz w:val="24"/>
          <w:szCs w:val="24"/>
        </w:rPr>
        <w:t>7. Что такое разность потенциалов? В каких единицах она измеряется?</w:t>
      </w:r>
    </w:p>
    <w:p w14:paraId="760DEDCE" w14:textId="77777777" w:rsidR="008F42BC" w:rsidRPr="00FA71F6" w:rsidRDefault="008F42BC" w:rsidP="008F42BC">
      <w:pPr>
        <w:tabs>
          <w:tab w:val="left" w:pos="851"/>
        </w:tabs>
        <w:ind w:firstLine="567"/>
        <w:jc w:val="both"/>
        <w:rPr>
          <w:rFonts w:eastAsia="Times New Roman"/>
          <w:bCs/>
          <w:sz w:val="24"/>
          <w:szCs w:val="24"/>
        </w:rPr>
      </w:pPr>
      <w:r w:rsidRPr="00FA71F6">
        <w:rPr>
          <w:rFonts w:eastAsia="Times New Roman"/>
          <w:bCs/>
          <w:sz w:val="24"/>
          <w:szCs w:val="24"/>
        </w:rPr>
        <w:t xml:space="preserve">8. Чему равна емкость уединенного </w:t>
      </w:r>
      <w:proofErr w:type="gramStart"/>
      <w:r w:rsidRPr="00FA71F6">
        <w:rPr>
          <w:rFonts w:eastAsia="Times New Roman"/>
          <w:bCs/>
          <w:sz w:val="24"/>
          <w:szCs w:val="24"/>
        </w:rPr>
        <w:t>проводника ?</w:t>
      </w:r>
      <w:proofErr w:type="gramEnd"/>
      <w:r w:rsidRPr="00FA71F6">
        <w:rPr>
          <w:rFonts w:eastAsia="Times New Roman"/>
          <w:bCs/>
          <w:sz w:val="24"/>
          <w:szCs w:val="24"/>
        </w:rPr>
        <w:t xml:space="preserve"> В каких единицах  измеряется емкость?</w:t>
      </w:r>
    </w:p>
    <w:p w14:paraId="0F68FBCA" w14:textId="77777777" w:rsidR="008F42BC" w:rsidRPr="00FA71F6" w:rsidRDefault="008F42BC" w:rsidP="008F42BC">
      <w:pPr>
        <w:tabs>
          <w:tab w:val="left" w:pos="851"/>
        </w:tabs>
        <w:ind w:firstLine="567"/>
        <w:jc w:val="both"/>
        <w:rPr>
          <w:rFonts w:eastAsia="Times New Roman"/>
          <w:bCs/>
          <w:sz w:val="24"/>
          <w:szCs w:val="24"/>
        </w:rPr>
      </w:pPr>
      <w:r w:rsidRPr="00FA71F6">
        <w:rPr>
          <w:rFonts w:eastAsia="Times New Roman"/>
          <w:bCs/>
          <w:sz w:val="24"/>
          <w:szCs w:val="24"/>
        </w:rPr>
        <w:t xml:space="preserve">9. Как устроен </w:t>
      </w:r>
      <w:proofErr w:type="gramStart"/>
      <w:r w:rsidRPr="00FA71F6">
        <w:rPr>
          <w:rFonts w:eastAsia="Times New Roman"/>
          <w:bCs/>
          <w:sz w:val="24"/>
          <w:szCs w:val="24"/>
        </w:rPr>
        <w:t>конденсатор ?</w:t>
      </w:r>
      <w:proofErr w:type="gramEnd"/>
    </w:p>
    <w:p w14:paraId="499022EA" w14:textId="77777777" w:rsidR="008F42BC" w:rsidRPr="00FA71F6" w:rsidRDefault="008F42BC" w:rsidP="008F42BC">
      <w:pPr>
        <w:tabs>
          <w:tab w:val="left" w:pos="851"/>
        </w:tabs>
        <w:ind w:firstLine="567"/>
        <w:jc w:val="both"/>
        <w:rPr>
          <w:rFonts w:eastAsia="Times New Roman"/>
          <w:bCs/>
          <w:sz w:val="24"/>
          <w:szCs w:val="24"/>
        </w:rPr>
      </w:pPr>
      <w:r w:rsidRPr="00FA71F6">
        <w:rPr>
          <w:rFonts w:eastAsia="Times New Roman"/>
          <w:bCs/>
          <w:sz w:val="24"/>
          <w:szCs w:val="24"/>
        </w:rPr>
        <w:t xml:space="preserve">10. По какой формуле вычисляется емкость плоского </w:t>
      </w:r>
      <w:proofErr w:type="gramStart"/>
      <w:r w:rsidRPr="00FA71F6">
        <w:rPr>
          <w:rFonts w:eastAsia="Times New Roman"/>
          <w:bCs/>
          <w:sz w:val="24"/>
          <w:szCs w:val="24"/>
        </w:rPr>
        <w:t>конденсатора ?</w:t>
      </w:r>
      <w:proofErr w:type="gramEnd"/>
    </w:p>
    <w:p w14:paraId="39983D21" w14:textId="77777777" w:rsidR="008F42BC" w:rsidRDefault="008F42BC" w:rsidP="008F42BC">
      <w:pPr>
        <w:tabs>
          <w:tab w:val="left" w:pos="851"/>
        </w:tabs>
        <w:ind w:firstLine="567"/>
        <w:jc w:val="both"/>
        <w:rPr>
          <w:rFonts w:eastAsia="Times New Roman"/>
          <w:bCs/>
          <w:sz w:val="24"/>
          <w:szCs w:val="24"/>
        </w:rPr>
      </w:pPr>
      <w:r w:rsidRPr="00FA71F6">
        <w:rPr>
          <w:rFonts w:eastAsia="Times New Roman"/>
          <w:bCs/>
          <w:sz w:val="24"/>
          <w:szCs w:val="24"/>
        </w:rPr>
        <w:t>11. Как надо соединить конденсаторы. Чтобы их общая емкость увеличилась?</w:t>
      </w:r>
    </w:p>
    <w:p w14:paraId="206DF7D4" w14:textId="77777777" w:rsidR="008F42BC" w:rsidRPr="00FA71F6" w:rsidRDefault="008F42BC" w:rsidP="008F42BC">
      <w:pPr>
        <w:tabs>
          <w:tab w:val="left" w:pos="851"/>
        </w:tabs>
        <w:ind w:firstLine="567"/>
        <w:jc w:val="both"/>
        <w:rPr>
          <w:rFonts w:eastAsia="Times New Roman"/>
          <w:bCs/>
          <w:sz w:val="24"/>
          <w:szCs w:val="24"/>
        </w:rPr>
      </w:pPr>
      <w:r>
        <w:rPr>
          <w:rFonts w:eastAsia="Times New Roman"/>
          <w:bCs/>
          <w:sz w:val="24"/>
          <w:szCs w:val="24"/>
        </w:rPr>
        <w:t xml:space="preserve"> Уменьши</w:t>
      </w:r>
      <w:r w:rsidRPr="00FA71F6">
        <w:rPr>
          <w:rFonts w:eastAsia="Times New Roman"/>
          <w:bCs/>
          <w:sz w:val="24"/>
          <w:szCs w:val="24"/>
        </w:rPr>
        <w:t>лась?</w:t>
      </w:r>
    </w:p>
    <w:p w14:paraId="35C93584" w14:textId="77777777" w:rsidR="008F42BC" w:rsidRPr="00FA71F6" w:rsidRDefault="008F42BC" w:rsidP="008F42BC">
      <w:pPr>
        <w:tabs>
          <w:tab w:val="left" w:pos="851"/>
        </w:tabs>
        <w:ind w:firstLine="567"/>
        <w:jc w:val="both"/>
        <w:rPr>
          <w:rFonts w:eastAsia="Times New Roman"/>
          <w:bCs/>
          <w:sz w:val="24"/>
          <w:szCs w:val="24"/>
        </w:rPr>
      </w:pPr>
      <w:r w:rsidRPr="00FA71F6">
        <w:rPr>
          <w:rFonts w:eastAsia="Times New Roman"/>
          <w:bCs/>
          <w:sz w:val="24"/>
          <w:szCs w:val="24"/>
        </w:rPr>
        <w:t>12. Как вычислить общую емкость  конденсаторов при  параллельном соединении?</w:t>
      </w:r>
    </w:p>
    <w:p w14:paraId="0316D6F5" w14:textId="77777777" w:rsidR="008F42BC" w:rsidRPr="00FA71F6" w:rsidRDefault="008F42BC" w:rsidP="008F42BC">
      <w:pPr>
        <w:tabs>
          <w:tab w:val="left" w:pos="851"/>
        </w:tabs>
        <w:ind w:firstLine="567"/>
        <w:jc w:val="both"/>
        <w:rPr>
          <w:rFonts w:eastAsia="Times New Roman"/>
          <w:bCs/>
          <w:sz w:val="24"/>
          <w:szCs w:val="24"/>
        </w:rPr>
      </w:pPr>
      <w:r w:rsidRPr="00FA71F6">
        <w:rPr>
          <w:rFonts w:eastAsia="Times New Roman"/>
          <w:bCs/>
          <w:sz w:val="24"/>
          <w:szCs w:val="24"/>
        </w:rPr>
        <w:t>13. Как вычислить общую емкость  конденсаторов при  последовательном  соединении?</w:t>
      </w:r>
    </w:p>
    <w:p w14:paraId="1E412BDB" w14:textId="77777777" w:rsidR="008F42BC" w:rsidRPr="00FA71F6" w:rsidRDefault="008F42BC" w:rsidP="008F42BC">
      <w:pPr>
        <w:tabs>
          <w:tab w:val="left" w:pos="851"/>
        </w:tabs>
        <w:ind w:firstLine="567"/>
        <w:jc w:val="both"/>
        <w:rPr>
          <w:rFonts w:eastAsia="Times New Roman"/>
          <w:bCs/>
          <w:sz w:val="24"/>
          <w:szCs w:val="24"/>
        </w:rPr>
      </w:pPr>
      <w:r w:rsidRPr="00FA71F6">
        <w:rPr>
          <w:rFonts w:eastAsia="Times New Roman"/>
          <w:bCs/>
          <w:sz w:val="24"/>
          <w:szCs w:val="24"/>
        </w:rPr>
        <w:t xml:space="preserve">14. Что такое сила и плотность </w:t>
      </w:r>
      <w:proofErr w:type="gramStart"/>
      <w:r w:rsidRPr="00FA71F6">
        <w:rPr>
          <w:rFonts w:eastAsia="Times New Roman"/>
          <w:bCs/>
          <w:sz w:val="24"/>
          <w:szCs w:val="24"/>
        </w:rPr>
        <w:t>тока ?</w:t>
      </w:r>
      <w:proofErr w:type="gramEnd"/>
      <w:r w:rsidRPr="00FA71F6">
        <w:rPr>
          <w:rFonts w:eastAsia="Times New Roman"/>
          <w:bCs/>
          <w:sz w:val="24"/>
          <w:szCs w:val="24"/>
        </w:rPr>
        <w:t xml:space="preserve"> В каких единицах они измеряются?</w:t>
      </w:r>
    </w:p>
    <w:p w14:paraId="453C228A" w14:textId="77777777" w:rsidR="008F42BC" w:rsidRPr="00FA71F6" w:rsidRDefault="008F42BC" w:rsidP="008F42BC">
      <w:pPr>
        <w:tabs>
          <w:tab w:val="left" w:pos="851"/>
        </w:tabs>
        <w:ind w:firstLine="567"/>
        <w:jc w:val="both"/>
        <w:rPr>
          <w:rFonts w:eastAsia="Times New Roman"/>
          <w:bCs/>
          <w:sz w:val="24"/>
          <w:szCs w:val="24"/>
        </w:rPr>
      </w:pPr>
      <w:r w:rsidRPr="00FA71F6">
        <w:rPr>
          <w:rFonts w:eastAsia="Times New Roman"/>
          <w:bCs/>
          <w:sz w:val="24"/>
          <w:szCs w:val="24"/>
        </w:rPr>
        <w:t>15. Каковы причины электрического сопротивления?</w:t>
      </w:r>
    </w:p>
    <w:p w14:paraId="2F05D888" w14:textId="77777777" w:rsidR="008F42BC" w:rsidRPr="00FA71F6" w:rsidRDefault="008F42BC" w:rsidP="008F42BC">
      <w:pPr>
        <w:tabs>
          <w:tab w:val="left" w:pos="851"/>
        </w:tabs>
        <w:ind w:firstLine="567"/>
        <w:jc w:val="both"/>
        <w:rPr>
          <w:rFonts w:eastAsia="Times New Roman"/>
          <w:bCs/>
          <w:sz w:val="24"/>
          <w:szCs w:val="24"/>
        </w:rPr>
      </w:pPr>
      <w:r w:rsidRPr="00FA71F6">
        <w:rPr>
          <w:rFonts w:eastAsia="Times New Roman"/>
          <w:bCs/>
          <w:sz w:val="24"/>
          <w:szCs w:val="24"/>
        </w:rPr>
        <w:t>16. В каких единицах измеряется сопротивление?</w:t>
      </w:r>
    </w:p>
    <w:p w14:paraId="0E50AF6D" w14:textId="77777777" w:rsidR="008F42BC" w:rsidRPr="00FA71F6" w:rsidRDefault="008F42BC" w:rsidP="008F42BC">
      <w:pPr>
        <w:tabs>
          <w:tab w:val="left" w:pos="851"/>
        </w:tabs>
        <w:ind w:firstLine="567"/>
        <w:jc w:val="both"/>
        <w:rPr>
          <w:rFonts w:eastAsia="Times New Roman"/>
          <w:bCs/>
          <w:sz w:val="24"/>
          <w:szCs w:val="24"/>
        </w:rPr>
      </w:pPr>
      <w:r w:rsidRPr="00FA71F6">
        <w:rPr>
          <w:rFonts w:eastAsia="Times New Roman"/>
          <w:bCs/>
          <w:sz w:val="24"/>
          <w:szCs w:val="24"/>
        </w:rPr>
        <w:t>17. Отчего зависит сопротивление проводника?</w:t>
      </w:r>
    </w:p>
    <w:p w14:paraId="4866B027" w14:textId="77777777" w:rsidR="008F42BC" w:rsidRPr="00FA71F6" w:rsidRDefault="008F42BC" w:rsidP="008F42BC">
      <w:pPr>
        <w:tabs>
          <w:tab w:val="left" w:pos="851"/>
        </w:tabs>
        <w:ind w:firstLine="567"/>
        <w:jc w:val="both"/>
        <w:rPr>
          <w:rFonts w:eastAsia="Times New Roman"/>
          <w:bCs/>
          <w:sz w:val="24"/>
          <w:szCs w:val="24"/>
        </w:rPr>
      </w:pPr>
      <w:r w:rsidRPr="00FA71F6">
        <w:rPr>
          <w:rFonts w:eastAsia="Times New Roman"/>
          <w:bCs/>
          <w:sz w:val="24"/>
          <w:szCs w:val="24"/>
        </w:rPr>
        <w:t>18. Что такое удельное сопротивление?</w:t>
      </w:r>
    </w:p>
    <w:p w14:paraId="2680B3EB" w14:textId="77777777" w:rsidR="008F42BC" w:rsidRPr="00FA71F6" w:rsidRDefault="008F42BC" w:rsidP="008F42BC">
      <w:pPr>
        <w:tabs>
          <w:tab w:val="left" w:pos="851"/>
        </w:tabs>
        <w:ind w:firstLine="567"/>
        <w:jc w:val="both"/>
        <w:rPr>
          <w:rFonts w:eastAsia="Times New Roman"/>
          <w:bCs/>
          <w:sz w:val="24"/>
          <w:szCs w:val="24"/>
        </w:rPr>
      </w:pPr>
      <w:r w:rsidRPr="00FA71F6">
        <w:rPr>
          <w:rFonts w:eastAsia="Times New Roman"/>
          <w:bCs/>
          <w:sz w:val="24"/>
          <w:szCs w:val="24"/>
        </w:rPr>
        <w:t>19. Что такое проводимость  и удельная проводимость?</w:t>
      </w:r>
    </w:p>
    <w:p w14:paraId="3282F97E" w14:textId="77777777" w:rsidR="008F42BC" w:rsidRPr="00FA71F6" w:rsidRDefault="008F42BC" w:rsidP="008F42BC">
      <w:pPr>
        <w:tabs>
          <w:tab w:val="left" w:pos="851"/>
        </w:tabs>
        <w:ind w:firstLine="567"/>
        <w:jc w:val="both"/>
        <w:rPr>
          <w:rFonts w:eastAsia="Times New Roman"/>
          <w:bCs/>
          <w:sz w:val="24"/>
          <w:szCs w:val="24"/>
        </w:rPr>
      </w:pPr>
      <w:r w:rsidRPr="00FA71F6">
        <w:rPr>
          <w:rFonts w:eastAsia="Times New Roman"/>
          <w:bCs/>
          <w:sz w:val="24"/>
          <w:szCs w:val="24"/>
        </w:rPr>
        <w:t>20. Какой формулой описывается зависимость сопротивления проводников от температуры?</w:t>
      </w:r>
    </w:p>
    <w:p w14:paraId="65AA1650" w14:textId="77777777" w:rsidR="008F42BC" w:rsidRPr="00FA71F6" w:rsidRDefault="008F42BC" w:rsidP="008F42BC">
      <w:pPr>
        <w:tabs>
          <w:tab w:val="left" w:pos="851"/>
        </w:tabs>
        <w:ind w:firstLine="567"/>
        <w:jc w:val="both"/>
        <w:rPr>
          <w:rFonts w:eastAsia="Times New Roman"/>
          <w:bCs/>
          <w:sz w:val="24"/>
          <w:szCs w:val="24"/>
        </w:rPr>
      </w:pPr>
      <w:r w:rsidRPr="00FA71F6">
        <w:rPr>
          <w:rFonts w:eastAsia="Times New Roman"/>
          <w:bCs/>
          <w:sz w:val="24"/>
          <w:szCs w:val="24"/>
        </w:rPr>
        <w:t xml:space="preserve">21. Чему равно общее сопротивление последовательно соединенных проводников </w:t>
      </w:r>
    </w:p>
    <w:p w14:paraId="4926D61A" w14:textId="77777777" w:rsidR="008F42BC" w:rsidRPr="00FA71F6" w:rsidRDefault="008F42BC" w:rsidP="008F42BC">
      <w:pPr>
        <w:tabs>
          <w:tab w:val="left" w:pos="851"/>
        </w:tabs>
        <w:ind w:firstLine="567"/>
        <w:jc w:val="both"/>
        <w:rPr>
          <w:rFonts w:eastAsia="Times New Roman"/>
          <w:bCs/>
          <w:sz w:val="24"/>
          <w:szCs w:val="24"/>
        </w:rPr>
      </w:pPr>
      <w:r w:rsidRPr="00FA71F6">
        <w:rPr>
          <w:rFonts w:eastAsia="Times New Roman"/>
          <w:bCs/>
          <w:sz w:val="24"/>
          <w:szCs w:val="24"/>
        </w:rPr>
        <w:t>22. Чему равно общее сопротивление параллельно соединенных проводников?</w:t>
      </w:r>
    </w:p>
    <w:p w14:paraId="71F07185" w14:textId="77777777" w:rsidR="008F42BC" w:rsidRPr="00FA71F6" w:rsidRDefault="008F42BC" w:rsidP="008F42BC">
      <w:pPr>
        <w:tabs>
          <w:tab w:val="left" w:pos="851"/>
        </w:tabs>
        <w:ind w:firstLine="567"/>
        <w:jc w:val="both"/>
        <w:rPr>
          <w:rFonts w:eastAsia="Times New Roman"/>
          <w:bCs/>
          <w:sz w:val="24"/>
          <w:szCs w:val="24"/>
        </w:rPr>
      </w:pPr>
      <w:r w:rsidRPr="00FA71F6">
        <w:rPr>
          <w:rFonts w:eastAsia="Times New Roman"/>
          <w:bCs/>
          <w:sz w:val="24"/>
          <w:szCs w:val="24"/>
        </w:rPr>
        <w:t xml:space="preserve">23. Как распределяются токи в параллельно соединенных проводниках? </w:t>
      </w:r>
    </w:p>
    <w:p w14:paraId="303FDF7F" w14:textId="77777777" w:rsidR="008F42BC" w:rsidRPr="00FA71F6" w:rsidRDefault="008F42BC" w:rsidP="008F42BC">
      <w:pPr>
        <w:tabs>
          <w:tab w:val="left" w:pos="851"/>
        </w:tabs>
        <w:ind w:firstLine="567"/>
        <w:jc w:val="both"/>
        <w:rPr>
          <w:rFonts w:eastAsia="Times New Roman"/>
          <w:bCs/>
          <w:sz w:val="24"/>
          <w:szCs w:val="24"/>
        </w:rPr>
      </w:pPr>
      <w:r w:rsidRPr="00FA71F6">
        <w:rPr>
          <w:rFonts w:eastAsia="Times New Roman"/>
          <w:bCs/>
          <w:sz w:val="24"/>
          <w:szCs w:val="24"/>
        </w:rPr>
        <w:t>24. Запишите формулы для вычисления работы и мощности электрического тока</w:t>
      </w:r>
    </w:p>
    <w:p w14:paraId="1D6DDF6F" w14:textId="77777777" w:rsidR="008F42BC" w:rsidRPr="00FA71F6" w:rsidRDefault="008F42BC" w:rsidP="008F42BC">
      <w:pPr>
        <w:tabs>
          <w:tab w:val="left" w:pos="851"/>
        </w:tabs>
        <w:ind w:firstLine="567"/>
        <w:jc w:val="both"/>
        <w:rPr>
          <w:rFonts w:eastAsia="Times New Roman"/>
          <w:bCs/>
          <w:sz w:val="24"/>
          <w:szCs w:val="24"/>
        </w:rPr>
      </w:pPr>
      <w:r w:rsidRPr="00FA71F6">
        <w:rPr>
          <w:rFonts w:eastAsia="Times New Roman"/>
          <w:bCs/>
          <w:sz w:val="24"/>
          <w:szCs w:val="24"/>
        </w:rPr>
        <w:t xml:space="preserve">25. Сформулируйте закон Джоуля –Ленца.       </w:t>
      </w:r>
    </w:p>
    <w:p w14:paraId="1B216611" w14:textId="77777777" w:rsidR="008F42BC" w:rsidRPr="00FA71F6" w:rsidRDefault="008F42BC" w:rsidP="008F42BC">
      <w:pPr>
        <w:tabs>
          <w:tab w:val="left" w:pos="851"/>
        </w:tabs>
        <w:ind w:firstLine="567"/>
        <w:jc w:val="both"/>
        <w:rPr>
          <w:rFonts w:eastAsia="Times New Roman"/>
          <w:bCs/>
          <w:sz w:val="24"/>
          <w:szCs w:val="24"/>
        </w:rPr>
      </w:pPr>
      <w:r w:rsidRPr="00FA71F6">
        <w:rPr>
          <w:rFonts w:eastAsia="Times New Roman"/>
          <w:bCs/>
          <w:sz w:val="24"/>
          <w:szCs w:val="24"/>
        </w:rPr>
        <w:t>26. Что такое потеря напряжения в линии?</w:t>
      </w:r>
    </w:p>
    <w:p w14:paraId="6B554B40" w14:textId="77777777" w:rsidR="008F42BC" w:rsidRPr="00FA71F6" w:rsidRDefault="008F42BC" w:rsidP="008F42BC">
      <w:pPr>
        <w:tabs>
          <w:tab w:val="left" w:pos="851"/>
        </w:tabs>
        <w:ind w:firstLine="567"/>
        <w:jc w:val="both"/>
        <w:rPr>
          <w:rFonts w:eastAsia="Times New Roman"/>
          <w:bCs/>
          <w:sz w:val="24"/>
          <w:szCs w:val="24"/>
        </w:rPr>
      </w:pPr>
      <w:r w:rsidRPr="00FA71F6">
        <w:rPr>
          <w:rFonts w:eastAsia="Times New Roman"/>
          <w:bCs/>
          <w:sz w:val="24"/>
          <w:szCs w:val="24"/>
        </w:rPr>
        <w:t>27.  Как влияет напряжение в линии электропередачи на потери мощности в проводах?</w:t>
      </w:r>
    </w:p>
    <w:p w14:paraId="4234D57A" w14:textId="77777777" w:rsidR="008F42BC" w:rsidRPr="00FA71F6" w:rsidRDefault="008F42BC" w:rsidP="008F42BC">
      <w:pPr>
        <w:tabs>
          <w:tab w:val="left" w:pos="851"/>
        </w:tabs>
        <w:ind w:firstLine="567"/>
        <w:jc w:val="both"/>
        <w:rPr>
          <w:rFonts w:eastAsia="Times New Roman"/>
          <w:bCs/>
          <w:sz w:val="24"/>
          <w:szCs w:val="24"/>
        </w:rPr>
      </w:pPr>
      <w:r w:rsidRPr="00FA71F6">
        <w:rPr>
          <w:rFonts w:eastAsia="Times New Roman"/>
          <w:bCs/>
          <w:sz w:val="24"/>
          <w:szCs w:val="24"/>
        </w:rPr>
        <w:t>28. Что такое ЭДС  источника тока?</w:t>
      </w:r>
    </w:p>
    <w:p w14:paraId="7FEE93A4" w14:textId="77777777" w:rsidR="008F42BC" w:rsidRPr="00FA71F6" w:rsidRDefault="008F42BC" w:rsidP="008F42BC">
      <w:pPr>
        <w:tabs>
          <w:tab w:val="left" w:pos="851"/>
        </w:tabs>
        <w:ind w:firstLine="567"/>
        <w:jc w:val="both"/>
        <w:rPr>
          <w:rFonts w:eastAsia="Times New Roman"/>
          <w:bCs/>
          <w:sz w:val="24"/>
          <w:szCs w:val="24"/>
        </w:rPr>
      </w:pPr>
      <w:r w:rsidRPr="00FA71F6">
        <w:rPr>
          <w:rFonts w:eastAsia="Times New Roman"/>
          <w:bCs/>
          <w:sz w:val="24"/>
          <w:szCs w:val="24"/>
        </w:rPr>
        <w:t>29. Сформулируйте закон Ома для замкнутой цепи .</w:t>
      </w:r>
    </w:p>
    <w:p w14:paraId="7EA2F11C" w14:textId="77777777" w:rsidR="008F42BC" w:rsidRPr="00FA71F6" w:rsidRDefault="008F42BC" w:rsidP="008F42BC">
      <w:pPr>
        <w:tabs>
          <w:tab w:val="left" w:pos="851"/>
        </w:tabs>
        <w:ind w:firstLine="567"/>
        <w:jc w:val="both"/>
        <w:rPr>
          <w:rFonts w:eastAsia="Times New Roman"/>
          <w:bCs/>
          <w:sz w:val="24"/>
          <w:szCs w:val="24"/>
        </w:rPr>
      </w:pPr>
      <w:r w:rsidRPr="00FA71F6">
        <w:rPr>
          <w:rFonts w:eastAsia="Times New Roman"/>
          <w:bCs/>
          <w:sz w:val="24"/>
          <w:szCs w:val="24"/>
        </w:rPr>
        <w:lastRenderedPageBreak/>
        <w:t>30. Сформулируйте первое правило Кирхгофа.</w:t>
      </w:r>
    </w:p>
    <w:p w14:paraId="4C08CD29" w14:textId="77777777" w:rsidR="008F42BC" w:rsidRPr="00FA71F6" w:rsidRDefault="008F42BC" w:rsidP="008F42BC">
      <w:pPr>
        <w:tabs>
          <w:tab w:val="left" w:pos="851"/>
        </w:tabs>
        <w:ind w:firstLine="567"/>
        <w:jc w:val="both"/>
        <w:rPr>
          <w:rFonts w:eastAsia="Times New Roman"/>
          <w:bCs/>
          <w:sz w:val="24"/>
          <w:szCs w:val="24"/>
        </w:rPr>
      </w:pPr>
      <w:r w:rsidRPr="00FA71F6">
        <w:rPr>
          <w:rFonts w:eastAsia="Times New Roman"/>
          <w:bCs/>
          <w:sz w:val="24"/>
          <w:szCs w:val="24"/>
        </w:rPr>
        <w:t>31. Сформулируйте второе правило Кирхгофа.</w:t>
      </w:r>
    </w:p>
    <w:p w14:paraId="08B37FD4" w14:textId="77777777" w:rsidR="008F42BC" w:rsidRPr="00FA71F6" w:rsidRDefault="008F42BC" w:rsidP="008F42BC">
      <w:pPr>
        <w:tabs>
          <w:tab w:val="left" w:pos="851"/>
        </w:tabs>
        <w:ind w:firstLine="567"/>
        <w:jc w:val="both"/>
        <w:rPr>
          <w:rFonts w:eastAsia="Times New Roman"/>
          <w:bCs/>
          <w:sz w:val="24"/>
          <w:szCs w:val="24"/>
        </w:rPr>
      </w:pPr>
      <w:r w:rsidRPr="00FA71F6">
        <w:rPr>
          <w:rFonts w:eastAsia="Times New Roman"/>
          <w:bCs/>
          <w:sz w:val="24"/>
          <w:szCs w:val="24"/>
        </w:rPr>
        <w:t>32. Сформулируйте правило знаков  при использовании правил Кирхгофа.</w:t>
      </w:r>
    </w:p>
    <w:p w14:paraId="693BAB00" w14:textId="77777777" w:rsidR="008F42BC" w:rsidRPr="00FA71F6" w:rsidRDefault="008F42BC" w:rsidP="008F42BC">
      <w:pPr>
        <w:tabs>
          <w:tab w:val="left" w:pos="851"/>
        </w:tabs>
        <w:ind w:firstLine="567"/>
        <w:jc w:val="both"/>
        <w:rPr>
          <w:rFonts w:eastAsia="Times New Roman"/>
          <w:bCs/>
          <w:sz w:val="24"/>
          <w:szCs w:val="24"/>
        </w:rPr>
      </w:pPr>
      <w:r w:rsidRPr="00FA71F6">
        <w:rPr>
          <w:rFonts w:eastAsia="Times New Roman"/>
          <w:bCs/>
          <w:sz w:val="24"/>
          <w:szCs w:val="24"/>
        </w:rPr>
        <w:t xml:space="preserve">33. Что такое </w:t>
      </w:r>
      <w:proofErr w:type="gramStart"/>
      <w:r w:rsidRPr="00FA71F6">
        <w:rPr>
          <w:rFonts w:eastAsia="Times New Roman"/>
          <w:bCs/>
          <w:sz w:val="24"/>
          <w:szCs w:val="24"/>
        </w:rPr>
        <w:t>шунтирование  ?</w:t>
      </w:r>
      <w:proofErr w:type="gramEnd"/>
    </w:p>
    <w:p w14:paraId="311C07AD" w14:textId="77777777" w:rsidR="008F42BC" w:rsidRPr="00FA71F6" w:rsidRDefault="008F42BC" w:rsidP="008F42BC">
      <w:pPr>
        <w:tabs>
          <w:tab w:val="left" w:pos="851"/>
        </w:tabs>
        <w:ind w:firstLine="567"/>
        <w:jc w:val="both"/>
        <w:rPr>
          <w:rFonts w:eastAsia="Times New Roman"/>
          <w:bCs/>
          <w:sz w:val="24"/>
          <w:szCs w:val="24"/>
        </w:rPr>
      </w:pPr>
      <w:r w:rsidRPr="00FA71F6">
        <w:rPr>
          <w:rFonts w:eastAsia="Times New Roman"/>
          <w:bCs/>
          <w:sz w:val="24"/>
          <w:szCs w:val="24"/>
        </w:rPr>
        <w:t xml:space="preserve">34. Чему равен ЭДС и внутреннее сопротивление батареи при последовательном соединении источников </w:t>
      </w:r>
      <w:proofErr w:type="gramStart"/>
      <w:r w:rsidRPr="00FA71F6">
        <w:rPr>
          <w:rFonts w:eastAsia="Times New Roman"/>
          <w:bCs/>
          <w:sz w:val="24"/>
          <w:szCs w:val="24"/>
        </w:rPr>
        <w:t>тока ?</w:t>
      </w:r>
      <w:proofErr w:type="gramEnd"/>
    </w:p>
    <w:p w14:paraId="1B5F482C" w14:textId="77777777" w:rsidR="008F42BC" w:rsidRPr="00FA71F6" w:rsidRDefault="008F42BC" w:rsidP="008F42BC">
      <w:pPr>
        <w:tabs>
          <w:tab w:val="left" w:pos="851"/>
        </w:tabs>
        <w:ind w:firstLine="567"/>
        <w:jc w:val="both"/>
        <w:rPr>
          <w:rFonts w:eastAsia="Times New Roman"/>
          <w:bCs/>
          <w:sz w:val="24"/>
          <w:szCs w:val="24"/>
        </w:rPr>
      </w:pPr>
      <w:r w:rsidRPr="00FA71F6">
        <w:rPr>
          <w:rFonts w:eastAsia="Times New Roman"/>
          <w:bCs/>
          <w:sz w:val="24"/>
          <w:szCs w:val="24"/>
        </w:rPr>
        <w:t xml:space="preserve">35. Чему равны ЭДС и внутреннее сопротивление батареи при параллельном соединении источников </w:t>
      </w:r>
      <w:proofErr w:type="gramStart"/>
      <w:r w:rsidRPr="00FA71F6">
        <w:rPr>
          <w:rFonts w:eastAsia="Times New Roman"/>
          <w:bCs/>
          <w:sz w:val="24"/>
          <w:szCs w:val="24"/>
        </w:rPr>
        <w:t>тока ?</w:t>
      </w:r>
      <w:proofErr w:type="gramEnd"/>
    </w:p>
    <w:p w14:paraId="31608F09" w14:textId="77777777" w:rsidR="008F42BC" w:rsidRPr="00FA71F6" w:rsidRDefault="008F42BC" w:rsidP="008F42BC">
      <w:pPr>
        <w:tabs>
          <w:tab w:val="left" w:pos="851"/>
        </w:tabs>
        <w:ind w:firstLine="567"/>
        <w:jc w:val="both"/>
        <w:rPr>
          <w:rFonts w:eastAsia="Times New Roman"/>
          <w:bCs/>
          <w:sz w:val="24"/>
          <w:szCs w:val="24"/>
        </w:rPr>
      </w:pPr>
      <w:r w:rsidRPr="00FA71F6">
        <w:rPr>
          <w:rFonts w:eastAsia="Times New Roman"/>
          <w:bCs/>
          <w:sz w:val="24"/>
          <w:szCs w:val="24"/>
        </w:rPr>
        <w:t>36. Как взаимодействуют полюсы магнитов?</w:t>
      </w:r>
    </w:p>
    <w:p w14:paraId="605C17F2" w14:textId="77777777" w:rsidR="008F42BC" w:rsidRPr="00FA71F6" w:rsidRDefault="008F42BC" w:rsidP="008F42BC">
      <w:pPr>
        <w:tabs>
          <w:tab w:val="left" w:pos="851"/>
        </w:tabs>
        <w:ind w:firstLine="567"/>
        <w:jc w:val="both"/>
        <w:rPr>
          <w:rFonts w:eastAsia="Times New Roman"/>
          <w:bCs/>
          <w:sz w:val="24"/>
          <w:szCs w:val="24"/>
        </w:rPr>
      </w:pPr>
      <w:r w:rsidRPr="00FA71F6">
        <w:rPr>
          <w:rFonts w:eastAsia="Times New Roman"/>
          <w:bCs/>
          <w:sz w:val="24"/>
          <w:szCs w:val="24"/>
        </w:rPr>
        <w:t>37. Какой величиной характеризуется магнитное поле?</w:t>
      </w:r>
    </w:p>
    <w:p w14:paraId="480F8A49" w14:textId="77777777" w:rsidR="008F42BC" w:rsidRPr="00FA71F6" w:rsidRDefault="008F42BC" w:rsidP="008F42BC">
      <w:pPr>
        <w:tabs>
          <w:tab w:val="left" w:pos="851"/>
        </w:tabs>
        <w:ind w:firstLine="567"/>
        <w:jc w:val="both"/>
        <w:rPr>
          <w:rFonts w:eastAsia="Times New Roman"/>
          <w:bCs/>
          <w:sz w:val="24"/>
          <w:szCs w:val="24"/>
        </w:rPr>
      </w:pPr>
      <w:r w:rsidRPr="00FA71F6">
        <w:rPr>
          <w:rFonts w:eastAsia="Times New Roman"/>
          <w:bCs/>
          <w:sz w:val="24"/>
          <w:szCs w:val="24"/>
        </w:rPr>
        <w:t>38. Сформулируйте правило буравчика .</w:t>
      </w:r>
    </w:p>
    <w:p w14:paraId="1738F787" w14:textId="77777777" w:rsidR="008F42BC" w:rsidRPr="00FA71F6" w:rsidRDefault="008F42BC" w:rsidP="008F42BC">
      <w:pPr>
        <w:tabs>
          <w:tab w:val="left" w:pos="851"/>
        </w:tabs>
        <w:ind w:firstLine="567"/>
        <w:jc w:val="both"/>
        <w:rPr>
          <w:rFonts w:eastAsia="Times New Roman"/>
          <w:bCs/>
          <w:sz w:val="24"/>
          <w:szCs w:val="24"/>
        </w:rPr>
      </w:pPr>
      <w:r w:rsidRPr="00FA71F6">
        <w:rPr>
          <w:rFonts w:eastAsia="Times New Roman"/>
          <w:bCs/>
          <w:sz w:val="24"/>
          <w:szCs w:val="24"/>
        </w:rPr>
        <w:t>39. Запишите закон Ампера.</w:t>
      </w:r>
    </w:p>
    <w:p w14:paraId="7F7CA3D2" w14:textId="77777777" w:rsidR="008F42BC" w:rsidRPr="00FA71F6" w:rsidRDefault="008F42BC" w:rsidP="008F42BC">
      <w:pPr>
        <w:tabs>
          <w:tab w:val="left" w:pos="851"/>
        </w:tabs>
        <w:ind w:firstLine="567"/>
        <w:jc w:val="both"/>
        <w:rPr>
          <w:rFonts w:eastAsia="Times New Roman"/>
          <w:bCs/>
          <w:sz w:val="24"/>
          <w:szCs w:val="24"/>
        </w:rPr>
      </w:pPr>
      <w:r w:rsidRPr="00FA71F6">
        <w:rPr>
          <w:rFonts w:eastAsia="Times New Roman"/>
          <w:bCs/>
          <w:sz w:val="24"/>
          <w:szCs w:val="24"/>
        </w:rPr>
        <w:t>40. Сформулируйте правило левой руки.</w:t>
      </w:r>
    </w:p>
    <w:p w14:paraId="6BA5AED1" w14:textId="77777777" w:rsidR="008F42BC" w:rsidRPr="00FA71F6" w:rsidRDefault="008F42BC" w:rsidP="008F42BC">
      <w:pPr>
        <w:tabs>
          <w:tab w:val="left" w:pos="851"/>
        </w:tabs>
        <w:ind w:firstLine="567"/>
        <w:jc w:val="both"/>
        <w:rPr>
          <w:rFonts w:eastAsia="Times New Roman"/>
          <w:bCs/>
          <w:sz w:val="24"/>
          <w:szCs w:val="24"/>
        </w:rPr>
      </w:pPr>
      <w:r w:rsidRPr="00FA71F6">
        <w:rPr>
          <w:rFonts w:eastAsia="Times New Roman"/>
          <w:bCs/>
          <w:sz w:val="24"/>
          <w:szCs w:val="24"/>
        </w:rPr>
        <w:t>41. Что такое сила Лоренца  Чему она равна?</w:t>
      </w:r>
    </w:p>
    <w:p w14:paraId="4E3067C2" w14:textId="77777777" w:rsidR="008F42BC" w:rsidRDefault="008F42BC" w:rsidP="008F42BC">
      <w:pPr>
        <w:tabs>
          <w:tab w:val="left" w:pos="851"/>
        </w:tabs>
        <w:ind w:firstLine="567"/>
        <w:jc w:val="both"/>
        <w:rPr>
          <w:rFonts w:eastAsia="Times New Roman"/>
          <w:bCs/>
          <w:sz w:val="24"/>
          <w:szCs w:val="24"/>
        </w:rPr>
      </w:pPr>
      <w:r w:rsidRPr="00FA71F6">
        <w:rPr>
          <w:rFonts w:eastAsia="Times New Roman"/>
          <w:bCs/>
          <w:sz w:val="24"/>
          <w:szCs w:val="24"/>
        </w:rPr>
        <w:t>42. Какие мате</w:t>
      </w:r>
      <w:r>
        <w:rPr>
          <w:rFonts w:eastAsia="Times New Roman"/>
          <w:bCs/>
          <w:sz w:val="24"/>
          <w:szCs w:val="24"/>
        </w:rPr>
        <w:t>риалы называются диамагнетиками</w:t>
      </w:r>
      <w:r w:rsidRPr="00FA71F6">
        <w:rPr>
          <w:rFonts w:eastAsia="Times New Roman"/>
          <w:bCs/>
          <w:sz w:val="24"/>
          <w:szCs w:val="24"/>
        </w:rPr>
        <w:t xml:space="preserve">? Парамагнетиками? </w:t>
      </w:r>
    </w:p>
    <w:p w14:paraId="3209639B" w14:textId="77777777" w:rsidR="008F42BC" w:rsidRPr="00FA71F6" w:rsidRDefault="008F42BC" w:rsidP="008F42BC">
      <w:pPr>
        <w:tabs>
          <w:tab w:val="left" w:pos="851"/>
        </w:tabs>
        <w:ind w:firstLine="567"/>
        <w:jc w:val="both"/>
        <w:rPr>
          <w:rFonts w:eastAsia="Times New Roman"/>
          <w:bCs/>
          <w:sz w:val="24"/>
          <w:szCs w:val="24"/>
        </w:rPr>
      </w:pPr>
      <w:proofErr w:type="gramStart"/>
      <w:r w:rsidRPr="00FA71F6">
        <w:rPr>
          <w:rFonts w:eastAsia="Times New Roman"/>
          <w:bCs/>
          <w:sz w:val="24"/>
          <w:szCs w:val="24"/>
        </w:rPr>
        <w:t>Ферромагнетиками ?</w:t>
      </w:r>
      <w:proofErr w:type="gramEnd"/>
    </w:p>
    <w:p w14:paraId="2D3EFAE4" w14:textId="77777777" w:rsidR="008F42BC" w:rsidRPr="00FA71F6" w:rsidRDefault="008F42BC" w:rsidP="008F42BC">
      <w:pPr>
        <w:tabs>
          <w:tab w:val="left" w:pos="851"/>
        </w:tabs>
        <w:ind w:firstLine="567"/>
        <w:jc w:val="both"/>
        <w:rPr>
          <w:rFonts w:eastAsia="Times New Roman"/>
          <w:bCs/>
          <w:sz w:val="24"/>
          <w:szCs w:val="24"/>
        </w:rPr>
      </w:pPr>
      <w:r w:rsidRPr="00FA71F6">
        <w:rPr>
          <w:rFonts w:eastAsia="Times New Roman"/>
          <w:bCs/>
          <w:sz w:val="24"/>
          <w:szCs w:val="24"/>
        </w:rPr>
        <w:t>43. Какова природа диамагнетизма и парамагнетизма?</w:t>
      </w:r>
    </w:p>
    <w:p w14:paraId="642BBE8A" w14:textId="77777777" w:rsidR="008F42BC" w:rsidRPr="00FA71F6" w:rsidRDefault="008F42BC" w:rsidP="008F42BC">
      <w:pPr>
        <w:tabs>
          <w:tab w:val="left" w:pos="851"/>
        </w:tabs>
        <w:ind w:firstLine="567"/>
        <w:jc w:val="both"/>
        <w:rPr>
          <w:rFonts w:eastAsia="Times New Roman"/>
          <w:bCs/>
          <w:sz w:val="24"/>
          <w:szCs w:val="24"/>
        </w:rPr>
      </w:pPr>
      <w:r w:rsidRPr="00FA71F6">
        <w:rPr>
          <w:rFonts w:eastAsia="Times New Roman"/>
          <w:bCs/>
          <w:sz w:val="24"/>
          <w:szCs w:val="24"/>
        </w:rPr>
        <w:t>44. Что такое магнитная проницаемость?</w:t>
      </w:r>
    </w:p>
    <w:p w14:paraId="7D39996F" w14:textId="77777777" w:rsidR="008F42BC" w:rsidRPr="00FA71F6" w:rsidRDefault="008F42BC" w:rsidP="008F42BC">
      <w:pPr>
        <w:tabs>
          <w:tab w:val="left" w:pos="851"/>
        </w:tabs>
        <w:ind w:firstLine="567"/>
        <w:jc w:val="both"/>
        <w:rPr>
          <w:rFonts w:eastAsia="Times New Roman"/>
          <w:bCs/>
          <w:sz w:val="24"/>
          <w:szCs w:val="24"/>
        </w:rPr>
      </w:pPr>
      <w:r w:rsidRPr="00FA71F6">
        <w:rPr>
          <w:rFonts w:eastAsia="Times New Roman"/>
          <w:bCs/>
          <w:sz w:val="24"/>
          <w:szCs w:val="24"/>
        </w:rPr>
        <w:t xml:space="preserve">45. Что такое остаточная намагниченность </w:t>
      </w:r>
    </w:p>
    <w:p w14:paraId="25C02758" w14:textId="77777777" w:rsidR="008F42BC" w:rsidRPr="00FA71F6" w:rsidRDefault="008F42BC" w:rsidP="008F42BC">
      <w:pPr>
        <w:tabs>
          <w:tab w:val="left" w:pos="851"/>
        </w:tabs>
        <w:ind w:firstLine="567"/>
        <w:jc w:val="both"/>
        <w:rPr>
          <w:rFonts w:eastAsia="Times New Roman"/>
          <w:bCs/>
          <w:sz w:val="24"/>
          <w:szCs w:val="24"/>
        </w:rPr>
      </w:pPr>
      <w:r w:rsidRPr="00FA71F6">
        <w:rPr>
          <w:rFonts w:eastAsia="Times New Roman"/>
          <w:bCs/>
          <w:sz w:val="24"/>
          <w:szCs w:val="24"/>
        </w:rPr>
        <w:t>46. Что такое коэрцитивная сила?</w:t>
      </w:r>
    </w:p>
    <w:p w14:paraId="57B223B9" w14:textId="77777777" w:rsidR="008F42BC" w:rsidRPr="00FA71F6" w:rsidRDefault="008F42BC" w:rsidP="008F42BC">
      <w:pPr>
        <w:tabs>
          <w:tab w:val="left" w:pos="851"/>
        </w:tabs>
        <w:ind w:firstLine="567"/>
        <w:jc w:val="both"/>
        <w:rPr>
          <w:rFonts w:eastAsia="Times New Roman"/>
          <w:bCs/>
          <w:sz w:val="24"/>
          <w:szCs w:val="24"/>
        </w:rPr>
      </w:pPr>
      <w:r w:rsidRPr="00FA71F6">
        <w:rPr>
          <w:rFonts w:eastAsia="Times New Roman"/>
          <w:bCs/>
          <w:sz w:val="24"/>
          <w:szCs w:val="24"/>
        </w:rPr>
        <w:t>47. Изобразите петлю гистерезиса.</w:t>
      </w:r>
    </w:p>
    <w:p w14:paraId="6811585B" w14:textId="77777777" w:rsidR="008F42BC" w:rsidRPr="00FA71F6" w:rsidRDefault="008F42BC" w:rsidP="008F42BC">
      <w:pPr>
        <w:tabs>
          <w:tab w:val="left" w:pos="851"/>
        </w:tabs>
        <w:ind w:firstLine="567"/>
        <w:jc w:val="both"/>
        <w:rPr>
          <w:rFonts w:eastAsia="Times New Roman"/>
          <w:bCs/>
          <w:sz w:val="24"/>
          <w:szCs w:val="24"/>
        </w:rPr>
      </w:pPr>
      <w:r w:rsidRPr="00FA71F6">
        <w:rPr>
          <w:rFonts w:eastAsia="Times New Roman"/>
          <w:bCs/>
          <w:sz w:val="24"/>
          <w:szCs w:val="24"/>
        </w:rPr>
        <w:t>48. Что такое точка Кюри?</w:t>
      </w:r>
    </w:p>
    <w:p w14:paraId="7C778754" w14:textId="77777777" w:rsidR="008F42BC" w:rsidRPr="00FA71F6" w:rsidRDefault="008F42BC" w:rsidP="008F42BC">
      <w:pPr>
        <w:tabs>
          <w:tab w:val="left" w:pos="851"/>
        </w:tabs>
        <w:ind w:firstLine="567"/>
        <w:jc w:val="both"/>
        <w:rPr>
          <w:rFonts w:eastAsia="Times New Roman"/>
          <w:bCs/>
          <w:sz w:val="24"/>
          <w:szCs w:val="24"/>
        </w:rPr>
      </w:pPr>
      <w:r w:rsidRPr="00FA71F6">
        <w:rPr>
          <w:rFonts w:eastAsia="Times New Roman"/>
          <w:bCs/>
          <w:sz w:val="24"/>
          <w:szCs w:val="24"/>
        </w:rPr>
        <w:t>49. Чему равен магнитный поток через контур? В каких единицах он измеряется?</w:t>
      </w:r>
    </w:p>
    <w:p w14:paraId="108F8D6A" w14:textId="77777777" w:rsidR="008F42BC" w:rsidRPr="00FA71F6" w:rsidRDefault="008F42BC" w:rsidP="008F42BC">
      <w:pPr>
        <w:tabs>
          <w:tab w:val="left" w:pos="851"/>
        </w:tabs>
        <w:ind w:firstLine="567"/>
        <w:jc w:val="both"/>
        <w:rPr>
          <w:rFonts w:eastAsia="Times New Roman"/>
          <w:bCs/>
          <w:sz w:val="24"/>
          <w:szCs w:val="24"/>
        </w:rPr>
      </w:pPr>
      <w:r w:rsidRPr="00FA71F6">
        <w:rPr>
          <w:rFonts w:eastAsia="Times New Roman"/>
          <w:bCs/>
          <w:sz w:val="24"/>
          <w:szCs w:val="24"/>
        </w:rPr>
        <w:t>50. Запишите закон электромагнитной индукции.</w:t>
      </w:r>
    </w:p>
    <w:p w14:paraId="6E30E48F" w14:textId="77777777" w:rsidR="008F42BC" w:rsidRPr="00FA71F6" w:rsidRDefault="008F42BC" w:rsidP="008F42BC">
      <w:pPr>
        <w:tabs>
          <w:tab w:val="left" w:pos="851"/>
        </w:tabs>
        <w:ind w:firstLine="567"/>
        <w:jc w:val="both"/>
        <w:rPr>
          <w:rFonts w:eastAsia="Times New Roman"/>
          <w:bCs/>
          <w:sz w:val="24"/>
          <w:szCs w:val="24"/>
        </w:rPr>
      </w:pPr>
      <w:r w:rsidRPr="00FA71F6">
        <w:rPr>
          <w:rFonts w:eastAsia="Times New Roman"/>
          <w:bCs/>
          <w:sz w:val="24"/>
          <w:szCs w:val="24"/>
        </w:rPr>
        <w:t>51. Сформулируйте правило Ленца.</w:t>
      </w:r>
    </w:p>
    <w:p w14:paraId="64BD45F9" w14:textId="77777777" w:rsidR="008F42BC" w:rsidRPr="00FA71F6" w:rsidRDefault="008F42BC" w:rsidP="008F42BC">
      <w:pPr>
        <w:tabs>
          <w:tab w:val="left" w:pos="851"/>
        </w:tabs>
        <w:ind w:firstLine="567"/>
        <w:jc w:val="both"/>
        <w:rPr>
          <w:rFonts w:eastAsia="Times New Roman"/>
          <w:bCs/>
          <w:sz w:val="24"/>
          <w:szCs w:val="24"/>
        </w:rPr>
      </w:pPr>
      <w:r w:rsidRPr="00FA71F6">
        <w:rPr>
          <w:rFonts w:eastAsia="Times New Roman"/>
          <w:bCs/>
          <w:sz w:val="24"/>
          <w:szCs w:val="24"/>
        </w:rPr>
        <w:t>52. В чем состоит явление самоиндукции?</w:t>
      </w:r>
    </w:p>
    <w:p w14:paraId="4C323D65" w14:textId="77777777" w:rsidR="008F42BC" w:rsidRPr="00FA71F6" w:rsidRDefault="008F42BC" w:rsidP="008F42BC">
      <w:pPr>
        <w:tabs>
          <w:tab w:val="left" w:pos="851"/>
        </w:tabs>
        <w:ind w:firstLine="567"/>
        <w:jc w:val="both"/>
        <w:rPr>
          <w:rFonts w:eastAsia="Times New Roman"/>
          <w:bCs/>
          <w:sz w:val="24"/>
          <w:szCs w:val="24"/>
        </w:rPr>
      </w:pPr>
      <w:r w:rsidRPr="00FA71F6">
        <w:rPr>
          <w:rFonts w:eastAsia="Times New Roman"/>
          <w:bCs/>
          <w:sz w:val="24"/>
          <w:szCs w:val="24"/>
        </w:rPr>
        <w:t>53. По какой формуле можно вычислить ЭДС самоиндукции?</w:t>
      </w:r>
    </w:p>
    <w:p w14:paraId="3E6A20A9" w14:textId="77777777" w:rsidR="008F42BC" w:rsidRPr="00FA71F6" w:rsidRDefault="008F42BC" w:rsidP="008F42BC">
      <w:pPr>
        <w:tabs>
          <w:tab w:val="left" w:pos="851"/>
        </w:tabs>
        <w:ind w:firstLine="567"/>
        <w:jc w:val="both"/>
        <w:rPr>
          <w:rFonts w:eastAsia="Times New Roman"/>
          <w:bCs/>
          <w:sz w:val="24"/>
          <w:szCs w:val="24"/>
        </w:rPr>
      </w:pPr>
      <w:r w:rsidRPr="00FA71F6">
        <w:rPr>
          <w:rFonts w:eastAsia="Times New Roman"/>
          <w:bCs/>
          <w:sz w:val="24"/>
          <w:szCs w:val="24"/>
        </w:rPr>
        <w:t>54. В каких единицах измеряется индуктивность?</w:t>
      </w:r>
    </w:p>
    <w:p w14:paraId="0873CC7D" w14:textId="77777777" w:rsidR="008F42BC" w:rsidRPr="00FA71F6" w:rsidRDefault="008F42BC" w:rsidP="008F42BC">
      <w:pPr>
        <w:tabs>
          <w:tab w:val="left" w:pos="851"/>
        </w:tabs>
        <w:ind w:firstLine="567"/>
        <w:jc w:val="both"/>
        <w:rPr>
          <w:rFonts w:eastAsia="Times New Roman"/>
          <w:bCs/>
          <w:sz w:val="24"/>
          <w:szCs w:val="24"/>
        </w:rPr>
      </w:pPr>
      <w:r w:rsidRPr="00FA71F6">
        <w:rPr>
          <w:rFonts w:eastAsia="Times New Roman"/>
          <w:bCs/>
          <w:sz w:val="24"/>
          <w:szCs w:val="24"/>
        </w:rPr>
        <w:t>55. С помощью, какой формулы можно вычислить индуктивность соленоида?</w:t>
      </w:r>
    </w:p>
    <w:p w14:paraId="5D7889C3" w14:textId="77777777" w:rsidR="008F42BC" w:rsidRPr="00FA71F6" w:rsidRDefault="008F42BC" w:rsidP="008F42BC">
      <w:pPr>
        <w:tabs>
          <w:tab w:val="left" w:pos="851"/>
        </w:tabs>
        <w:ind w:firstLine="567"/>
        <w:jc w:val="both"/>
        <w:rPr>
          <w:rFonts w:eastAsia="Times New Roman"/>
          <w:bCs/>
          <w:sz w:val="24"/>
          <w:szCs w:val="24"/>
        </w:rPr>
      </w:pPr>
      <w:r w:rsidRPr="00FA71F6">
        <w:rPr>
          <w:rFonts w:eastAsia="Times New Roman"/>
          <w:bCs/>
          <w:sz w:val="24"/>
          <w:szCs w:val="24"/>
        </w:rPr>
        <w:t>56. Что такое мгновенное значение ЭДС, тока и напряжения?</w:t>
      </w:r>
    </w:p>
    <w:p w14:paraId="7449DA13" w14:textId="77777777" w:rsidR="008F42BC" w:rsidRPr="00FA71F6" w:rsidRDefault="008F42BC" w:rsidP="008F42BC">
      <w:pPr>
        <w:tabs>
          <w:tab w:val="left" w:pos="851"/>
        </w:tabs>
        <w:ind w:firstLine="567"/>
        <w:jc w:val="both"/>
        <w:rPr>
          <w:rFonts w:eastAsia="Times New Roman"/>
          <w:bCs/>
          <w:sz w:val="24"/>
          <w:szCs w:val="24"/>
        </w:rPr>
      </w:pPr>
      <w:r w:rsidRPr="00FA71F6">
        <w:rPr>
          <w:rFonts w:eastAsia="Times New Roman"/>
          <w:bCs/>
          <w:sz w:val="24"/>
          <w:szCs w:val="24"/>
        </w:rPr>
        <w:t>57. Что называется фазой?</w:t>
      </w:r>
    </w:p>
    <w:p w14:paraId="503FFBBE" w14:textId="77777777" w:rsidR="008F42BC" w:rsidRPr="00FA71F6" w:rsidRDefault="008F42BC" w:rsidP="008F42BC">
      <w:pPr>
        <w:tabs>
          <w:tab w:val="left" w:pos="851"/>
        </w:tabs>
        <w:ind w:firstLine="567"/>
        <w:jc w:val="both"/>
        <w:rPr>
          <w:rFonts w:eastAsia="Times New Roman"/>
          <w:bCs/>
          <w:sz w:val="24"/>
          <w:szCs w:val="24"/>
        </w:rPr>
      </w:pPr>
      <w:r w:rsidRPr="00FA71F6">
        <w:rPr>
          <w:rFonts w:eastAsia="Times New Roman"/>
          <w:bCs/>
          <w:sz w:val="24"/>
          <w:szCs w:val="24"/>
        </w:rPr>
        <w:t>58. Что называется амплитудой?</w:t>
      </w:r>
    </w:p>
    <w:p w14:paraId="41A99724" w14:textId="77777777" w:rsidR="008F42BC" w:rsidRPr="00FA71F6" w:rsidRDefault="008F42BC" w:rsidP="008F42BC">
      <w:pPr>
        <w:tabs>
          <w:tab w:val="left" w:pos="851"/>
        </w:tabs>
        <w:ind w:firstLine="567"/>
        <w:jc w:val="both"/>
        <w:rPr>
          <w:rFonts w:eastAsia="Times New Roman"/>
          <w:bCs/>
          <w:sz w:val="24"/>
          <w:szCs w:val="24"/>
        </w:rPr>
      </w:pPr>
      <w:r w:rsidRPr="00FA71F6">
        <w:rPr>
          <w:rFonts w:eastAsia="Times New Roman"/>
          <w:bCs/>
          <w:sz w:val="24"/>
          <w:szCs w:val="24"/>
        </w:rPr>
        <w:t>59. Что такое частота?</w:t>
      </w:r>
    </w:p>
    <w:p w14:paraId="2218283B" w14:textId="77777777" w:rsidR="008F42BC" w:rsidRPr="00FA71F6" w:rsidRDefault="008F42BC" w:rsidP="008F42BC">
      <w:pPr>
        <w:tabs>
          <w:tab w:val="left" w:pos="851"/>
        </w:tabs>
        <w:ind w:firstLine="567"/>
        <w:jc w:val="both"/>
        <w:rPr>
          <w:rFonts w:eastAsia="Times New Roman"/>
          <w:bCs/>
          <w:sz w:val="24"/>
          <w:szCs w:val="24"/>
        </w:rPr>
      </w:pPr>
      <w:r w:rsidRPr="00FA71F6">
        <w:rPr>
          <w:rFonts w:eastAsia="Times New Roman"/>
          <w:bCs/>
          <w:sz w:val="24"/>
          <w:szCs w:val="24"/>
        </w:rPr>
        <w:t>60. Какова связь между периодом  и частотой?</w:t>
      </w:r>
    </w:p>
    <w:p w14:paraId="13CC2558" w14:textId="77777777" w:rsidR="008F42BC" w:rsidRPr="00FA71F6" w:rsidRDefault="008F42BC" w:rsidP="008F42BC">
      <w:pPr>
        <w:tabs>
          <w:tab w:val="left" w:pos="851"/>
        </w:tabs>
        <w:ind w:firstLine="567"/>
        <w:jc w:val="both"/>
        <w:rPr>
          <w:rFonts w:eastAsia="Times New Roman"/>
          <w:bCs/>
          <w:sz w:val="24"/>
          <w:szCs w:val="24"/>
        </w:rPr>
      </w:pPr>
      <w:r w:rsidRPr="00FA71F6">
        <w:rPr>
          <w:rFonts w:eastAsia="Times New Roman"/>
          <w:bCs/>
          <w:sz w:val="24"/>
          <w:szCs w:val="24"/>
        </w:rPr>
        <w:t>61. Дайте определение действующего значения тока и напряжения .</w:t>
      </w:r>
    </w:p>
    <w:p w14:paraId="19C16681" w14:textId="77777777" w:rsidR="008F42BC" w:rsidRPr="00FA71F6" w:rsidRDefault="008F42BC" w:rsidP="008F42BC">
      <w:pPr>
        <w:tabs>
          <w:tab w:val="left" w:pos="851"/>
        </w:tabs>
        <w:ind w:firstLine="567"/>
        <w:jc w:val="both"/>
        <w:rPr>
          <w:rFonts w:eastAsia="Times New Roman"/>
          <w:bCs/>
          <w:sz w:val="24"/>
          <w:szCs w:val="24"/>
        </w:rPr>
      </w:pPr>
      <w:r w:rsidRPr="00FA71F6">
        <w:rPr>
          <w:rFonts w:eastAsia="Times New Roman"/>
          <w:bCs/>
          <w:sz w:val="24"/>
          <w:szCs w:val="24"/>
        </w:rPr>
        <w:t>62. Какое сопротивление называется активным, а какое реактивным?</w:t>
      </w:r>
    </w:p>
    <w:p w14:paraId="2B862BEC" w14:textId="77777777" w:rsidR="008F42BC" w:rsidRPr="00FA71F6" w:rsidRDefault="008F42BC" w:rsidP="008F42BC">
      <w:pPr>
        <w:tabs>
          <w:tab w:val="left" w:pos="851"/>
        </w:tabs>
        <w:ind w:firstLine="567"/>
        <w:jc w:val="both"/>
        <w:rPr>
          <w:rFonts w:eastAsia="Times New Roman"/>
          <w:bCs/>
          <w:sz w:val="24"/>
          <w:szCs w:val="24"/>
        </w:rPr>
      </w:pPr>
      <w:r w:rsidRPr="00FA71F6">
        <w:rPr>
          <w:rFonts w:eastAsia="Times New Roman"/>
          <w:bCs/>
          <w:sz w:val="24"/>
          <w:szCs w:val="24"/>
        </w:rPr>
        <w:t>63. Отчего з</w:t>
      </w:r>
      <w:r>
        <w:rPr>
          <w:rFonts w:eastAsia="Times New Roman"/>
          <w:bCs/>
          <w:sz w:val="24"/>
          <w:szCs w:val="24"/>
        </w:rPr>
        <w:t>ависит  емкостное сопротивление</w:t>
      </w:r>
      <w:r w:rsidRPr="00FA71F6">
        <w:rPr>
          <w:rFonts w:eastAsia="Times New Roman"/>
          <w:bCs/>
          <w:sz w:val="24"/>
          <w:szCs w:val="24"/>
        </w:rPr>
        <w:t>?</w:t>
      </w:r>
    </w:p>
    <w:p w14:paraId="554FB408" w14:textId="77777777" w:rsidR="008F42BC" w:rsidRDefault="008F42BC" w:rsidP="008F42BC">
      <w:pPr>
        <w:tabs>
          <w:tab w:val="left" w:pos="851"/>
        </w:tabs>
        <w:ind w:firstLine="567"/>
        <w:jc w:val="both"/>
        <w:rPr>
          <w:rFonts w:eastAsia="Times New Roman"/>
          <w:bCs/>
          <w:sz w:val="24"/>
          <w:szCs w:val="24"/>
        </w:rPr>
      </w:pPr>
      <w:r w:rsidRPr="00FA71F6">
        <w:rPr>
          <w:rFonts w:eastAsia="Times New Roman"/>
          <w:bCs/>
          <w:sz w:val="24"/>
          <w:szCs w:val="24"/>
        </w:rPr>
        <w:t xml:space="preserve">64. В какой цепи </w:t>
      </w:r>
      <w:r>
        <w:rPr>
          <w:rFonts w:eastAsia="Times New Roman"/>
          <w:bCs/>
          <w:sz w:val="24"/>
          <w:szCs w:val="24"/>
        </w:rPr>
        <w:t>наблюдается резонанс напряжений</w:t>
      </w:r>
      <w:r w:rsidRPr="00FA71F6">
        <w:rPr>
          <w:rFonts w:eastAsia="Times New Roman"/>
          <w:bCs/>
          <w:sz w:val="24"/>
          <w:szCs w:val="24"/>
        </w:rPr>
        <w:t>?</w:t>
      </w:r>
    </w:p>
    <w:p w14:paraId="6DBA72B1" w14:textId="77777777" w:rsidR="008F42BC" w:rsidRPr="00FA71F6" w:rsidRDefault="008F42BC" w:rsidP="008F42BC">
      <w:pPr>
        <w:tabs>
          <w:tab w:val="left" w:pos="851"/>
        </w:tabs>
        <w:ind w:firstLine="567"/>
        <w:jc w:val="both"/>
        <w:rPr>
          <w:rFonts w:eastAsia="Times New Roman"/>
          <w:bCs/>
          <w:sz w:val="24"/>
          <w:szCs w:val="24"/>
        </w:rPr>
      </w:pPr>
      <w:r w:rsidRPr="00FA71F6">
        <w:rPr>
          <w:rFonts w:eastAsia="Times New Roman"/>
          <w:bCs/>
          <w:sz w:val="24"/>
          <w:szCs w:val="24"/>
        </w:rPr>
        <w:t xml:space="preserve"> Запишите условие резонанса.</w:t>
      </w:r>
    </w:p>
    <w:p w14:paraId="24CEDDB3" w14:textId="77777777" w:rsidR="008F42BC" w:rsidRDefault="008F42BC" w:rsidP="008F42BC">
      <w:pPr>
        <w:tabs>
          <w:tab w:val="left" w:pos="851"/>
        </w:tabs>
        <w:ind w:firstLine="567"/>
        <w:jc w:val="both"/>
        <w:rPr>
          <w:rFonts w:eastAsia="Times New Roman"/>
          <w:bCs/>
          <w:sz w:val="24"/>
          <w:szCs w:val="24"/>
        </w:rPr>
      </w:pPr>
      <w:r w:rsidRPr="00FA71F6">
        <w:rPr>
          <w:rFonts w:eastAsia="Times New Roman"/>
          <w:bCs/>
          <w:sz w:val="24"/>
          <w:szCs w:val="24"/>
        </w:rPr>
        <w:t>65. В какой цепи наблюдается резона</w:t>
      </w:r>
      <w:r>
        <w:rPr>
          <w:rFonts w:eastAsia="Times New Roman"/>
          <w:bCs/>
          <w:sz w:val="24"/>
          <w:szCs w:val="24"/>
        </w:rPr>
        <w:t>нс токов</w:t>
      </w:r>
      <w:r w:rsidRPr="00FA71F6">
        <w:rPr>
          <w:rFonts w:eastAsia="Times New Roman"/>
          <w:bCs/>
          <w:sz w:val="24"/>
          <w:szCs w:val="24"/>
        </w:rPr>
        <w:t xml:space="preserve">? </w:t>
      </w:r>
    </w:p>
    <w:p w14:paraId="2F1BD6FF" w14:textId="77777777" w:rsidR="008F42BC" w:rsidRPr="00FA71F6" w:rsidRDefault="008F42BC" w:rsidP="008F42BC">
      <w:pPr>
        <w:tabs>
          <w:tab w:val="left" w:pos="851"/>
        </w:tabs>
        <w:ind w:firstLine="567"/>
        <w:jc w:val="both"/>
        <w:rPr>
          <w:rFonts w:eastAsia="Times New Roman"/>
          <w:bCs/>
          <w:sz w:val="24"/>
          <w:szCs w:val="24"/>
        </w:rPr>
      </w:pPr>
      <w:r w:rsidRPr="00FA71F6">
        <w:rPr>
          <w:rFonts w:eastAsia="Times New Roman"/>
          <w:bCs/>
          <w:sz w:val="24"/>
          <w:szCs w:val="24"/>
        </w:rPr>
        <w:t>Запишите условие резонанса.</w:t>
      </w:r>
    </w:p>
    <w:p w14:paraId="5A13CC9A" w14:textId="77777777" w:rsidR="008F42BC" w:rsidRPr="00FA71F6" w:rsidRDefault="008F42BC" w:rsidP="008F42BC">
      <w:pPr>
        <w:tabs>
          <w:tab w:val="left" w:pos="851"/>
        </w:tabs>
        <w:ind w:firstLine="567"/>
        <w:jc w:val="both"/>
        <w:rPr>
          <w:rFonts w:eastAsia="Times New Roman"/>
          <w:bCs/>
          <w:sz w:val="24"/>
          <w:szCs w:val="24"/>
        </w:rPr>
      </w:pPr>
      <w:r w:rsidRPr="00FA71F6">
        <w:rPr>
          <w:rFonts w:eastAsia="Times New Roman"/>
          <w:bCs/>
          <w:sz w:val="24"/>
          <w:szCs w:val="24"/>
        </w:rPr>
        <w:t>66. Дайте определения полной, активной и реактивной мощностей.</w:t>
      </w:r>
    </w:p>
    <w:p w14:paraId="449D133A" w14:textId="77777777" w:rsidR="008F42BC" w:rsidRPr="00FA71F6" w:rsidRDefault="008F42BC" w:rsidP="008F42BC">
      <w:pPr>
        <w:tabs>
          <w:tab w:val="left" w:pos="851"/>
        </w:tabs>
        <w:ind w:firstLine="567"/>
        <w:jc w:val="both"/>
        <w:rPr>
          <w:rFonts w:eastAsia="Times New Roman"/>
          <w:bCs/>
          <w:sz w:val="24"/>
          <w:szCs w:val="24"/>
        </w:rPr>
      </w:pPr>
      <w:r w:rsidRPr="00FA71F6">
        <w:rPr>
          <w:rFonts w:eastAsia="Times New Roman"/>
          <w:bCs/>
          <w:sz w:val="24"/>
          <w:szCs w:val="24"/>
        </w:rPr>
        <w:t xml:space="preserve">67. Что такое коэффициент </w:t>
      </w:r>
      <w:proofErr w:type="gramStart"/>
      <w:r w:rsidRPr="00FA71F6">
        <w:rPr>
          <w:rFonts w:eastAsia="Times New Roman"/>
          <w:bCs/>
          <w:sz w:val="24"/>
          <w:szCs w:val="24"/>
        </w:rPr>
        <w:t>мощности ?</w:t>
      </w:r>
      <w:proofErr w:type="gramEnd"/>
    </w:p>
    <w:p w14:paraId="58F76565" w14:textId="77777777" w:rsidR="008F42BC" w:rsidRPr="00FA71F6" w:rsidRDefault="008F42BC" w:rsidP="008F42BC">
      <w:pPr>
        <w:tabs>
          <w:tab w:val="left" w:pos="851"/>
        </w:tabs>
        <w:ind w:firstLine="567"/>
        <w:jc w:val="both"/>
        <w:rPr>
          <w:rFonts w:eastAsia="Times New Roman"/>
          <w:bCs/>
          <w:sz w:val="24"/>
          <w:szCs w:val="24"/>
        </w:rPr>
      </w:pPr>
      <w:r w:rsidRPr="00FA71F6">
        <w:rPr>
          <w:rFonts w:eastAsia="Times New Roman"/>
          <w:bCs/>
          <w:sz w:val="24"/>
          <w:szCs w:val="24"/>
        </w:rPr>
        <w:t>68. Как на практике</w:t>
      </w:r>
      <w:r>
        <w:rPr>
          <w:rFonts w:eastAsia="Times New Roman"/>
          <w:bCs/>
          <w:sz w:val="24"/>
          <w:szCs w:val="24"/>
        </w:rPr>
        <w:t xml:space="preserve"> увеличить коэффициент мощности</w:t>
      </w:r>
      <w:r w:rsidRPr="00FA71F6">
        <w:rPr>
          <w:rFonts w:eastAsia="Times New Roman"/>
          <w:bCs/>
          <w:sz w:val="24"/>
          <w:szCs w:val="24"/>
        </w:rPr>
        <w:t>?</w:t>
      </w:r>
    </w:p>
    <w:p w14:paraId="25F9BEEA" w14:textId="77777777" w:rsidR="008F42BC" w:rsidRPr="00FA71F6" w:rsidRDefault="008F42BC" w:rsidP="008F42BC">
      <w:pPr>
        <w:tabs>
          <w:tab w:val="left" w:pos="851"/>
        </w:tabs>
        <w:ind w:firstLine="567"/>
        <w:jc w:val="both"/>
        <w:rPr>
          <w:rFonts w:eastAsia="Times New Roman"/>
          <w:bCs/>
          <w:sz w:val="24"/>
          <w:szCs w:val="24"/>
        </w:rPr>
      </w:pPr>
      <w:r w:rsidRPr="00FA71F6">
        <w:rPr>
          <w:rFonts w:eastAsia="Times New Roman"/>
          <w:bCs/>
          <w:sz w:val="24"/>
          <w:szCs w:val="24"/>
        </w:rPr>
        <w:t xml:space="preserve">69. Какое соединение называется </w:t>
      </w:r>
      <w:proofErr w:type="gramStart"/>
      <w:r w:rsidRPr="00FA71F6">
        <w:rPr>
          <w:rFonts w:eastAsia="Times New Roman"/>
          <w:bCs/>
          <w:sz w:val="24"/>
          <w:szCs w:val="24"/>
        </w:rPr>
        <w:t>звездой ?</w:t>
      </w:r>
      <w:proofErr w:type="gramEnd"/>
    </w:p>
    <w:p w14:paraId="791DEE12" w14:textId="77777777" w:rsidR="008F42BC" w:rsidRPr="00FA71F6" w:rsidRDefault="008F42BC" w:rsidP="008F42BC">
      <w:pPr>
        <w:tabs>
          <w:tab w:val="left" w:pos="851"/>
        </w:tabs>
        <w:ind w:firstLine="567"/>
        <w:jc w:val="both"/>
        <w:rPr>
          <w:rFonts w:eastAsia="Times New Roman"/>
          <w:bCs/>
          <w:sz w:val="24"/>
          <w:szCs w:val="24"/>
        </w:rPr>
      </w:pPr>
      <w:r w:rsidRPr="00FA71F6">
        <w:rPr>
          <w:rFonts w:eastAsia="Times New Roman"/>
          <w:bCs/>
          <w:sz w:val="24"/>
          <w:szCs w:val="24"/>
        </w:rPr>
        <w:t>70. Как строится векторная диаграмма для токов и напряжений при соединении звездой.</w:t>
      </w:r>
    </w:p>
    <w:p w14:paraId="0C432B4B" w14:textId="77777777" w:rsidR="008F42BC" w:rsidRPr="00FA71F6" w:rsidRDefault="008F42BC" w:rsidP="008F42BC">
      <w:pPr>
        <w:tabs>
          <w:tab w:val="left" w:pos="851"/>
        </w:tabs>
        <w:ind w:firstLine="567"/>
        <w:jc w:val="both"/>
        <w:rPr>
          <w:rFonts w:eastAsia="Times New Roman"/>
          <w:bCs/>
          <w:sz w:val="24"/>
          <w:szCs w:val="24"/>
        </w:rPr>
      </w:pPr>
      <w:r w:rsidRPr="00FA71F6">
        <w:rPr>
          <w:rFonts w:eastAsia="Times New Roman"/>
          <w:bCs/>
          <w:sz w:val="24"/>
          <w:szCs w:val="24"/>
        </w:rPr>
        <w:t>71. Какое соеди</w:t>
      </w:r>
      <w:r>
        <w:rPr>
          <w:rFonts w:eastAsia="Times New Roman"/>
          <w:bCs/>
          <w:sz w:val="24"/>
          <w:szCs w:val="24"/>
        </w:rPr>
        <w:t>нение называется  треугольником</w:t>
      </w:r>
      <w:r w:rsidRPr="00FA71F6">
        <w:rPr>
          <w:rFonts w:eastAsia="Times New Roman"/>
          <w:bCs/>
          <w:sz w:val="24"/>
          <w:szCs w:val="24"/>
        </w:rPr>
        <w:t>?</w:t>
      </w:r>
    </w:p>
    <w:p w14:paraId="07E08E60" w14:textId="77777777" w:rsidR="008F42BC" w:rsidRPr="00FA71F6" w:rsidRDefault="008F42BC" w:rsidP="008F42BC">
      <w:pPr>
        <w:tabs>
          <w:tab w:val="left" w:pos="851"/>
        </w:tabs>
        <w:ind w:firstLine="567"/>
        <w:jc w:val="both"/>
        <w:rPr>
          <w:rFonts w:eastAsia="Times New Roman"/>
          <w:bCs/>
          <w:sz w:val="24"/>
          <w:szCs w:val="24"/>
        </w:rPr>
      </w:pPr>
      <w:r w:rsidRPr="00FA71F6">
        <w:rPr>
          <w:rFonts w:eastAsia="Times New Roman"/>
          <w:bCs/>
          <w:sz w:val="24"/>
          <w:szCs w:val="24"/>
        </w:rPr>
        <w:t xml:space="preserve">72. Как строится векторная диаграмма для токов и напряжений при соединении </w:t>
      </w:r>
      <w:proofErr w:type="gramStart"/>
      <w:r w:rsidRPr="00FA71F6">
        <w:rPr>
          <w:rFonts w:eastAsia="Times New Roman"/>
          <w:bCs/>
          <w:sz w:val="24"/>
          <w:szCs w:val="24"/>
        </w:rPr>
        <w:t>треугольником ?</w:t>
      </w:r>
      <w:proofErr w:type="gramEnd"/>
    </w:p>
    <w:p w14:paraId="4CC2C035" w14:textId="77777777" w:rsidR="008F42BC" w:rsidRPr="00FA71F6" w:rsidRDefault="008F42BC" w:rsidP="008F42BC">
      <w:pPr>
        <w:tabs>
          <w:tab w:val="left" w:pos="851"/>
        </w:tabs>
        <w:ind w:firstLine="567"/>
        <w:jc w:val="both"/>
        <w:rPr>
          <w:rFonts w:eastAsia="Times New Roman"/>
          <w:bCs/>
          <w:sz w:val="24"/>
          <w:szCs w:val="24"/>
        </w:rPr>
      </w:pPr>
      <w:r w:rsidRPr="00FA71F6">
        <w:rPr>
          <w:rFonts w:eastAsia="Times New Roman"/>
          <w:bCs/>
          <w:sz w:val="24"/>
          <w:szCs w:val="24"/>
        </w:rPr>
        <w:t xml:space="preserve">73. В каком случае отсутствует ток в нулевом </w:t>
      </w:r>
      <w:proofErr w:type="gramStart"/>
      <w:r w:rsidRPr="00FA71F6">
        <w:rPr>
          <w:rFonts w:eastAsia="Times New Roman"/>
          <w:bCs/>
          <w:sz w:val="24"/>
          <w:szCs w:val="24"/>
        </w:rPr>
        <w:t>проводе ?</w:t>
      </w:r>
      <w:proofErr w:type="gramEnd"/>
    </w:p>
    <w:p w14:paraId="66548818" w14:textId="77777777" w:rsidR="008F42BC" w:rsidRPr="00FA71F6" w:rsidRDefault="008F42BC" w:rsidP="008F42BC">
      <w:pPr>
        <w:tabs>
          <w:tab w:val="left" w:pos="851"/>
        </w:tabs>
        <w:ind w:firstLine="567"/>
        <w:jc w:val="both"/>
        <w:rPr>
          <w:rFonts w:eastAsia="Times New Roman"/>
          <w:bCs/>
          <w:sz w:val="24"/>
          <w:szCs w:val="24"/>
        </w:rPr>
      </w:pPr>
      <w:r w:rsidRPr="00FA71F6">
        <w:rPr>
          <w:rFonts w:eastAsia="Times New Roman"/>
          <w:bCs/>
          <w:sz w:val="24"/>
          <w:szCs w:val="24"/>
        </w:rPr>
        <w:t xml:space="preserve">74. Какова связь между линейными и фазными напряжениями при соединении </w:t>
      </w:r>
      <w:proofErr w:type="gramStart"/>
      <w:r w:rsidRPr="00FA71F6">
        <w:rPr>
          <w:rFonts w:eastAsia="Times New Roman"/>
          <w:bCs/>
          <w:sz w:val="24"/>
          <w:szCs w:val="24"/>
        </w:rPr>
        <w:t>звездой ?</w:t>
      </w:r>
      <w:proofErr w:type="gramEnd"/>
    </w:p>
    <w:p w14:paraId="53F5EE90" w14:textId="77777777" w:rsidR="008F42BC" w:rsidRPr="00FA71F6" w:rsidRDefault="008F42BC" w:rsidP="008F42BC">
      <w:pPr>
        <w:tabs>
          <w:tab w:val="left" w:pos="851"/>
        </w:tabs>
        <w:ind w:firstLine="567"/>
        <w:jc w:val="both"/>
        <w:rPr>
          <w:rFonts w:eastAsia="Times New Roman"/>
          <w:bCs/>
          <w:sz w:val="24"/>
          <w:szCs w:val="24"/>
        </w:rPr>
      </w:pPr>
      <w:r w:rsidRPr="00FA71F6">
        <w:rPr>
          <w:rFonts w:eastAsia="Times New Roman"/>
          <w:bCs/>
          <w:sz w:val="24"/>
          <w:szCs w:val="24"/>
        </w:rPr>
        <w:t xml:space="preserve">75. </w:t>
      </w:r>
      <w:proofErr w:type="gramStart"/>
      <w:r w:rsidRPr="00FA71F6">
        <w:rPr>
          <w:rFonts w:eastAsia="Times New Roman"/>
          <w:bCs/>
          <w:sz w:val="24"/>
          <w:szCs w:val="24"/>
        </w:rPr>
        <w:t>Какова  связь</w:t>
      </w:r>
      <w:proofErr w:type="gramEnd"/>
      <w:r w:rsidRPr="00FA71F6">
        <w:rPr>
          <w:rFonts w:eastAsia="Times New Roman"/>
          <w:bCs/>
          <w:sz w:val="24"/>
          <w:szCs w:val="24"/>
        </w:rPr>
        <w:t xml:space="preserve"> между линейными и фазными токами при соединении </w:t>
      </w:r>
      <w:proofErr w:type="gramStart"/>
      <w:r w:rsidRPr="00FA71F6">
        <w:rPr>
          <w:rFonts w:eastAsia="Times New Roman"/>
          <w:bCs/>
          <w:sz w:val="24"/>
          <w:szCs w:val="24"/>
        </w:rPr>
        <w:t>треугольником ?</w:t>
      </w:r>
      <w:proofErr w:type="gramEnd"/>
    </w:p>
    <w:p w14:paraId="1CCDEF18" w14:textId="77777777" w:rsidR="008F42BC" w:rsidRPr="00FA71F6" w:rsidRDefault="008F42BC" w:rsidP="008F42BC">
      <w:pPr>
        <w:tabs>
          <w:tab w:val="left" w:pos="851"/>
        </w:tabs>
        <w:ind w:firstLine="567"/>
        <w:jc w:val="both"/>
        <w:rPr>
          <w:rFonts w:eastAsia="Times New Roman"/>
          <w:bCs/>
          <w:sz w:val="24"/>
          <w:szCs w:val="24"/>
        </w:rPr>
      </w:pPr>
      <w:r w:rsidRPr="00FA71F6">
        <w:rPr>
          <w:rFonts w:eastAsia="Times New Roman"/>
          <w:bCs/>
          <w:sz w:val="24"/>
          <w:szCs w:val="24"/>
        </w:rPr>
        <w:t xml:space="preserve">76. Какие способы измерения мощности трехфазной системы вы </w:t>
      </w:r>
      <w:proofErr w:type="gramStart"/>
      <w:r w:rsidRPr="00FA71F6">
        <w:rPr>
          <w:rFonts w:eastAsia="Times New Roman"/>
          <w:bCs/>
          <w:sz w:val="24"/>
          <w:szCs w:val="24"/>
        </w:rPr>
        <w:t>знаете ?</w:t>
      </w:r>
      <w:proofErr w:type="gramEnd"/>
      <w:r w:rsidRPr="00FA71F6">
        <w:rPr>
          <w:rFonts w:eastAsia="Times New Roman"/>
          <w:bCs/>
          <w:sz w:val="24"/>
          <w:szCs w:val="24"/>
        </w:rPr>
        <w:t xml:space="preserve"> В каких случаях применяется каждый из </w:t>
      </w:r>
      <w:proofErr w:type="gramStart"/>
      <w:r w:rsidRPr="00FA71F6">
        <w:rPr>
          <w:rFonts w:eastAsia="Times New Roman"/>
          <w:bCs/>
          <w:sz w:val="24"/>
          <w:szCs w:val="24"/>
        </w:rPr>
        <w:t>них ?</w:t>
      </w:r>
      <w:proofErr w:type="gramEnd"/>
    </w:p>
    <w:p w14:paraId="235A2AF6" w14:textId="77777777" w:rsidR="008F42BC" w:rsidRPr="00FA71F6" w:rsidRDefault="008F42BC" w:rsidP="008F42BC">
      <w:pPr>
        <w:tabs>
          <w:tab w:val="left" w:pos="851"/>
        </w:tabs>
        <w:ind w:firstLine="567"/>
        <w:jc w:val="both"/>
        <w:rPr>
          <w:rFonts w:eastAsia="Times New Roman"/>
          <w:bCs/>
          <w:sz w:val="24"/>
          <w:szCs w:val="24"/>
        </w:rPr>
      </w:pPr>
      <w:r w:rsidRPr="00FA71F6">
        <w:rPr>
          <w:rFonts w:eastAsia="Times New Roman"/>
          <w:bCs/>
          <w:sz w:val="24"/>
          <w:szCs w:val="24"/>
        </w:rPr>
        <w:t xml:space="preserve">77. Что называется коэффициентом </w:t>
      </w:r>
      <w:proofErr w:type="gramStart"/>
      <w:r w:rsidRPr="00FA71F6">
        <w:rPr>
          <w:rFonts w:eastAsia="Times New Roman"/>
          <w:bCs/>
          <w:sz w:val="24"/>
          <w:szCs w:val="24"/>
        </w:rPr>
        <w:t>трансформации ?</w:t>
      </w:r>
      <w:proofErr w:type="gramEnd"/>
    </w:p>
    <w:p w14:paraId="552EDE88" w14:textId="77777777" w:rsidR="008F42BC" w:rsidRPr="00FA71F6" w:rsidRDefault="008F42BC" w:rsidP="008F42BC">
      <w:pPr>
        <w:tabs>
          <w:tab w:val="left" w:pos="851"/>
        </w:tabs>
        <w:ind w:firstLine="567"/>
        <w:jc w:val="both"/>
        <w:rPr>
          <w:rFonts w:eastAsia="Times New Roman"/>
          <w:bCs/>
          <w:sz w:val="24"/>
          <w:szCs w:val="24"/>
        </w:rPr>
      </w:pPr>
      <w:r w:rsidRPr="00FA71F6">
        <w:rPr>
          <w:rFonts w:eastAsia="Times New Roman"/>
          <w:bCs/>
          <w:sz w:val="24"/>
          <w:szCs w:val="24"/>
        </w:rPr>
        <w:t xml:space="preserve">78. Какие методы измерения КПД трансформатора вы </w:t>
      </w:r>
      <w:proofErr w:type="gramStart"/>
      <w:r w:rsidRPr="00FA71F6">
        <w:rPr>
          <w:rFonts w:eastAsia="Times New Roman"/>
          <w:bCs/>
          <w:sz w:val="24"/>
          <w:szCs w:val="24"/>
        </w:rPr>
        <w:t>знаете ?</w:t>
      </w:r>
      <w:proofErr w:type="gramEnd"/>
    </w:p>
    <w:p w14:paraId="021BE5F8" w14:textId="77777777" w:rsidR="008F42BC" w:rsidRPr="00FA71F6" w:rsidRDefault="008F42BC" w:rsidP="008F42BC">
      <w:pPr>
        <w:tabs>
          <w:tab w:val="left" w:pos="851"/>
        </w:tabs>
        <w:ind w:firstLine="567"/>
        <w:jc w:val="both"/>
        <w:rPr>
          <w:rFonts w:eastAsia="Times New Roman"/>
          <w:bCs/>
          <w:sz w:val="24"/>
          <w:szCs w:val="24"/>
        </w:rPr>
      </w:pPr>
      <w:r w:rsidRPr="00FA71F6">
        <w:rPr>
          <w:rFonts w:eastAsia="Times New Roman"/>
          <w:bCs/>
          <w:sz w:val="24"/>
          <w:szCs w:val="24"/>
        </w:rPr>
        <w:lastRenderedPageBreak/>
        <w:t xml:space="preserve">79. Как соединяются между собой обмотки трехфазных </w:t>
      </w:r>
      <w:proofErr w:type="gramStart"/>
      <w:r w:rsidRPr="00FA71F6">
        <w:rPr>
          <w:rFonts w:eastAsia="Times New Roman"/>
          <w:bCs/>
          <w:sz w:val="24"/>
          <w:szCs w:val="24"/>
        </w:rPr>
        <w:t>трансформаторов ?</w:t>
      </w:r>
      <w:proofErr w:type="gramEnd"/>
    </w:p>
    <w:p w14:paraId="0352176A" w14:textId="77777777" w:rsidR="008F42BC" w:rsidRPr="00FA71F6" w:rsidRDefault="008F42BC" w:rsidP="008F42BC">
      <w:pPr>
        <w:tabs>
          <w:tab w:val="left" w:pos="851"/>
        </w:tabs>
        <w:ind w:firstLine="567"/>
        <w:jc w:val="both"/>
        <w:rPr>
          <w:rFonts w:eastAsia="Times New Roman"/>
          <w:bCs/>
          <w:sz w:val="24"/>
          <w:szCs w:val="24"/>
        </w:rPr>
      </w:pPr>
      <w:r w:rsidRPr="00FA71F6">
        <w:rPr>
          <w:rFonts w:eastAsia="Times New Roman"/>
          <w:bCs/>
          <w:sz w:val="24"/>
          <w:szCs w:val="24"/>
        </w:rPr>
        <w:t xml:space="preserve">80. Как включают трансформатор тока и в каком режиме он </w:t>
      </w:r>
      <w:proofErr w:type="gramStart"/>
      <w:r w:rsidRPr="00FA71F6">
        <w:rPr>
          <w:rFonts w:eastAsia="Times New Roman"/>
          <w:bCs/>
          <w:sz w:val="24"/>
          <w:szCs w:val="24"/>
        </w:rPr>
        <w:t>работает ?</w:t>
      </w:r>
      <w:proofErr w:type="gramEnd"/>
    </w:p>
    <w:p w14:paraId="7F58F973" w14:textId="77777777" w:rsidR="008F42BC" w:rsidRPr="00FA71F6" w:rsidRDefault="008F42BC" w:rsidP="008F42BC">
      <w:pPr>
        <w:tabs>
          <w:tab w:val="left" w:pos="851"/>
        </w:tabs>
        <w:ind w:firstLine="567"/>
        <w:jc w:val="both"/>
        <w:rPr>
          <w:rFonts w:eastAsia="Times New Roman"/>
          <w:bCs/>
          <w:sz w:val="24"/>
          <w:szCs w:val="24"/>
        </w:rPr>
      </w:pPr>
      <w:r w:rsidRPr="00FA71F6">
        <w:rPr>
          <w:rFonts w:eastAsia="Times New Roman"/>
          <w:bCs/>
          <w:sz w:val="24"/>
          <w:szCs w:val="24"/>
        </w:rPr>
        <w:t xml:space="preserve">81. Как включают трансформатор </w:t>
      </w:r>
      <w:proofErr w:type="gramStart"/>
      <w:r w:rsidRPr="00FA71F6">
        <w:rPr>
          <w:rFonts w:eastAsia="Times New Roman"/>
          <w:bCs/>
          <w:sz w:val="24"/>
          <w:szCs w:val="24"/>
        </w:rPr>
        <w:t>напряжения  и</w:t>
      </w:r>
      <w:proofErr w:type="gramEnd"/>
      <w:r w:rsidRPr="00FA71F6">
        <w:rPr>
          <w:rFonts w:eastAsia="Times New Roman"/>
          <w:bCs/>
          <w:sz w:val="24"/>
          <w:szCs w:val="24"/>
        </w:rPr>
        <w:t xml:space="preserve"> в каком режиме он </w:t>
      </w:r>
      <w:proofErr w:type="gramStart"/>
      <w:r w:rsidRPr="00FA71F6">
        <w:rPr>
          <w:rFonts w:eastAsia="Times New Roman"/>
          <w:bCs/>
          <w:sz w:val="24"/>
          <w:szCs w:val="24"/>
        </w:rPr>
        <w:t>работает ?</w:t>
      </w:r>
      <w:proofErr w:type="gramEnd"/>
    </w:p>
    <w:p w14:paraId="1366AD9B" w14:textId="77777777" w:rsidR="00B268F3" w:rsidRPr="00FA71F6" w:rsidRDefault="00B268F3" w:rsidP="00B268F3">
      <w:pPr>
        <w:ind w:firstLine="567"/>
        <w:jc w:val="both"/>
        <w:rPr>
          <w:rFonts w:eastAsia="Times New Roman"/>
          <w:bCs/>
          <w:sz w:val="24"/>
          <w:szCs w:val="24"/>
        </w:rPr>
      </w:pPr>
      <w:r>
        <w:rPr>
          <w:rFonts w:eastAsia="Times New Roman"/>
          <w:bCs/>
          <w:sz w:val="24"/>
          <w:szCs w:val="24"/>
        </w:rPr>
        <w:t>82</w:t>
      </w:r>
      <w:r w:rsidRPr="00FA71F6">
        <w:rPr>
          <w:rFonts w:eastAsia="Times New Roman"/>
          <w:bCs/>
          <w:sz w:val="24"/>
          <w:szCs w:val="24"/>
        </w:rPr>
        <w:t xml:space="preserve">. Что такое </w:t>
      </w:r>
      <w:proofErr w:type="gramStart"/>
      <w:r w:rsidRPr="00FA71F6">
        <w:rPr>
          <w:rFonts w:eastAsia="Times New Roman"/>
          <w:bCs/>
          <w:sz w:val="24"/>
          <w:szCs w:val="24"/>
        </w:rPr>
        <w:t>электропривод ?</w:t>
      </w:r>
      <w:proofErr w:type="gramEnd"/>
    </w:p>
    <w:p w14:paraId="651ED6D1" w14:textId="77777777" w:rsidR="00B268F3" w:rsidRDefault="00B268F3" w:rsidP="00B268F3">
      <w:pPr>
        <w:ind w:firstLine="567"/>
        <w:jc w:val="both"/>
        <w:rPr>
          <w:rFonts w:eastAsia="Times New Roman"/>
          <w:bCs/>
          <w:sz w:val="24"/>
          <w:szCs w:val="24"/>
        </w:rPr>
      </w:pPr>
      <w:r>
        <w:rPr>
          <w:rFonts w:eastAsia="Times New Roman"/>
          <w:bCs/>
          <w:sz w:val="24"/>
          <w:szCs w:val="24"/>
        </w:rPr>
        <w:t>83</w:t>
      </w:r>
      <w:r w:rsidRPr="00FA71F6">
        <w:rPr>
          <w:rFonts w:eastAsia="Times New Roman"/>
          <w:bCs/>
          <w:sz w:val="24"/>
          <w:szCs w:val="24"/>
        </w:rPr>
        <w:t>. Применение электропривода в автомобилях .</w:t>
      </w:r>
    </w:p>
    <w:p w14:paraId="6B240303" w14:textId="77777777" w:rsidR="00B268F3" w:rsidRPr="00FA71F6" w:rsidRDefault="00B268F3" w:rsidP="00B268F3">
      <w:pPr>
        <w:ind w:firstLine="567"/>
        <w:jc w:val="both"/>
        <w:rPr>
          <w:rFonts w:eastAsia="Times New Roman"/>
          <w:bCs/>
          <w:sz w:val="24"/>
          <w:szCs w:val="24"/>
        </w:rPr>
      </w:pPr>
      <w:r>
        <w:rPr>
          <w:rFonts w:eastAsia="Times New Roman"/>
          <w:bCs/>
          <w:sz w:val="24"/>
          <w:szCs w:val="24"/>
        </w:rPr>
        <w:t>84</w:t>
      </w:r>
      <w:r w:rsidRPr="00FA71F6">
        <w:rPr>
          <w:rFonts w:eastAsia="Times New Roman"/>
          <w:bCs/>
          <w:sz w:val="24"/>
          <w:szCs w:val="24"/>
        </w:rPr>
        <w:t xml:space="preserve">. Что такое абсолютная погрешность электроизмерительного </w:t>
      </w:r>
      <w:proofErr w:type="gramStart"/>
      <w:r w:rsidRPr="00FA71F6">
        <w:rPr>
          <w:rFonts w:eastAsia="Times New Roman"/>
          <w:bCs/>
          <w:sz w:val="24"/>
          <w:szCs w:val="24"/>
        </w:rPr>
        <w:t>прибора ?</w:t>
      </w:r>
      <w:proofErr w:type="gramEnd"/>
    </w:p>
    <w:p w14:paraId="5F948A4A" w14:textId="77777777" w:rsidR="00B268F3" w:rsidRPr="00FA71F6" w:rsidRDefault="00B268F3" w:rsidP="00B268F3">
      <w:pPr>
        <w:ind w:firstLine="567"/>
        <w:jc w:val="both"/>
        <w:rPr>
          <w:rFonts w:eastAsia="Times New Roman"/>
          <w:bCs/>
          <w:sz w:val="24"/>
          <w:szCs w:val="24"/>
        </w:rPr>
      </w:pPr>
      <w:r>
        <w:rPr>
          <w:rFonts w:eastAsia="Times New Roman"/>
          <w:bCs/>
          <w:sz w:val="24"/>
          <w:szCs w:val="24"/>
        </w:rPr>
        <w:t>85</w:t>
      </w:r>
      <w:r w:rsidRPr="00FA71F6">
        <w:rPr>
          <w:rFonts w:eastAsia="Times New Roman"/>
          <w:bCs/>
          <w:sz w:val="24"/>
          <w:szCs w:val="24"/>
        </w:rPr>
        <w:t xml:space="preserve">. Что такое класс точности электроизмерительного </w:t>
      </w:r>
      <w:proofErr w:type="gramStart"/>
      <w:r w:rsidRPr="00FA71F6">
        <w:rPr>
          <w:rFonts w:eastAsia="Times New Roman"/>
          <w:bCs/>
          <w:sz w:val="24"/>
          <w:szCs w:val="24"/>
        </w:rPr>
        <w:t>прибора ?</w:t>
      </w:r>
      <w:proofErr w:type="gramEnd"/>
    </w:p>
    <w:p w14:paraId="608A30FE" w14:textId="77777777" w:rsidR="00B268F3" w:rsidRPr="00FA71F6" w:rsidRDefault="00B268F3" w:rsidP="00B268F3">
      <w:pPr>
        <w:ind w:firstLine="567"/>
        <w:jc w:val="both"/>
        <w:rPr>
          <w:rFonts w:eastAsia="Times New Roman"/>
          <w:bCs/>
          <w:sz w:val="24"/>
          <w:szCs w:val="24"/>
        </w:rPr>
      </w:pPr>
      <w:r>
        <w:rPr>
          <w:rFonts w:eastAsia="Times New Roman"/>
          <w:bCs/>
          <w:sz w:val="24"/>
          <w:szCs w:val="24"/>
        </w:rPr>
        <w:t>86</w:t>
      </w:r>
      <w:r w:rsidRPr="00FA71F6">
        <w:rPr>
          <w:rFonts w:eastAsia="Times New Roman"/>
          <w:bCs/>
          <w:sz w:val="24"/>
          <w:szCs w:val="24"/>
        </w:rPr>
        <w:t xml:space="preserve">. Какие  условные обозначения имеются на шкале электроизмерительного прибора </w:t>
      </w:r>
    </w:p>
    <w:p w14:paraId="308660A2" w14:textId="77777777" w:rsidR="00B268F3" w:rsidRPr="00FA71F6" w:rsidRDefault="00EB6F26" w:rsidP="00B268F3">
      <w:pPr>
        <w:ind w:firstLine="567"/>
        <w:jc w:val="both"/>
        <w:rPr>
          <w:rFonts w:eastAsia="Times New Roman"/>
          <w:bCs/>
          <w:sz w:val="24"/>
          <w:szCs w:val="24"/>
        </w:rPr>
      </w:pPr>
      <w:r>
        <w:rPr>
          <w:rFonts w:eastAsia="Times New Roman"/>
          <w:bCs/>
          <w:sz w:val="24"/>
          <w:szCs w:val="24"/>
        </w:rPr>
        <w:t>87</w:t>
      </w:r>
      <w:r w:rsidR="00B268F3" w:rsidRPr="00FA71F6">
        <w:rPr>
          <w:rFonts w:eastAsia="Times New Roman"/>
          <w:bCs/>
          <w:sz w:val="24"/>
          <w:szCs w:val="24"/>
        </w:rPr>
        <w:t xml:space="preserve">. Как устроен трехфазный асинхронный двигатель с короткозамкнутым ротором </w:t>
      </w:r>
    </w:p>
    <w:p w14:paraId="2E35F0F5" w14:textId="77777777" w:rsidR="00B268F3" w:rsidRPr="00FA71F6" w:rsidRDefault="00EB6F26" w:rsidP="00B268F3">
      <w:pPr>
        <w:ind w:firstLine="567"/>
        <w:jc w:val="both"/>
        <w:rPr>
          <w:rFonts w:eastAsia="Times New Roman"/>
          <w:bCs/>
          <w:sz w:val="24"/>
          <w:szCs w:val="24"/>
        </w:rPr>
      </w:pPr>
      <w:r>
        <w:rPr>
          <w:rFonts w:eastAsia="Times New Roman"/>
          <w:bCs/>
          <w:sz w:val="24"/>
          <w:szCs w:val="24"/>
        </w:rPr>
        <w:t>88</w:t>
      </w:r>
      <w:r w:rsidR="00B268F3" w:rsidRPr="00FA71F6">
        <w:rPr>
          <w:rFonts w:eastAsia="Times New Roman"/>
          <w:bCs/>
          <w:sz w:val="24"/>
          <w:szCs w:val="24"/>
        </w:rPr>
        <w:t xml:space="preserve">. Каков принцип работы трехфазного асинхронного двигателя с коротко замкнутым </w:t>
      </w:r>
      <w:proofErr w:type="gramStart"/>
      <w:r w:rsidR="00B268F3" w:rsidRPr="00FA71F6">
        <w:rPr>
          <w:rFonts w:eastAsia="Times New Roman"/>
          <w:bCs/>
          <w:sz w:val="24"/>
          <w:szCs w:val="24"/>
        </w:rPr>
        <w:t>ротором ?</w:t>
      </w:r>
      <w:proofErr w:type="gramEnd"/>
    </w:p>
    <w:p w14:paraId="6669B321" w14:textId="77777777" w:rsidR="00B268F3" w:rsidRPr="00FA71F6" w:rsidRDefault="00EB6F26" w:rsidP="00B268F3">
      <w:pPr>
        <w:ind w:firstLine="567"/>
        <w:jc w:val="both"/>
        <w:rPr>
          <w:rFonts w:eastAsia="Times New Roman"/>
          <w:bCs/>
          <w:sz w:val="24"/>
          <w:szCs w:val="24"/>
        </w:rPr>
      </w:pPr>
      <w:r>
        <w:rPr>
          <w:rFonts w:eastAsia="Times New Roman"/>
          <w:bCs/>
          <w:sz w:val="24"/>
          <w:szCs w:val="24"/>
        </w:rPr>
        <w:t>89</w:t>
      </w:r>
      <w:r w:rsidR="00B268F3" w:rsidRPr="00FA71F6">
        <w:rPr>
          <w:rFonts w:eastAsia="Times New Roman"/>
          <w:bCs/>
          <w:sz w:val="24"/>
          <w:szCs w:val="24"/>
        </w:rPr>
        <w:t xml:space="preserve">. Как устроен однофазный асинхронный </w:t>
      </w:r>
      <w:proofErr w:type="gramStart"/>
      <w:r w:rsidR="00B268F3" w:rsidRPr="00FA71F6">
        <w:rPr>
          <w:rFonts w:eastAsia="Times New Roman"/>
          <w:bCs/>
          <w:sz w:val="24"/>
          <w:szCs w:val="24"/>
        </w:rPr>
        <w:t>двигатель ?</w:t>
      </w:r>
      <w:proofErr w:type="gramEnd"/>
    </w:p>
    <w:p w14:paraId="0009E7D0" w14:textId="77777777" w:rsidR="00B268F3" w:rsidRPr="00FA71F6" w:rsidRDefault="00EB6F26" w:rsidP="00B268F3">
      <w:pPr>
        <w:ind w:firstLine="567"/>
        <w:jc w:val="both"/>
        <w:rPr>
          <w:rFonts w:eastAsia="Times New Roman"/>
          <w:bCs/>
          <w:sz w:val="24"/>
          <w:szCs w:val="24"/>
        </w:rPr>
      </w:pPr>
      <w:r>
        <w:rPr>
          <w:rFonts w:eastAsia="Times New Roman"/>
          <w:bCs/>
          <w:sz w:val="24"/>
          <w:szCs w:val="24"/>
        </w:rPr>
        <w:t>90</w:t>
      </w:r>
      <w:r w:rsidR="00B268F3" w:rsidRPr="00FA71F6">
        <w:rPr>
          <w:rFonts w:eastAsia="Times New Roman"/>
          <w:bCs/>
          <w:sz w:val="24"/>
          <w:szCs w:val="24"/>
        </w:rPr>
        <w:t xml:space="preserve">. Каков принцип работы однофазного асинхронного </w:t>
      </w:r>
      <w:proofErr w:type="gramStart"/>
      <w:r w:rsidR="00B268F3" w:rsidRPr="00FA71F6">
        <w:rPr>
          <w:rFonts w:eastAsia="Times New Roman"/>
          <w:bCs/>
          <w:sz w:val="24"/>
          <w:szCs w:val="24"/>
        </w:rPr>
        <w:t>двигателя ?</w:t>
      </w:r>
      <w:proofErr w:type="gramEnd"/>
    </w:p>
    <w:p w14:paraId="170EBC7B" w14:textId="77777777" w:rsidR="00B268F3" w:rsidRPr="00FA71F6" w:rsidRDefault="00EB6F26" w:rsidP="00B268F3">
      <w:pPr>
        <w:ind w:firstLine="567"/>
        <w:jc w:val="both"/>
        <w:rPr>
          <w:rFonts w:eastAsia="Times New Roman"/>
          <w:bCs/>
          <w:sz w:val="24"/>
          <w:szCs w:val="24"/>
        </w:rPr>
      </w:pPr>
      <w:r>
        <w:rPr>
          <w:rFonts w:eastAsia="Times New Roman"/>
          <w:bCs/>
          <w:sz w:val="24"/>
          <w:szCs w:val="24"/>
        </w:rPr>
        <w:t>91</w:t>
      </w:r>
      <w:r w:rsidR="00B268F3" w:rsidRPr="00FA71F6">
        <w:rPr>
          <w:rFonts w:eastAsia="Times New Roman"/>
          <w:bCs/>
          <w:sz w:val="24"/>
          <w:szCs w:val="24"/>
        </w:rPr>
        <w:t xml:space="preserve">. Как устроен трехфазный синхронный </w:t>
      </w:r>
      <w:proofErr w:type="gramStart"/>
      <w:r w:rsidR="00B268F3" w:rsidRPr="00FA71F6">
        <w:rPr>
          <w:rFonts w:eastAsia="Times New Roman"/>
          <w:bCs/>
          <w:sz w:val="24"/>
          <w:szCs w:val="24"/>
        </w:rPr>
        <w:t>генератор ?</w:t>
      </w:r>
      <w:proofErr w:type="gramEnd"/>
    </w:p>
    <w:p w14:paraId="2B616AB7" w14:textId="77777777" w:rsidR="00B268F3" w:rsidRPr="00FA71F6" w:rsidRDefault="00EB6F26" w:rsidP="00B268F3">
      <w:pPr>
        <w:ind w:firstLine="567"/>
        <w:jc w:val="both"/>
        <w:rPr>
          <w:rFonts w:eastAsia="Times New Roman"/>
          <w:bCs/>
          <w:sz w:val="24"/>
          <w:szCs w:val="24"/>
        </w:rPr>
      </w:pPr>
      <w:r>
        <w:rPr>
          <w:rFonts w:eastAsia="Times New Roman"/>
          <w:bCs/>
          <w:sz w:val="24"/>
          <w:szCs w:val="24"/>
        </w:rPr>
        <w:t>92</w:t>
      </w:r>
      <w:r w:rsidR="00B268F3" w:rsidRPr="00FA71F6">
        <w:rPr>
          <w:rFonts w:eastAsia="Times New Roman"/>
          <w:bCs/>
          <w:sz w:val="24"/>
          <w:szCs w:val="24"/>
        </w:rPr>
        <w:t xml:space="preserve">. Каков принцип работы трехфазного синхронного </w:t>
      </w:r>
      <w:proofErr w:type="gramStart"/>
      <w:r w:rsidR="00B268F3" w:rsidRPr="00FA71F6">
        <w:rPr>
          <w:rFonts w:eastAsia="Times New Roman"/>
          <w:bCs/>
          <w:sz w:val="24"/>
          <w:szCs w:val="24"/>
        </w:rPr>
        <w:t>генератора ?</w:t>
      </w:r>
      <w:proofErr w:type="gramEnd"/>
    </w:p>
    <w:p w14:paraId="5347C02C" w14:textId="77777777" w:rsidR="00B268F3" w:rsidRPr="00FA71F6" w:rsidRDefault="00EB6F26" w:rsidP="00B268F3">
      <w:pPr>
        <w:ind w:firstLine="567"/>
        <w:jc w:val="both"/>
        <w:rPr>
          <w:rFonts w:eastAsia="Times New Roman"/>
          <w:bCs/>
          <w:sz w:val="24"/>
          <w:szCs w:val="24"/>
        </w:rPr>
      </w:pPr>
      <w:r>
        <w:rPr>
          <w:rFonts w:eastAsia="Times New Roman"/>
          <w:bCs/>
          <w:sz w:val="24"/>
          <w:szCs w:val="24"/>
        </w:rPr>
        <w:t>93</w:t>
      </w:r>
      <w:r w:rsidR="00B268F3" w:rsidRPr="00FA71F6">
        <w:rPr>
          <w:rFonts w:eastAsia="Times New Roman"/>
          <w:bCs/>
          <w:sz w:val="24"/>
          <w:szCs w:val="24"/>
        </w:rPr>
        <w:t xml:space="preserve">. Опишите </w:t>
      </w:r>
      <w:proofErr w:type="gramStart"/>
      <w:r w:rsidR="00B268F3" w:rsidRPr="00FA71F6">
        <w:rPr>
          <w:rFonts w:eastAsia="Times New Roman"/>
          <w:bCs/>
          <w:sz w:val="24"/>
          <w:szCs w:val="24"/>
        </w:rPr>
        <w:t>устройство  промышленного</w:t>
      </w:r>
      <w:proofErr w:type="gramEnd"/>
      <w:r w:rsidR="00B268F3" w:rsidRPr="00FA71F6">
        <w:rPr>
          <w:rFonts w:eastAsia="Times New Roman"/>
          <w:bCs/>
          <w:sz w:val="24"/>
          <w:szCs w:val="24"/>
        </w:rPr>
        <w:t xml:space="preserve"> </w:t>
      </w:r>
      <w:proofErr w:type="gramStart"/>
      <w:r w:rsidR="00B268F3" w:rsidRPr="00FA71F6">
        <w:rPr>
          <w:rFonts w:eastAsia="Times New Roman"/>
          <w:bCs/>
          <w:sz w:val="24"/>
          <w:szCs w:val="24"/>
        </w:rPr>
        <w:t>генератора  постоянного</w:t>
      </w:r>
      <w:proofErr w:type="gramEnd"/>
      <w:r w:rsidR="00B268F3" w:rsidRPr="00FA71F6">
        <w:rPr>
          <w:rFonts w:eastAsia="Times New Roman"/>
          <w:bCs/>
          <w:sz w:val="24"/>
          <w:szCs w:val="24"/>
        </w:rPr>
        <w:t xml:space="preserve"> </w:t>
      </w:r>
      <w:proofErr w:type="gramStart"/>
      <w:r w:rsidR="00B268F3" w:rsidRPr="00FA71F6">
        <w:rPr>
          <w:rFonts w:eastAsia="Times New Roman"/>
          <w:bCs/>
          <w:sz w:val="24"/>
          <w:szCs w:val="24"/>
        </w:rPr>
        <w:t>тока ?</w:t>
      </w:r>
      <w:proofErr w:type="gramEnd"/>
    </w:p>
    <w:p w14:paraId="02A42983" w14:textId="77777777" w:rsidR="00A857AE" w:rsidRPr="00FA71F6" w:rsidRDefault="00A857AE" w:rsidP="00A857AE">
      <w:pPr>
        <w:rPr>
          <w:rFonts w:eastAsia="Times New Roman"/>
          <w:bCs/>
          <w:sz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5245"/>
      </w:tblGrid>
      <w:tr w:rsidR="00A857AE" w:rsidRPr="00FA71F6" w14:paraId="31215D4B" w14:textId="77777777" w:rsidTr="002D1D7A">
        <w:tc>
          <w:tcPr>
            <w:tcW w:w="4786" w:type="dxa"/>
          </w:tcPr>
          <w:p w14:paraId="6ED92BAD" w14:textId="77777777" w:rsidR="00A857AE" w:rsidRPr="00FA71F6" w:rsidRDefault="00B5303B" w:rsidP="002D1D7A">
            <w:pPr>
              <w:jc w:val="center"/>
              <w:rPr>
                <w:rFonts w:eastAsia="Times New Roman"/>
                <w:b/>
                <w:bCs/>
                <w:sz w:val="24"/>
                <w:szCs w:val="24"/>
              </w:rPr>
            </w:pPr>
            <w:r>
              <w:rPr>
                <w:rFonts w:eastAsia="Times New Roman"/>
                <w:b/>
                <w:bCs/>
                <w:sz w:val="24"/>
                <w:szCs w:val="24"/>
              </w:rPr>
              <w:t xml:space="preserve">Проверяемые знания </w:t>
            </w:r>
          </w:p>
        </w:tc>
        <w:tc>
          <w:tcPr>
            <w:tcW w:w="5245" w:type="dxa"/>
          </w:tcPr>
          <w:p w14:paraId="1C6D88AF" w14:textId="77777777" w:rsidR="00A857AE" w:rsidRPr="00FA71F6" w:rsidRDefault="00A857AE" w:rsidP="002D1D7A">
            <w:pPr>
              <w:jc w:val="center"/>
              <w:rPr>
                <w:rFonts w:eastAsia="Times New Roman"/>
                <w:bCs/>
                <w:sz w:val="24"/>
                <w:szCs w:val="24"/>
              </w:rPr>
            </w:pPr>
            <w:r w:rsidRPr="00FA71F6">
              <w:rPr>
                <w:rFonts w:eastAsia="Times New Roman"/>
                <w:b/>
                <w:bCs/>
                <w:sz w:val="24"/>
                <w:szCs w:val="24"/>
              </w:rPr>
              <w:t xml:space="preserve">Критерии оценки результата </w:t>
            </w:r>
          </w:p>
        </w:tc>
      </w:tr>
      <w:tr w:rsidR="00A857AE" w:rsidRPr="00FA71F6" w14:paraId="7BDD575F" w14:textId="77777777" w:rsidTr="002D1D7A">
        <w:tc>
          <w:tcPr>
            <w:tcW w:w="4786" w:type="dxa"/>
          </w:tcPr>
          <w:p w14:paraId="6804D72B" w14:textId="77777777" w:rsidR="00A857AE" w:rsidRPr="00FA71F6" w:rsidRDefault="00A857AE" w:rsidP="002D1D7A">
            <w:pPr>
              <w:rPr>
                <w:rFonts w:eastAsia="Times New Roman"/>
                <w:b/>
                <w:bCs/>
                <w:sz w:val="24"/>
                <w:szCs w:val="24"/>
              </w:rPr>
            </w:pPr>
            <w:r w:rsidRPr="00FA71F6">
              <w:rPr>
                <w:rFonts w:eastAsia="Times New Roman"/>
                <w:color w:val="000000"/>
                <w:sz w:val="24"/>
                <w:szCs w:val="24"/>
              </w:rPr>
              <w:t>З1 Знание методов расчета и измерений основных параметров электрических, магнитных и электронных  цепей.</w:t>
            </w:r>
          </w:p>
        </w:tc>
        <w:tc>
          <w:tcPr>
            <w:tcW w:w="5245" w:type="dxa"/>
            <w:vMerge w:val="restart"/>
          </w:tcPr>
          <w:p w14:paraId="1CBF6D0E" w14:textId="77777777" w:rsidR="00A857AE" w:rsidRPr="00FA71F6" w:rsidRDefault="00A857AE" w:rsidP="002D1D7A">
            <w:pPr>
              <w:tabs>
                <w:tab w:val="left" w:pos="1275"/>
              </w:tabs>
              <w:rPr>
                <w:rFonts w:eastAsia="Times New Roman"/>
              </w:rPr>
            </w:pPr>
            <w:r w:rsidRPr="00FA71F6">
              <w:rPr>
                <w:rFonts w:eastAsia="Times New Roman"/>
              </w:rPr>
              <w:t>5 «отлично» - от 85% до 100%  правильно выполненных заданий</w:t>
            </w:r>
          </w:p>
          <w:p w14:paraId="76C78328" w14:textId="77777777" w:rsidR="00A857AE" w:rsidRPr="00FA71F6" w:rsidRDefault="00A857AE" w:rsidP="002D1D7A">
            <w:pPr>
              <w:tabs>
                <w:tab w:val="left" w:pos="1275"/>
              </w:tabs>
              <w:rPr>
                <w:rFonts w:eastAsia="Times New Roman"/>
              </w:rPr>
            </w:pPr>
            <w:r w:rsidRPr="00FA71F6">
              <w:rPr>
                <w:rFonts w:eastAsia="Times New Roman"/>
              </w:rPr>
              <w:t xml:space="preserve">4 «хорошо» -  от 75% до 85% </w:t>
            </w:r>
          </w:p>
          <w:p w14:paraId="5EFF83E6" w14:textId="77777777" w:rsidR="00A857AE" w:rsidRPr="00FA71F6" w:rsidRDefault="00A857AE" w:rsidP="002D1D7A">
            <w:pPr>
              <w:tabs>
                <w:tab w:val="left" w:pos="1275"/>
              </w:tabs>
              <w:rPr>
                <w:rFonts w:eastAsia="Times New Roman"/>
              </w:rPr>
            </w:pPr>
            <w:r w:rsidRPr="00FA71F6">
              <w:rPr>
                <w:rFonts w:eastAsia="Times New Roman"/>
              </w:rPr>
              <w:t>3 «удовлетворительно»  - от 61% до 75%</w:t>
            </w:r>
          </w:p>
          <w:p w14:paraId="0B73FDD4" w14:textId="77777777" w:rsidR="00A857AE" w:rsidRPr="00FA71F6" w:rsidRDefault="00A857AE" w:rsidP="002D1D7A">
            <w:pPr>
              <w:rPr>
                <w:rFonts w:eastAsia="Times New Roman"/>
                <w:sz w:val="24"/>
                <w:szCs w:val="24"/>
                <w:highlight w:val="red"/>
              </w:rPr>
            </w:pPr>
            <w:r w:rsidRPr="00FA71F6">
              <w:rPr>
                <w:rFonts w:eastAsia="Times New Roman"/>
              </w:rPr>
              <w:t>2 «неудовлетворительно» - до 61%</w:t>
            </w:r>
          </w:p>
        </w:tc>
      </w:tr>
      <w:tr w:rsidR="00A857AE" w:rsidRPr="00FA71F6" w14:paraId="3B4927A2" w14:textId="77777777" w:rsidTr="002D1D7A">
        <w:tc>
          <w:tcPr>
            <w:tcW w:w="4786" w:type="dxa"/>
          </w:tcPr>
          <w:p w14:paraId="756DE1E7" w14:textId="77777777" w:rsidR="00A857AE" w:rsidRPr="00FA71F6" w:rsidRDefault="00A857AE" w:rsidP="002D1D7A">
            <w:pPr>
              <w:contextualSpacing/>
              <w:rPr>
                <w:rFonts w:eastAsia="Times New Roman"/>
                <w:b/>
                <w:bCs/>
                <w:sz w:val="24"/>
                <w:szCs w:val="24"/>
              </w:rPr>
            </w:pPr>
            <w:r w:rsidRPr="00FA71F6">
              <w:rPr>
                <w:rFonts w:eastAsia="Times New Roman"/>
                <w:color w:val="000000"/>
                <w:sz w:val="24"/>
                <w:szCs w:val="24"/>
              </w:rPr>
              <w:t xml:space="preserve"> З2   Знание компонентов автомобильных электронных устройств.  </w:t>
            </w:r>
          </w:p>
        </w:tc>
        <w:tc>
          <w:tcPr>
            <w:tcW w:w="5245" w:type="dxa"/>
            <w:vMerge/>
          </w:tcPr>
          <w:p w14:paraId="138047A4" w14:textId="77777777" w:rsidR="00A857AE" w:rsidRPr="00FA71F6" w:rsidRDefault="00A857AE" w:rsidP="002D1D7A">
            <w:pPr>
              <w:ind w:left="720"/>
              <w:rPr>
                <w:rFonts w:eastAsia="Times New Roman"/>
                <w:b/>
                <w:bCs/>
                <w:sz w:val="24"/>
                <w:szCs w:val="24"/>
              </w:rPr>
            </w:pPr>
          </w:p>
        </w:tc>
      </w:tr>
      <w:tr w:rsidR="00A857AE" w:rsidRPr="00FA71F6" w14:paraId="5419C045" w14:textId="77777777" w:rsidTr="002D1D7A">
        <w:tc>
          <w:tcPr>
            <w:tcW w:w="4786" w:type="dxa"/>
          </w:tcPr>
          <w:p w14:paraId="00824F84" w14:textId="77777777" w:rsidR="00A857AE" w:rsidRPr="00FA71F6" w:rsidRDefault="00A857AE" w:rsidP="002D1D7A">
            <w:pPr>
              <w:contextualSpacing/>
              <w:rPr>
                <w:rFonts w:eastAsia="Times New Roman"/>
                <w:b/>
                <w:bCs/>
                <w:sz w:val="24"/>
                <w:szCs w:val="24"/>
              </w:rPr>
            </w:pPr>
            <w:r w:rsidRPr="00FA71F6">
              <w:rPr>
                <w:rFonts w:eastAsia="Times New Roman"/>
                <w:color w:val="000000"/>
                <w:sz w:val="24"/>
                <w:szCs w:val="24"/>
              </w:rPr>
              <w:t>З3  Знание методов электрических измерений.</w:t>
            </w:r>
          </w:p>
        </w:tc>
        <w:tc>
          <w:tcPr>
            <w:tcW w:w="5245" w:type="dxa"/>
            <w:vMerge/>
          </w:tcPr>
          <w:p w14:paraId="22313061" w14:textId="77777777" w:rsidR="00A857AE" w:rsidRPr="00FA71F6" w:rsidRDefault="00A857AE" w:rsidP="002D1D7A">
            <w:pPr>
              <w:ind w:left="720"/>
              <w:rPr>
                <w:rFonts w:eastAsia="Times New Roman"/>
                <w:b/>
                <w:bCs/>
                <w:sz w:val="24"/>
                <w:szCs w:val="24"/>
              </w:rPr>
            </w:pPr>
          </w:p>
        </w:tc>
      </w:tr>
      <w:tr w:rsidR="00A857AE" w:rsidRPr="00FA71F6" w14:paraId="74794665" w14:textId="77777777" w:rsidTr="002D1D7A">
        <w:tc>
          <w:tcPr>
            <w:tcW w:w="4786" w:type="dxa"/>
          </w:tcPr>
          <w:p w14:paraId="7AF203E5" w14:textId="77777777" w:rsidR="00A857AE" w:rsidRPr="00FA71F6" w:rsidRDefault="00A857AE" w:rsidP="002D1D7A">
            <w:pPr>
              <w:rPr>
                <w:rFonts w:eastAsia="Times New Roman"/>
                <w:b/>
                <w:bCs/>
                <w:sz w:val="24"/>
                <w:szCs w:val="24"/>
              </w:rPr>
            </w:pPr>
            <w:r w:rsidRPr="00FA71F6">
              <w:rPr>
                <w:rFonts w:eastAsia="Times New Roman"/>
                <w:color w:val="000000"/>
                <w:sz w:val="24"/>
                <w:szCs w:val="24"/>
              </w:rPr>
              <w:t>З4 Знание устройства и принципов  действия электрических машин.</w:t>
            </w:r>
          </w:p>
        </w:tc>
        <w:tc>
          <w:tcPr>
            <w:tcW w:w="5245" w:type="dxa"/>
            <w:vMerge/>
          </w:tcPr>
          <w:p w14:paraId="318C7535" w14:textId="77777777" w:rsidR="00A857AE" w:rsidRPr="00FA71F6" w:rsidRDefault="00A857AE" w:rsidP="002D1D7A">
            <w:pPr>
              <w:jc w:val="center"/>
              <w:rPr>
                <w:rFonts w:eastAsia="Times New Roman"/>
                <w:b/>
                <w:bCs/>
                <w:sz w:val="24"/>
                <w:szCs w:val="24"/>
              </w:rPr>
            </w:pPr>
          </w:p>
        </w:tc>
      </w:tr>
    </w:tbl>
    <w:p w14:paraId="6B8E9038" w14:textId="77777777" w:rsidR="00A857AE" w:rsidRPr="00FA71F6" w:rsidRDefault="00A857AE" w:rsidP="00A857AE">
      <w:pPr>
        <w:jc w:val="center"/>
        <w:rPr>
          <w:rFonts w:eastAsia="Times New Roman"/>
          <w:b/>
          <w:bCs/>
        </w:rPr>
      </w:pPr>
    </w:p>
    <w:p w14:paraId="573F942D" w14:textId="77777777" w:rsidR="000913E4" w:rsidRPr="00067077" w:rsidRDefault="000913E4" w:rsidP="000913E4">
      <w:pPr>
        <w:ind w:left="820"/>
        <w:rPr>
          <w:sz w:val="28"/>
          <w:szCs w:val="28"/>
        </w:rPr>
      </w:pPr>
      <w:r w:rsidRPr="00067077">
        <w:rPr>
          <w:rFonts w:eastAsia="Times New Roman"/>
          <w:b/>
          <w:bCs/>
          <w:sz w:val="28"/>
          <w:szCs w:val="28"/>
        </w:rPr>
        <w:t>3.3. Перечень вопросов и заданий для текущего контроля знаний по дисциплине</w:t>
      </w:r>
    </w:p>
    <w:p w14:paraId="3D24687A" w14:textId="77777777" w:rsidR="000913E4" w:rsidRPr="00067077" w:rsidRDefault="000913E4" w:rsidP="000913E4">
      <w:pPr>
        <w:spacing w:line="139" w:lineRule="exact"/>
        <w:rPr>
          <w:sz w:val="28"/>
          <w:szCs w:val="28"/>
        </w:rPr>
      </w:pPr>
    </w:p>
    <w:p w14:paraId="38C8D9E7" w14:textId="77777777" w:rsidR="00B268F3" w:rsidRPr="00FA71F6" w:rsidRDefault="00B268F3" w:rsidP="00B268F3">
      <w:pPr>
        <w:ind w:firstLine="567"/>
        <w:jc w:val="both"/>
        <w:rPr>
          <w:rFonts w:eastAsia="Times New Roman"/>
          <w:bCs/>
          <w:sz w:val="24"/>
          <w:szCs w:val="24"/>
        </w:rPr>
      </w:pPr>
    </w:p>
    <w:p w14:paraId="0C5C34A2" w14:textId="77777777" w:rsidR="008F42BC" w:rsidRPr="000913E4" w:rsidRDefault="000913E4" w:rsidP="000913E4">
      <w:pPr>
        <w:rPr>
          <w:rFonts w:eastAsia="Times New Roman"/>
          <w:b/>
          <w:bCs/>
          <w:sz w:val="28"/>
          <w:szCs w:val="28"/>
        </w:rPr>
      </w:pPr>
      <w:r>
        <w:rPr>
          <w:rFonts w:eastAsia="Times New Roman"/>
          <w:b/>
          <w:bCs/>
          <w:sz w:val="24"/>
          <w:szCs w:val="24"/>
        </w:rPr>
        <w:t>3.3.1.</w:t>
      </w:r>
      <w:r>
        <w:rPr>
          <w:rFonts w:eastAsia="Times New Roman"/>
          <w:b/>
          <w:bCs/>
          <w:sz w:val="28"/>
          <w:szCs w:val="28"/>
        </w:rPr>
        <w:t>Тесты письменные:</w:t>
      </w:r>
    </w:p>
    <w:p w14:paraId="485BE9CB" w14:textId="77777777" w:rsidR="004213C1" w:rsidRPr="00A857AE" w:rsidRDefault="004213C1" w:rsidP="008F42BC">
      <w:pPr>
        <w:jc w:val="center"/>
        <w:rPr>
          <w:rFonts w:eastAsia="Times New Roman"/>
          <w:b/>
          <w:bCs/>
          <w:sz w:val="24"/>
          <w:szCs w:val="24"/>
        </w:rPr>
      </w:pPr>
    </w:p>
    <w:p w14:paraId="0924DA67" w14:textId="77777777" w:rsidR="004213C1" w:rsidRPr="00773FC5" w:rsidRDefault="004213C1" w:rsidP="001E1EC4">
      <w:pPr>
        <w:pStyle w:val="a5"/>
        <w:numPr>
          <w:ilvl w:val="0"/>
          <w:numId w:val="16"/>
        </w:numPr>
        <w:spacing w:before="120" w:after="120"/>
        <w:rPr>
          <w:rFonts w:eastAsia="Times New Roman"/>
          <w:b/>
          <w:iCs/>
          <w:sz w:val="24"/>
          <w:szCs w:val="24"/>
        </w:rPr>
      </w:pPr>
      <w:r w:rsidRPr="00773FC5">
        <w:rPr>
          <w:rFonts w:eastAsia="Times New Roman"/>
          <w:b/>
          <w:iCs/>
          <w:sz w:val="24"/>
          <w:szCs w:val="24"/>
        </w:rPr>
        <w:t>Задания с выбором ответа.</w:t>
      </w:r>
    </w:p>
    <w:p w14:paraId="65DB6A19" w14:textId="77777777" w:rsidR="008F42BC" w:rsidRPr="00FA71F6" w:rsidRDefault="008F42BC" w:rsidP="008F42BC">
      <w:pPr>
        <w:jc w:val="center"/>
        <w:rPr>
          <w:rFonts w:eastAsia="Times New Roman"/>
          <w:b/>
          <w:bCs/>
          <w:sz w:val="24"/>
          <w:szCs w:val="24"/>
        </w:rPr>
      </w:pPr>
    </w:p>
    <w:p w14:paraId="2D822244" w14:textId="77777777" w:rsidR="009377BB" w:rsidRDefault="00A857AE" w:rsidP="004213C1">
      <w:pPr>
        <w:spacing w:before="120" w:after="120"/>
        <w:ind w:left="360"/>
        <w:rPr>
          <w:rFonts w:eastAsia="Times New Roman"/>
          <w:b/>
          <w:bCs/>
          <w:sz w:val="24"/>
          <w:szCs w:val="24"/>
        </w:rPr>
      </w:pPr>
      <w:r w:rsidRPr="004213C1">
        <w:rPr>
          <w:rFonts w:eastAsia="Times New Roman"/>
          <w:b/>
          <w:bCs/>
          <w:sz w:val="24"/>
          <w:szCs w:val="24"/>
        </w:rPr>
        <w:t>Условия выполнения задания:</w:t>
      </w:r>
    </w:p>
    <w:p w14:paraId="746954BB" w14:textId="77777777" w:rsidR="00A857AE" w:rsidRPr="004213C1" w:rsidRDefault="009377BB" w:rsidP="004213C1">
      <w:pPr>
        <w:spacing w:before="120" w:after="120"/>
        <w:ind w:left="360"/>
        <w:rPr>
          <w:rFonts w:eastAsia="Times New Roman"/>
          <w:b/>
          <w:iCs/>
          <w:sz w:val="24"/>
          <w:szCs w:val="24"/>
        </w:rPr>
      </w:pPr>
      <w:r>
        <w:rPr>
          <w:rFonts w:eastAsia="Times New Roman"/>
          <w:bCs/>
          <w:sz w:val="24"/>
          <w:szCs w:val="24"/>
        </w:rPr>
        <w:t>Выбрать один правильный ответ.</w:t>
      </w:r>
    </w:p>
    <w:p w14:paraId="07E47576" w14:textId="77777777" w:rsidR="00A857AE" w:rsidRPr="00EA745C" w:rsidRDefault="00A857AE" w:rsidP="00A857AE">
      <w:pPr>
        <w:spacing w:before="120" w:after="120"/>
        <w:rPr>
          <w:rFonts w:eastAsia="Times New Roman"/>
          <w:i/>
          <w:sz w:val="24"/>
          <w:szCs w:val="24"/>
        </w:rPr>
      </w:pPr>
      <w:r w:rsidRPr="00B97D37">
        <w:rPr>
          <w:rFonts w:eastAsia="Times New Roman"/>
          <w:sz w:val="24"/>
          <w:szCs w:val="24"/>
        </w:rPr>
        <w:t>Максимальное время выполнения заданий</w:t>
      </w:r>
      <w:r w:rsidRPr="00EA745C">
        <w:rPr>
          <w:rFonts w:eastAsia="Times New Roman"/>
          <w:i/>
          <w:sz w:val="24"/>
          <w:szCs w:val="24"/>
        </w:rPr>
        <w:t>__</w:t>
      </w:r>
      <w:r>
        <w:rPr>
          <w:rFonts w:eastAsia="Times New Roman"/>
          <w:sz w:val="24"/>
          <w:szCs w:val="24"/>
        </w:rPr>
        <w:t>30 мин.</w:t>
      </w:r>
    </w:p>
    <w:p w14:paraId="627AD627" w14:textId="77777777" w:rsidR="00A857AE" w:rsidRPr="00773FC5" w:rsidRDefault="00A857AE" w:rsidP="00A857AE">
      <w:pPr>
        <w:spacing w:before="120" w:after="120"/>
        <w:rPr>
          <w:rFonts w:eastAsia="Times New Roman"/>
          <w:b/>
          <w:iCs/>
          <w:sz w:val="24"/>
          <w:szCs w:val="24"/>
        </w:rPr>
      </w:pPr>
      <w:r w:rsidRPr="00773FC5">
        <w:rPr>
          <w:rFonts w:eastAsia="Times New Roman"/>
          <w:b/>
          <w:iCs/>
          <w:sz w:val="24"/>
          <w:szCs w:val="24"/>
        </w:rPr>
        <w:t>Вариант№1.</w:t>
      </w:r>
    </w:p>
    <w:p w14:paraId="1D768F68" w14:textId="77777777" w:rsidR="00773FC5" w:rsidRPr="00B97D37" w:rsidRDefault="006C2A27" w:rsidP="00773FC5">
      <w:pPr>
        <w:spacing w:before="120" w:after="120"/>
        <w:rPr>
          <w:rFonts w:eastAsia="Times New Roman"/>
          <w:iCs/>
          <w:sz w:val="24"/>
          <w:szCs w:val="24"/>
        </w:rPr>
      </w:pPr>
      <w:r>
        <w:rPr>
          <w:rFonts w:eastAsia="Times New Roman"/>
          <w:iCs/>
          <w:sz w:val="24"/>
          <w:szCs w:val="24"/>
        </w:rPr>
        <w:t>1.</w:t>
      </w:r>
      <w:r w:rsidR="00773FC5" w:rsidRPr="00B97D37">
        <w:rPr>
          <w:rFonts w:eastAsia="Times New Roman"/>
          <w:iCs/>
          <w:sz w:val="24"/>
          <w:szCs w:val="24"/>
        </w:rPr>
        <w:t>Задача (вопрос) _</w:t>
      </w:r>
      <w:r w:rsidR="00773FC5">
        <w:rPr>
          <w:rFonts w:eastAsia="Times New Roman"/>
          <w:iCs/>
          <w:sz w:val="24"/>
          <w:szCs w:val="24"/>
        </w:rPr>
        <w:t>Что такое электрический ток?</w:t>
      </w:r>
    </w:p>
    <w:p w14:paraId="68683835" w14:textId="77777777" w:rsidR="00773FC5" w:rsidRPr="00B97D37" w:rsidRDefault="00773FC5" w:rsidP="00773FC5">
      <w:pPr>
        <w:spacing w:before="120" w:after="120"/>
        <w:rPr>
          <w:rFonts w:eastAsia="Times New Roman"/>
          <w:iCs/>
          <w:sz w:val="24"/>
          <w:szCs w:val="24"/>
        </w:rPr>
      </w:pPr>
      <w:r w:rsidRPr="00B97D37">
        <w:rPr>
          <w:rFonts w:eastAsia="Times New Roman"/>
          <w:iCs/>
          <w:sz w:val="24"/>
          <w:szCs w:val="24"/>
        </w:rPr>
        <w:t>Варианты ответов:</w:t>
      </w:r>
    </w:p>
    <w:p w14:paraId="014148A3" w14:textId="77777777" w:rsidR="00773FC5" w:rsidRPr="00AD0085" w:rsidRDefault="00773FC5" w:rsidP="00773FC5">
      <w:pPr>
        <w:shd w:val="clear" w:color="auto" w:fill="FFFFFF"/>
        <w:tabs>
          <w:tab w:val="left" w:pos="1003"/>
        </w:tabs>
      </w:pPr>
      <w:r>
        <w:rPr>
          <w:rFonts w:eastAsia="Times New Roman"/>
          <w:iCs/>
          <w:sz w:val="24"/>
          <w:szCs w:val="24"/>
        </w:rPr>
        <w:t>1.</w:t>
      </w:r>
      <w:r w:rsidRPr="00AD0085">
        <w:rPr>
          <w:rFonts w:eastAsia="Times New Roman"/>
          <w:color w:val="000000"/>
          <w:spacing w:val="-1"/>
          <w:sz w:val="26"/>
          <w:szCs w:val="26"/>
        </w:rPr>
        <w:t xml:space="preserve"> поток воды в реке;</w:t>
      </w:r>
    </w:p>
    <w:p w14:paraId="408C4099" w14:textId="77777777" w:rsidR="00773FC5" w:rsidRPr="00AD0085" w:rsidRDefault="00773FC5" w:rsidP="00773FC5">
      <w:pPr>
        <w:shd w:val="clear" w:color="auto" w:fill="FFFFFF"/>
        <w:tabs>
          <w:tab w:val="left" w:pos="1003"/>
        </w:tabs>
      </w:pPr>
      <w:r>
        <w:rPr>
          <w:rFonts w:eastAsia="Times New Roman"/>
          <w:iCs/>
          <w:sz w:val="24"/>
          <w:szCs w:val="24"/>
        </w:rPr>
        <w:t xml:space="preserve"> 2. </w:t>
      </w:r>
      <w:r w:rsidRPr="00AD0085">
        <w:rPr>
          <w:rFonts w:eastAsia="Times New Roman"/>
          <w:color w:val="000000"/>
          <w:spacing w:val="-1"/>
          <w:sz w:val="26"/>
          <w:szCs w:val="26"/>
        </w:rPr>
        <w:t>движение электронов;</w:t>
      </w:r>
    </w:p>
    <w:p w14:paraId="5F970DF0" w14:textId="77777777" w:rsidR="00773FC5" w:rsidRPr="00AD0085" w:rsidRDefault="00773FC5" w:rsidP="00773FC5">
      <w:pPr>
        <w:shd w:val="clear" w:color="auto" w:fill="FFFFFF"/>
        <w:tabs>
          <w:tab w:val="left" w:pos="1003"/>
        </w:tabs>
      </w:pPr>
      <w:r>
        <w:rPr>
          <w:rFonts w:eastAsia="Times New Roman"/>
          <w:iCs/>
          <w:sz w:val="24"/>
          <w:szCs w:val="24"/>
        </w:rPr>
        <w:t xml:space="preserve"> 3</w:t>
      </w:r>
      <w:r w:rsidRPr="00AD0085">
        <w:rPr>
          <w:rFonts w:eastAsia="Times New Roman"/>
          <w:color w:val="000000"/>
          <w:spacing w:val="-1"/>
          <w:sz w:val="26"/>
          <w:szCs w:val="26"/>
        </w:rPr>
        <w:t xml:space="preserve"> н</w:t>
      </w:r>
      <w:r>
        <w:rPr>
          <w:rFonts w:eastAsia="Times New Roman"/>
          <w:color w:val="000000"/>
          <w:spacing w:val="-1"/>
          <w:sz w:val="26"/>
          <w:szCs w:val="26"/>
        </w:rPr>
        <w:t>аправленное движение протонов;</w:t>
      </w:r>
    </w:p>
    <w:p w14:paraId="40FEAC1F" w14:textId="77777777" w:rsidR="00773FC5" w:rsidRPr="00B97D37" w:rsidRDefault="00773FC5" w:rsidP="00773FC5">
      <w:pPr>
        <w:spacing w:before="120" w:after="120"/>
        <w:rPr>
          <w:rFonts w:eastAsia="Times New Roman"/>
          <w:iCs/>
          <w:sz w:val="24"/>
          <w:szCs w:val="24"/>
        </w:rPr>
      </w:pPr>
      <w:r>
        <w:rPr>
          <w:rFonts w:eastAsia="Times New Roman"/>
          <w:iCs/>
          <w:sz w:val="24"/>
          <w:szCs w:val="24"/>
        </w:rPr>
        <w:t xml:space="preserve"> 4. направленное движение заряженных электронов или ионов.</w:t>
      </w:r>
    </w:p>
    <w:p w14:paraId="051DE560" w14:textId="77777777" w:rsidR="00773FC5" w:rsidRDefault="00773FC5" w:rsidP="00773FC5">
      <w:pPr>
        <w:spacing w:before="120" w:after="120"/>
        <w:rPr>
          <w:rFonts w:eastAsia="Times New Roman"/>
          <w:iCs/>
          <w:sz w:val="24"/>
          <w:szCs w:val="24"/>
        </w:rPr>
      </w:pPr>
      <w:r>
        <w:rPr>
          <w:rFonts w:eastAsia="Times New Roman"/>
          <w:iCs/>
          <w:sz w:val="24"/>
          <w:szCs w:val="24"/>
        </w:rPr>
        <w:t>Ответ: 4.</w:t>
      </w:r>
    </w:p>
    <w:p w14:paraId="66F54B9F" w14:textId="77777777" w:rsidR="00773FC5" w:rsidRPr="00AD0085" w:rsidRDefault="006C2A27" w:rsidP="00773FC5">
      <w:pPr>
        <w:shd w:val="clear" w:color="auto" w:fill="FFFFFF"/>
        <w:tabs>
          <w:tab w:val="left" w:pos="274"/>
        </w:tabs>
      </w:pPr>
      <w:r>
        <w:rPr>
          <w:color w:val="000000"/>
          <w:sz w:val="26"/>
          <w:szCs w:val="26"/>
        </w:rPr>
        <w:t>2</w:t>
      </w:r>
      <w:r w:rsidR="00773FC5" w:rsidRPr="00AD0085">
        <w:rPr>
          <w:color w:val="000000"/>
          <w:sz w:val="26"/>
          <w:szCs w:val="26"/>
        </w:rPr>
        <w:tab/>
      </w:r>
      <w:r w:rsidR="00773FC5">
        <w:rPr>
          <w:rFonts w:eastAsia="Times New Roman"/>
          <w:iCs/>
          <w:sz w:val="24"/>
          <w:szCs w:val="24"/>
        </w:rPr>
        <w:t xml:space="preserve">Задача (вопрос): </w:t>
      </w:r>
      <w:r w:rsidR="00773FC5" w:rsidRPr="00AD0085">
        <w:rPr>
          <w:rFonts w:eastAsia="Times New Roman"/>
          <w:color w:val="000000"/>
          <w:spacing w:val="-1"/>
          <w:sz w:val="26"/>
          <w:szCs w:val="26"/>
        </w:rPr>
        <w:t>В каких единицах измеряется мощность электрического тока?</w:t>
      </w:r>
    </w:p>
    <w:p w14:paraId="6B62F1FE" w14:textId="77777777" w:rsidR="00773FC5" w:rsidRPr="00AD0085" w:rsidRDefault="00773FC5" w:rsidP="00773FC5">
      <w:pPr>
        <w:shd w:val="clear" w:color="auto" w:fill="FFFFFF"/>
        <w:tabs>
          <w:tab w:val="left" w:pos="994"/>
        </w:tabs>
      </w:pPr>
      <w:r>
        <w:rPr>
          <w:rFonts w:eastAsia="Times New Roman"/>
          <w:color w:val="000000"/>
          <w:spacing w:val="-10"/>
          <w:sz w:val="26"/>
          <w:szCs w:val="26"/>
        </w:rPr>
        <w:t>1.     в</w:t>
      </w:r>
      <w:r w:rsidR="00815E89">
        <w:rPr>
          <w:rFonts w:eastAsia="Times New Roman"/>
          <w:color w:val="000000"/>
          <w:spacing w:val="-10"/>
          <w:sz w:val="26"/>
          <w:szCs w:val="26"/>
        </w:rPr>
        <w:t xml:space="preserve"> </w:t>
      </w:r>
      <w:r w:rsidRPr="00AD0085">
        <w:rPr>
          <w:rFonts w:eastAsia="Times New Roman"/>
          <w:color w:val="000000"/>
          <w:spacing w:val="-2"/>
          <w:sz w:val="26"/>
          <w:szCs w:val="26"/>
        </w:rPr>
        <w:t>ваттах;</w:t>
      </w:r>
    </w:p>
    <w:p w14:paraId="4DEA984E" w14:textId="77777777" w:rsidR="00773FC5" w:rsidRPr="00AD0085" w:rsidRDefault="00773FC5" w:rsidP="00773FC5">
      <w:pPr>
        <w:shd w:val="clear" w:color="auto" w:fill="FFFFFF"/>
        <w:tabs>
          <w:tab w:val="left" w:pos="994"/>
        </w:tabs>
      </w:pPr>
      <w:r>
        <w:rPr>
          <w:rFonts w:eastAsia="Times New Roman"/>
          <w:color w:val="000000"/>
          <w:spacing w:val="-11"/>
          <w:sz w:val="26"/>
          <w:szCs w:val="26"/>
        </w:rPr>
        <w:t>2.     в</w:t>
      </w:r>
      <w:r w:rsidR="00815E89">
        <w:rPr>
          <w:rFonts w:eastAsia="Times New Roman"/>
          <w:color w:val="000000"/>
          <w:spacing w:val="-11"/>
          <w:sz w:val="26"/>
          <w:szCs w:val="26"/>
        </w:rPr>
        <w:t xml:space="preserve"> </w:t>
      </w:r>
      <w:r w:rsidRPr="00AD0085">
        <w:rPr>
          <w:rFonts w:eastAsia="Times New Roman"/>
          <w:color w:val="000000"/>
          <w:spacing w:val="-1"/>
          <w:sz w:val="26"/>
          <w:szCs w:val="26"/>
        </w:rPr>
        <w:t>лошадиных силах;</w:t>
      </w:r>
    </w:p>
    <w:p w14:paraId="3BE1CC11" w14:textId="77777777" w:rsidR="00773FC5" w:rsidRPr="00AD0085" w:rsidRDefault="00815E89" w:rsidP="00773FC5">
      <w:pPr>
        <w:shd w:val="clear" w:color="auto" w:fill="FFFFFF"/>
        <w:tabs>
          <w:tab w:val="left" w:pos="994"/>
        </w:tabs>
      </w:pPr>
      <w:r>
        <w:rPr>
          <w:rFonts w:eastAsia="Times New Roman"/>
          <w:color w:val="000000"/>
          <w:spacing w:val="-7"/>
          <w:sz w:val="26"/>
          <w:szCs w:val="26"/>
        </w:rPr>
        <w:lastRenderedPageBreak/>
        <w:t xml:space="preserve">3.    </w:t>
      </w:r>
      <w:r w:rsidR="00773FC5">
        <w:rPr>
          <w:rFonts w:eastAsia="Times New Roman"/>
          <w:color w:val="000000"/>
          <w:spacing w:val="-7"/>
          <w:sz w:val="26"/>
          <w:szCs w:val="26"/>
        </w:rPr>
        <w:t xml:space="preserve"> в</w:t>
      </w:r>
      <w:r>
        <w:rPr>
          <w:rFonts w:eastAsia="Times New Roman"/>
          <w:color w:val="000000"/>
          <w:spacing w:val="-7"/>
          <w:sz w:val="26"/>
          <w:szCs w:val="26"/>
        </w:rPr>
        <w:t xml:space="preserve"> </w:t>
      </w:r>
      <w:r w:rsidR="00773FC5" w:rsidRPr="00AD0085">
        <w:rPr>
          <w:rFonts w:eastAsia="Times New Roman"/>
          <w:color w:val="000000"/>
          <w:spacing w:val="-3"/>
          <w:sz w:val="26"/>
          <w:szCs w:val="26"/>
        </w:rPr>
        <w:t>килограммах.</w:t>
      </w:r>
    </w:p>
    <w:p w14:paraId="605E78F2" w14:textId="77777777" w:rsidR="00773FC5" w:rsidRDefault="00773FC5" w:rsidP="00773FC5">
      <w:pPr>
        <w:spacing w:before="120" w:after="120"/>
        <w:rPr>
          <w:rFonts w:eastAsia="Times New Roman"/>
          <w:iCs/>
          <w:sz w:val="24"/>
          <w:szCs w:val="24"/>
        </w:rPr>
      </w:pPr>
      <w:r>
        <w:rPr>
          <w:rFonts w:eastAsia="Times New Roman"/>
          <w:iCs/>
          <w:sz w:val="24"/>
          <w:szCs w:val="24"/>
        </w:rPr>
        <w:t>4.    в Ампер/час.</w:t>
      </w:r>
    </w:p>
    <w:p w14:paraId="2352D4C7" w14:textId="77777777" w:rsidR="00773FC5" w:rsidRDefault="00773FC5" w:rsidP="00773FC5">
      <w:pPr>
        <w:spacing w:before="120" w:after="120"/>
        <w:rPr>
          <w:rFonts w:eastAsia="Times New Roman"/>
          <w:iCs/>
          <w:sz w:val="24"/>
          <w:szCs w:val="24"/>
        </w:rPr>
      </w:pPr>
      <w:r>
        <w:rPr>
          <w:rFonts w:eastAsia="Times New Roman"/>
          <w:iCs/>
          <w:sz w:val="24"/>
          <w:szCs w:val="24"/>
        </w:rPr>
        <w:t>Ответ: 1.</w:t>
      </w:r>
    </w:p>
    <w:p w14:paraId="3BB9893F" w14:textId="77777777" w:rsidR="00773FC5" w:rsidRPr="00AD0085" w:rsidRDefault="006C2A27" w:rsidP="006C2A27">
      <w:pPr>
        <w:shd w:val="clear" w:color="auto" w:fill="FFFFFF"/>
        <w:tabs>
          <w:tab w:val="left" w:pos="264"/>
        </w:tabs>
      </w:pPr>
      <w:r>
        <w:rPr>
          <w:rFonts w:eastAsia="Times New Roman"/>
          <w:iCs/>
          <w:sz w:val="24"/>
          <w:szCs w:val="24"/>
        </w:rPr>
        <w:t>3.</w:t>
      </w:r>
      <w:r w:rsidR="00773FC5">
        <w:rPr>
          <w:rFonts w:eastAsia="Times New Roman"/>
          <w:iCs/>
          <w:sz w:val="24"/>
          <w:szCs w:val="24"/>
        </w:rPr>
        <w:t xml:space="preserve">Задача (вопрос): </w:t>
      </w:r>
      <w:r w:rsidR="00773FC5" w:rsidRPr="00AD0085">
        <w:rPr>
          <w:rFonts w:eastAsia="Times New Roman"/>
          <w:color w:val="000000"/>
          <w:spacing w:val="-1"/>
          <w:sz w:val="26"/>
          <w:szCs w:val="26"/>
        </w:rPr>
        <w:t>Как называется прибор с помощью которого измеряют электрическое</w:t>
      </w:r>
      <w:r w:rsidR="00773FC5">
        <w:rPr>
          <w:rFonts w:eastAsia="Times New Roman"/>
          <w:color w:val="000000"/>
          <w:spacing w:val="-1"/>
          <w:sz w:val="26"/>
          <w:szCs w:val="26"/>
        </w:rPr>
        <w:t xml:space="preserve"> напряжение?</w:t>
      </w:r>
      <w:r w:rsidR="00773FC5" w:rsidRPr="00AD0085">
        <w:rPr>
          <w:rFonts w:eastAsia="Times New Roman"/>
          <w:color w:val="000000"/>
          <w:spacing w:val="-1"/>
          <w:sz w:val="26"/>
          <w:szCs w:val="26"/>
        </w:rPr>
        <w:br/>
      </w:r>
      <w:r w:rsidR="00773FC5">
        <w:rPr>
          <w:rFonts w:eastAsia="Times New Roman"/>
          <w:color w:val="000000"/>
          <w:spacing w:val="-10"/>
          <w:sz w:val="26"/>
          <w:szCs w:val="26"/>
        </w:rPr>
        <w:t>1.</w:t>
      </w:r>
      <w:r w:rsidR="00773FC5" w:rsidRPr="00AD0085">
        <w:rPr>
          <w:rFonts w:eastAsia="Times New Roman"/>
          <w:color w:val="000000"/>
          <w:spacing w:val="-2"/>
          <w:sz w:val="26"/>
          <w:szCs w:val="26"/>
        </w:rPr>
        <w:t>вольтметр;</w:t>
      </w:r>
    </w:p>
    <w:p w14:paraId="57D2FD24" w14:textId="77777777" w:rsidR="00773FC5" w:rsidRPr="00AD0085" w:rsidRDefault="00773FC5" w:rsidP="00773FC5">
      <w:pPr>
        <w:shd w:val="clear" w:color="auto" w:fill="FFFFFF"/>
        <w:tabs>
          <w:tab w:val="left" w:pos="979"/>
        </w:tabs>
      </w:pPr>
      <w:r>
        <w:rPr>
          <w:rFonts w:eastAsia="Times New Roman"/>
          <w:color w:val="000000"/>
          <w:spacing w:val="-11"/>
          <w:sz w:val="26"/>
          <w:szCs w:val="26"/>
        </w:rPr>
        <w:t>2.</w:t>
      </w:r>
      <w:r w:rsidRPr="00AD0085">
        <w:rPr>
          <w:rFonts w:eastAsia="Times New Roman"/>
          <w:color w:val="000000"/>
          <w:spacing w:val="-3"/>
          <w:sz w:val="26"/>
          <w:szCs w:val="26"/>
        </w:rPr>
        <w:t>амперметр;</w:t>
      </w:r>
    </w:p>
    <w:p w14:paraId="54464450" w14:textId="77777777" w:rsidR="00773FC5" w:rsidRDefault="00773FC5" w:rsidP="00773FC5">
      <w:pPr>
        <w:spacing w:before="120" w:after="120"/>
        <w:rPr>
          <w:rFonts w:eastAsia="Times New Roman"/>
          <w:color w:val="000000"/>
          <w:spacing w:val="-4"/>
          <w:sz w:val="26"/>
          <w:szCs w:val="26"/>
        </w:rPr>
      </w:pPr>
      <w:r>
        <w:rPr>
          <w:rFonts w:eastAsia="Times New Roman"/>
          <w:color w:val="000000"/>
          <w:spacing w:val="-7"/>
          <w:sz w:val="26"/>
          <w:szCs w:val="26"/>
        </w:rPr>
        <w:t>3.</w:t>
      </w:r>
      <w:r w:rsidRPr="00AD0085">
        <w:rPr>
          <w:rFonts w:eastAsia="Times New Roman"/>
          <w:color w:val="000000"/>
          <w:spacing w:val="-4"/>
          <w:sz w:val="26"/>
          <w:szCs w:val="26"/>
        </w:rPr>
        <w:t>ареометр</w:t>
      </w:r>
    </w:p>
    <w:p w14:paraId="26B7A308" w14:textId="77777777" w:rsidR="00773FC5" w:rsidRDefault="00773FC5" w:rsidP="00773FC5">
      <w:pPr>
        <w:spacing w:before="120" w:after="120"/>
        <w:rPr>
          <w:rFonts w:eastAsia="Times New Roman"/>
          <w:color w:val="000000"/>
          <w:spacing w:val="-4"/>
          <w:sz w:val="26"/>
          <w:szCs w:val="26"/>
        </w:rPr>
      </w:pPr>
      <w:r>
        <w:rPr>
          <w:rFonts w:eastAsia="Times New Roman"/>
          <w:color w:val="000000"/>
          <w:spacing w:val="-4"/>
          <w:sz w:val="26"/>
          <w:szCs w:val="26"/>
        </w:rPr>
        <w:t>4. ваттметр.</w:t>
      </w:r>
    </w:p>
    <w:p w14:paraId="6DF627F2" w14:textId="77777777" w:rsidR="00773FC5" w:rsidRDefault="00773FC5" w:rsidP="00773FC5">
      <w:pPr>
        <w:spacing w:before="120" w:after="120"/>
        <w:rPr>
          <w:rFonts w:eastAsia="Times New Roman"/>
          <w:color w:val="000000"/>
          <w:spacing w:val="-4"/>
          <w:sz w:val="26"/>
          <w:szCs w:val="26"/>
        </w:rPr>
      </w:pPr>
      <w:r>
        <w:rPr>
          <w:rFonts w:eastAsia="Times New Roman"/>
          <w:color w:val="000000"/>
          <w:spacing w:val="-4"/>
          <w:sz w:val="26"/>
          <w:szCs w:val="26"/>
        </w:rPr>
        <w:t>Ответ: 1.</w:t>
      </w:r>
    </w:p>
    <w:p w14:paraId="1767580B" w14:textId="77777777" w:rsidR="00773FC5" w:rsidRPr="00326BB8" w:rsidRDefault="006C2A27" w:rsidP="00773FC5">
      <w:pPr>
        <w:shd w:val="clear" w:color="auto" w:fill="FFFFFF"/>
        <w:tabs>
          <w:tab w:val="left" w:pos="984"/>
        </w:tabs>
      </w:pPr>
      <w:r>
        <w:rPr>
          <w:rFonts w:eastAsia="Times New Roman"/>
          <w:iCs/>
          <w:sz w:val="24"/>
          <w:szCs w:val="24"/>
        </w:rPr>
        <w:t>4.</w:t>
      </w:r>
      <w:r w:rsidR="00773FC5">
        <w:rPr>
          <w:rFonts w:eastAsia="Times New Roman"/>
          <w:iCs/>
          <w:sz w:val="24"/>
          <w:szCs w:val="24"/>
        </w:rPr>
        <w:t xml:space="preserve">Задача (вопрос): </w:t>
      </w:r>
      <w:r w:rsidR="00773FC5" w:rsidRPr="00326BB8">
        <w:rPr>
          <w:rFonts w:eastAsia="Times New Roman"/>
          <w:color w:val="000000"/>
          <w:spacing w:val="-2"/>
          <w:sz w:val="26"/>
          <w:szCs w:val="26"/>
        </w:rPr>
        <w:t xml:space="preserve">Электрическая энергия измеряется </w:t>
      </w:r>
      <w:r w:rsidR="00773FC5">
        <w:rPr>
          <w:rFonts w:eastAsia="Times New Roman"/>
          <w:color w:val="000000"/>
          <w:spacing w:val="-2"/>
          <w:sz w:val="26"/>
          <w:szCs w:val="26"/>
        </w:rPr>
        <w:t>в</w:t>
      </w:r>
      <w:r w:rsidR="00773FC5" w:rsidRPr="00326BB8">
        <w:rPr>
          <w:rFonts w:eastAsia="Times New Roman"/>
          <w:color w:val="000000"/>
          <w:spacing w:val="-2"/>
          <w:sz w:val="26"/>
          <w:szCs w:val="26"/>
        </w:rPr>
        <w:t>:</w:t>
      </w:r>
    </w:p>
    <w:p w14:paraId="72A94B7A" w14:textId="77777777" w:rsidR="00773FC5" w:rsidRDefault="00773FC5" w:rsidP="00773FC5">
      <w:pPr>
        <w:shd w:val="clear" w:color="auto" w:fill="FFFFFF"/>
        <w:tabs>
          <w:tab w:val="left" w:pos="284"/>
        </w:tabs>
        <w:rPr>
          <w:rFonts w:eastAsia="Times New Roman"/>
          <w:color w:val="000000"/>
          <w:spacing w:val="-3"/>
          <w:sz w:val="26"/>
          <w:szCs w:val="26"/>
        </w:rPr>
      </w:pPr>
      <w:r>
        <w:rPr>
          <w:rFonts w:eastAsia="Times New Roman"/>
          <w:color w:val="000000"/>
          <w:spacing w:val="-10"/>
          <w:sz w:val="26"/>
          <w:szCs w:val="26"/>
        </w:rPr>
        <w:t>1.</w:t>
      </w:r>
      <w:r w:rsidRPr="00AD0085">
        <w:rPr>
          <w:rFonts w:eastAsia="Times New Roman"/>
          <w:color w:val="000000"/>
          <w:sz w:val="26"/>
          <w:szCs w:val="26"/>
        </w:rPr>
        <w:tab/>
      </w:r>
      <w:r w:rsidRPr="00AD0085">
        <w:rPr>
          <w:rFonts w:eastAsia="Times New Roman"/>
          <w:color w:val="000000"/>
          <w:spacing w:val="-1"/>
          <w:sz w:val="26"/>
          <w:szCs w:val="26"/>
        </w:rPr>
        <w:t>киловатт-часах;</w:t>
      </w:r>
      <w:r>
        <w:rPr>
          <w:rFonts w:eastAsia="Times New Roman"/>
          <w:color w:val="000000"/>
          <w:spacing w:val="-11"/>
          <w:sz w:val="26"/>
          <w:szCs w:val="26"/>
        </w:rPr>
        <w:t xml:space="preserve">2. </w:t>
      </w:r>
      <w:r w:rsidRPr="00AD0085">
        <w:rPr>
          <w:rFonts w:eastAsia="Times New Roman"/>
          <w:color w:val="000000"/>
          <w:spacing w:val="-3"/>
          <w:sz w:val="26"/>
          <w:szCs w:val="26"/>
        </w:rPr>
        <w:t>амперах;</w:t>
      </w:r>
      <w:proofErr w:type="gramStart"/>
      <w:r>
        <w:rPr>
          <w:rFonts w:eastAsia="Times New Roman"/>
          <w:color w:val="000000"/>
          <w:spacing w:val="-7"/>
          <w:sz w:val="26"/>
          <w:szCs w:val="26"/>
        </w:rPr>
        <w:t>3.</w:t>
      </w:r>
      <w:r>
        <w:rPr>
          <w:rFonts w:eastAsia="Times New Roman"/>
          <w:color w:val="000000"/>
          <w:spacing w:val="-3"/>
          <w:sz w:val="26"/>
          <w:szCs w:val="26"/>
        </w:rPr>
        <w:t>вольтах</w:t>
      </w:r>
      <w:proofErr w:type="gramEnd"/>
      <w:r>
        <w:rPr>
          <w:rFonts w:eastAsia="Times New Roman"/>
          <w:color w:val="000000"/>
          <w:spacing w:val="-3"/>
          <w:sz w:val="26"/>
          <w:szCs w:val="26"/>
        </w:rPr>
        <w:t>; 4. Тесла.</w:t>
      </w:r>
    </w:p>
    <w:p w14:paraId="63C16AF9" w14:textId="77777777" w:rsidR="00773FC5" w:rsidRDefault="00773FC5" w:rsidP="00773FC5">
      <w:pPr>
        <w:shd w:val="clear" w:color="auto" w:fill="FFFFFF"/>
        <w:tabs>
          <w:tab w:val="left" w:pos="284"/>
        </w:tabs>
        <w:rPr>
          <w:rFonts w:eastAsia="Times New Roman"/>
          <w:color w:val="000000"/>
          <w:spacing w:val="-3"/>
          <w:sz w:val="26"/>
          <w:szCs w:val="26"/>
        </w:rPr>
      </w:pPr>
      <w:r>
        <w:rPr>
          <w:rFonts w:eastAsia="Times New Roman"/>
          <w:color w:val="000000"/>
          <w:spacing w:val="-3"/>
          <w:sz w:val="26"/>
          <w:szCs w:val="26"/>
        </w:rPr>
        <w:t>Ответ: 1.</w:t>
      </w:r>
    </w:p>
    <w:p w14:paraId="0E31C2C7" w14:textId="77777777" w:rsidR="00E13413" w:rsidRPr="00FA71F6" w:rsidRDefault="006C2A27" w:rsidP="00E13413">
      <w:pPr>
        <w:contextualSpacing/>
        <w:rPr>
          <w:rFonts w:eastAsia="Times New Roman"/>
        </w:rPr>
      </w:pPr>
      <w:r>
        <w:rPr>
          <w:rFonts w:eastAsia="Times New Roman"/>
          <w:iCs/>
          <w:sz w:val="24"/>
          <w:szCs w:val="24"/>
        </w:rPr>
        <w:t>5.</w:t>
      </w:r>
      <w:r w:rsidR="00E13413">
        <w:rPr>
          <w:rFonts w:eastAsia="Times New Roman"/>
          <w:iCs/>
          <w:sz w:val="24"/>
          <w:szCs w:val="24"/>
        </w:rPr>
        <w:t>Задача (вопрос</w:t>
      </w:r>
      <w:proofErr w:type="gramStart"/>
      <w:r w:rsidR="00E13413">
        <w:rPr>
          <w:rFonts w:eastAsia="Times New Roman"/>
          <w:iCs/>
          <w:sz w:val="24"/>
          <w:szCs w:val="24"/>
        </w:rPr>
        <w:t>):</w:t>
      </w:r>
      <w:r w:rsidR="00E13413" w:rsidRPr="00E13413">
        <w:rPr>
          <w:rFonts w:eastAsia="Times New Roman"/>
          <w:sz w:val="24"/>
          <w:szCs w:val="24"/>
        </w:rPr>
        <w:t>Чему</w:t>
      </w:r>
      <w:proofErr w:type="gramEnd"/>
      <w:r w:rsidR="00E13413" w:rsidRPr="00E13413">
        <w:rPr>
          <w:rFonts w:eastAsia="Times New Roman"/>
          <w:sz w:val="24"/>
          <w:szCs w:val="24"/>
        </w:rPr>
        <w:t xml:space="preserve"> ра</w:t>
      </w:r>
      <w:r w:rsidR="005843AB">
        <w:rPr>
          <w:rFonts w:eastAsia="Times New Roman"/>
          <w:sz w:val="24"/>
          <w:szCs w:val="24"/>
        </w:rPr>
        <w:t>вно эквивалентное сопротивление при параллельном соединении,</w:t>
      </w:r>
      <w:r w:rsidR="00E13413" w:rsidRPr="00E13413">
        <w:rPr>
          <w:rFonts w:eastAsia="Times New Roman"/>
          <w:sz w:val="24"/>
          <w:szCs w:val="24"/>
        </w:rPr>
        <w:t xml:space="preserve"> если</w:t>
      </w:r>
      <w:r w:rsidR="005E7E88" w:rsidRPr="00FA71F6">
        <w:rPr>
          <w:rFonts w:eastAsia="Times New Roman"/>
        </w:rPr>
        <w:fldChar w:fldCharType="begin"/>
      </w:r>
      <w:r w:rsidR="00E13413" w:rsidRPr="00FA71F6">
        <w:rPr>
          <w:rFonts w:eastAsia="Times New Roman"/>
        </w:rPr>
        <w:instrText xml:space="preserve"> QUOTE </w:instrText>
      </w:r>
      <w:r w:rsidR="00E13413">
        <w:rPr>
          <w:rFonts w:eastAsia="Times New Roman"/>
          <w:noProof/>
          <w:position w:val="-11"/>
        </w:rPr>
        <w:drawing>
          <wp:inline distT="0" distB="0" distL="0" distR="0" wp14:anchorId="1A6744EC" wp14:editId="06CBD9AC">
            <wp:extent cx="1828800" cy="182880"/>
            <wp:effectExtent l="0" t="0" r="0" b="7620"/>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6">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828800" cy="182880"/>
                    </a:xfrm>
                    <a:prstGeom prst="rect">
                      <a:avLst/>
                    </a:prstGeom>
                    <a:noFill/>
                    <a:ln>
                      <a:noFill/>
                    </a:ln>
                  </pic:spPr>
                </pic:pic>
              </a:graphicData>
            </a:graphic>
          </wp:inline>
        </w:drawing>
      </w:r>
      <w:r w:rsidR="005E7E88" w:rsidRPr="00FA71F6">
        <w:rPr>
          <w:rFonts w:eastAsia="Times New Roman"/>
        </w:rPr>
        <w:fldChar w:fldCharType="separate"/>
      </w:r>
      <w:r w:rsidR="00E13413">
        <w:rPr>
          <w:rFonts w:eastAsia="Times New Roman"/>
          <w:noProof/>
          <w:position w:val="-11"/>
        </w:rPr>
        <w:drawing>
          <wp:inline distT="0" distB="0" distL="0" distR="0" wp14:anchorId="556A427C" wp14:editId="68856A92">
            <wp:extent cx="1828800" cy="182880"/>
            <wp:effectExtent l="0" t="0" r="0" b="7620"/>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6">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828800" cy="182880"/>
                    </a:xfrm>
                    <a:prstGeom prst="rect">
                      <a:avLst/>
                    </a:prstGeom>
                    <a:noFill/>
                    <a:ln>
                      <a:noFill/>
                    </a:ln>
                  </pic:spPr>
                </pic:pic>
              </a:graphicData>
            </a:graphic>
          </wp:inline>
        </w:drawing>
      </w:r>
      <w:r w:rsidR="005E7E88" w:rsidRPr="00FA71F6">
        <w:rPr>
          <w:rFonts w:eastAsia="Times New Roman"/>
        </w:rPr>
        <w:fldChar w:fldCharType="end"/>
      </w:r>
    </w:p>
    <w:p w14:paraId="260A0A7C" w14:textId="77777777" w:rsidR="005843AB" w:rsidRPr="005843AB" w:rsidRDefault="005843AB" w:rsidP="001E1EC4">
      <w:pPr>
        <w:widowControl/>
        <w:numPr>
          <w:ilvl w:val="0"/>
          <w:numId w:val="17"/>
        </w:numPr>
        <w:tabs>
          <w:tab w:val="left" w:pos="347"/>
        </w:tabs>
        <w:autoSpaceDE/>
        <w:autoSpaceDN/>
        <w:adjustRightInd/>
        <w:contextualSpacing/>
        <w:jc w:val="both"/>
        <w:rPr>
          <w:rFonts w:eastAsia="Times New Roman"/>
          <w:sz w:val="24"/>
          <w:szCs w:val="24"/>
        </w:rPr>
      </w:pPr>
      <w:r w:rsidRPr="005843AB">
        <w:rPr>
          <w:rFonts w:eastAsia="Times New Roman"/>
          <w:sz w:val="24"/>
          <w:szCs w:val="24"/>
        </w:rPr>
        <w:t>40 Ом;</w:t>
      </w:r>
    </w:p>
    <w:p w14:paraId="6A4107BE" w14:textId="77777777" w:rsidR="005843AB" w:rsidRPr="005843AB" w:rsidRDefault="005843AB" w:rsidP="001E1EC4">
      <w:pPr>
        <w:widowControl/>
        <w:numPr>
          <w:ilvl w:val="0"/>
          <w:numId w:val="17"/>
        </w:numPr>
        <w:tabs>
          <w:tab w:val="left" w:pos="347"/>
        </w:tabs>
        <w:autoSpaceDE/>
        <w:autoSpaceDN/>
        <w:adjustRightInd/>
        <w:contextualSpacing/>
        <w:jc w:val="both"/>
        <w:rPr>
          <w:rFonts w:eastAsia="Times New Roman"/>
          <w:sz w:val="24"/>
          <w:szCs w:val="24"/>
        </w:rPr>
      </w:pPr>
      <w:r w:rsidRPr="005843AB">
        <w:rPr>
          <w:rFonts w:eastAsia="Times New Roman"/>
          <w:sz w:val="24"/>
          <w:szCs w:val="24"/>
        </w:rPr>
        <w:t>15 Ом;</w:t>
      </w:r>
    </w:p>
    <w:p w14:paraId="5BD2F5EA" w14:textId="77777777" w:rsidR="005843AB" w:rsidRPr="005843AB" w:rsidRDefault="005843AB" w:rsidP="001E1EC4">
      <w:pPr>
        <w:widowControl/>
        <w:numPr>
          <w:ilvl w:val="0"/>
          <w:numId w:val="17"/>
        </w:numPr>
        <w:tabs>
          <w:tab w:val="left" w:pos="347"/>
        </w:tabs>
        <w:autoSpaceDE/>
        <w:autoSpaceDN/>
        <w:adjustRightInd/>
        <w:contextualSpacing/>
        <w:jc w:val="both"/>
        <w:rPr>
          <w:rFonts w:eastAsia="Times New Roman"/>
          <w:sz w:val="24"/>
          <w:szCs w:val="24"/>
        </w:rPr>
      </w:pPr>
      <w:r w:rsidRPr="005843AB">
        <w:rPr>
          <w:rFonts w:eastAsia="Times New Roman"/>
          <w:sz w:val="24"/>
          <w:szCs w:val="24"/>
        </w:rPr>
        <w:t xml:space="preserve"> 25 Ом;</w:t>
      </w:r>
    </w:p>
    <w:p w14:paraId="4730EF71" w14:textId="77777777" w:rsidR="00E13413" w:rsidRPr="005843AB" w:rsidRDefault="005843AB" w:rsidP="001E1EC4">
      <w:pPr>
        <w:pStyle w:val="a5"/>
        <w:numPr>
          <w:ilvl w:val="0"/>
          <w:numId w:val="17"/>
        </w:numPr>
        <w:shd w:val="clear" w:color="auto" w:fill="FFFFFF"/>
        <w:tabs>
          <w:tab w:val="left" w:pos="284"/>
        </w:tabs>
        <w:rPr>
          <w:rFonts w:eastAsia="Times New Roman"/>
          <w:sz w:val="24"/>
          <w:szCs w:val="24"/>
        </w:rPr>
      </w:pPr>
      <w:r w:rsidRPr="005843AB">
        <w:rPr>
          <w:rFonts w:eastAsia="Times New Roman"/>
          <w:sz w:val="24"/>
          <w:szCs w:val="24"/>
        </w:rPr>
        <w:t>2,5 Ом.</w:t>
      </w:r>
    </w:p>
    <w:p w14:paraId="3B5EAF4C" w14:textId="77777777" w:rsidR="005843AB" w:rsidRDefault="005843AB" w:rsidP="005843AB">
      <w:pPr>
        <w:shd w:val="clear" w:color="auto" w:fill="FFFFFF"/>
        <w:tabs>
          <w:tab w:val="left" w:pos="284"/>
        </w:tabs>
        <w:rPr>
          <w:rFonts w:eastAsia="Times New Roman"/>
          <w:color w:val="000000"/>
          <w:spacing w:val="-3"/>
          <w:sz w:val="24"/>
          <w:szCs w:val="24"/>
        </w:rPr>
      </w:pPr>
      <w:r w:rsidRPr="005843AB">
        <w:rPr>
          <w:rFonts w:eastAsia="Times New Roman"/>
          <w:color w:val="000000"/>
          <w:spacing w:val="-3"/>
          <w:sz w:val="24"/>
          <w:szCs w:val="24"/>
        </w:rPr>
        <w:t xml:space="preserve">  Ответ: 4.</w:t>
      </w:r>
    </w:p>
    <w:p w14:paraId="3A77CA01" w14:textId="77777777" w:rsidR="005843AB" w:rsidRPr="005843AB" w:rsidRDefault="006C2A27" w:rsidP="005843AB">
      <w:pPr>
        <w:contextualSpacing/>
        <w:jc w:val="both"/>
        <w:rPr>
          <w:rFonts w:eastAsia="Times New Roman"/>
          <w:sz w:val="24"/>
          <w:szCs w:val="24"/>
        </w:rPr>
      </w:pPr>
      <w:r>
        <w:rPr>
          <w:rFonts w:eastAsia="Times New Roman"/>
          <w:iCs/>
          <w:sz w:val="24"/>
          <w:szCs w:val="24"/>
        </w:rPr>
        <w:t>6.</w:t>
      </w:r>
      <w:r w:rsidR="005843AB">
        <w:rPr>
          <w:rFonts w:eastAsia="Times New Roman"/>
          <w:iCs/>
          <w:sz w:val="24"/>
          <w:szCs w:val="24"/>
        </w:rPr>
        <w:t>Задача (вопрос</w:t>
      </w:r>
      <w:proofErr w:type="gramStart"/>
      <w:r w:rsidR="005843AB">
        <w:rPr>
          <w:rFonts w:eastAsia="Times New Roman"/>
          <w:iCs/>
          <w:sz w:val="24"/>
          <w:szCs w:val="24"/>
        </w:rPr>
        <w:t>):</w:t>
      </w:r>
      <w:r w:rsidR="005843AB" w:rsidRPr="005843AB">
        <w:rPr>
          <w:rFonts w:eastAsia="Times New Roman"/>
          <w:sz w:val="24"/>
          <w:szCs w:val="24"/>
        </w:rPr>
        <w:t>Как</w:t>
      </w:r>
      <w:proofErr w:type="gramEnd"/>
      <w:r w:rsidR="005843AB" w:rsidRPr="005843AB">
        <w:rPr>
          <w:rFonts w:eastAsia="Times New Roman"/>
          <w:sz w:val="24"/>
          <w:szCs w:val="24"/>
        </w:rPr>
        <w:t xml:space="preserve"> изменится магнитная индукция катушки, если числи витков увеличить в 2 раза?</w:t>
      </w:r>
    </w:p>
    <w:p w14:paraId="208D6893" w14:textId="77777777" w:rsidR="005843AB" w:rsidRPr="005843AB" w:rsidRDefault="005843AB" w:rsidP="001E1EC4">
      <w:pPr>
        <w:widowControl/>
        <w:numPr>
          <w:ilvl w:val="0"/>
          <w:numId w:val="18"/>
        </w:numPr>
        <w:tabs>
          <w:tab w:val="left" w:pos="315"/>
        </w:tabs>
        <w:autoSpaceDE/>
        <w:autoSpaceDN/>
        <w:adjustRightInd/>
        <w:contextualSpacing/>
        <w:rPr>
          <w:rFonts w:eastAsia="Times New Roman"/>
          <w:sz w:val="24"/>
          <w:szCs w:val="24"/>
        </w:rPr>
      </w:pPr>
      <w:r w:rsidRPr="005843AB">
        <w:rPr>
          <w:rFonts w:eastAsia="Times New Roman"/>
          <w:sz w:val="24"/>
          <w:szCs w:val="24"/>
        </w:rPr>
        <w:t>Не изменится;</w:t>
      </w:r>
    </w:p>
    <w:p w14:paraId="6BF18B91" w14:textId="77777777" w:rsidR="005843AB" w:rsidRPr="005843AB" w:rsidRDefault="005843AB" w:rsidP="001E1EC4">
      <w:pPr>
        <w:widowControl/>
        <w:numPr>
          <w:ilvl w:val="0"/>
          <w:numId w:val="18"/>
        </w:numPr>
        <w:tabs>
          <w:tab w:val="left" w:pos="315"/>
        </w:tabs>
        <w:autoSpaceDE/>
        <w:autoSpaceDN/>
        <w:adjustRightInd/>
        <w:contextualSpacing/>
        <w:rPr>
          <w:rFonts w:eastAsia="Times New Roman"/>
          <w:sz w:val="24"/>
          <w:szCs w:val="24"/>
        </w:rPr>
      </w:pPr>
      <w:r w:rsidRPr="005843AB">
        <w:rPr>
          <w:rFonts w:eastAsia="Times New Roman"/>
          <w:sz w:val="24"/>
          <w:szCs w:val="24"/>
        </w:rPr>
        <w:t>Увеличится в 4 раза;</w:t>
      </w:r>
    </w:p>
    <w:p w14:paraId="2C843469" w14:textId="77777777" w:rsidR="005843AB" w:rsidRPr="005843AB" w:rsidRDefault="005843AB" w:rsidP="001E1EC4">
      <w:pPr>
        <w:widowControl/>
        <w:numPr>
          <w:ilvl w:val="0"/>
          <w:numId w:val="18"/>
        </w:numPr>
        <w:tabs>
          <w:tab w:val="left" w:pos="315"/>
        </w:tabs>
        <w:autoSpaceDE/>
        <w:autoSpaceDN/>
        <w:adjustRightInd/>
        <w:contextualSpacing/>
        <w:rPr>
          <w:rFonts w:eastAsia="Times New Roman"/>
          <w:sz w:val="24"/>
          <w:szCs w:val="24"/>
        </w:rPr>
      </w:pPr>
      <w:r w:rsidRPr="005843AB">
        <w:rPr>
          <w:rFonts w:eastAsia="Times New Roman"/>
          <w:sz w:val="24"/>
          <w:szCs w:val="24"/>
        </w:rPr>
        <w:t>Увеличится в 2 раза;</w:t>
      </w:r>
    </w:p>
    <w:p w14:paraId="66DB6800" w14:textId="77777777" w:rsidR="005843AB" w:rsidRPr="005843AB" w:rsidRDefault="005843AB" w:rsidP="001E1EC4">
      <w:pPr>
        <w:pStyle w:val="a5"/>
        <w:numPr>
          <w:ilvl w:val="0"/>
          <w:numId w:val="18"/>
        </w:numPr>
        <w:shd w:val="clear" w:color="auto" w:fill="FFFFFF"/>
        <w:tabs>
          <w:tab w:val="left" w:pos="284"/>
        </w:tabs>
        <w:rPr>
          <w:rFonts w:eastAsia="Times New Roman"/>
          <w:sz w:val="24"/>
          <w:szCs w:val="24"/>
        </w:rPr>
      </w:pPr>
      <w:r w:rsidRPr="005843AB">
        <w:rPr>
          <w:rFonts w:eastAsia="Times New Roman"/>
          <w:sz w:val="24"/>
          <w:szCs w:val="24"/>
        </w:rPr>
        <w:t>Уменьшится в 2 раза.</w:t>
      </w:r>
    </w:p>
    <w:p w14:paraId="0A31A943" w14:textId="77777777" w:rsidR="005843AB" w:rsidRDefault="005843AB" w:rsidP="005843AB">
      <w:pPr>
        <w:shd w:val="clear" w:color="auto" w:fill="FFFFFF"/>
        <w:tabs>
          <w:tab w:val="left" w:pos="284"/>
        </w:tabs>
        <w:rPr>
          <w:rFonts w:eastAsia="Times New Roman"/>
          <w:color w:val="000000"/>
          <w:spacing w:val="-3"/>
          <w:sz w:val="24"/>
          <w:szCs w:val="24"/>
        </w:rPr>
      </w:pPr>
      <w:r>
        <w:rPr>
          <w:rFonts w:eastAsia="Times New Roman"/>
          <w:color w:val="000000"/>
          <w:spacing w:val="-3"/>
          <w:sz w:val="24"/>
          <w:szCs w:val="24"/>
        </w:rPr>
        <w:t xml:space="preserve">   Ответ:</w:t>
      </w:r>
      <w:r w:rsidR="00DF611D">
        <w:rPr>
          <w:rFonts w:eastAsia="Times New Roman"/>
          <w:color w:val="000000"/>
          <w:spacing w:val="-3"/>
          <w:sz w:val="24"/>
          <w:szCs w:val="24"/>
        </w:rPr>
        <w:t xml:space="preserve"> 3.</w:t>
      </w:r>
    </w:p>
    <w:p w14:paraId="2E3719FA" w14:textId="77777777" w:rsidR="004213C1" w:rsidRDefault="004213C1" w:rsidP="005843AB">
      <w:pPr>
        <w:shd w:val="clear" w:color="auto" w:fill="FFFFFF"/>
        <w:tabs>
          <w:tab w:val="left" w:pos="284"/>
        </w:tabs>
        <w:rPr>
          <w:rFonts w:eastAsia="Times New Roman"/>
          <w:color w:val="000000"/>
          <w:spacing w:val="-3"/>
          <w:sz w:val="24"/>
          <w:szCs w:val="24"/>
        </w:rPr>
      </w:pPr>
    </w:p>
    <w:p w14:paraId="12EC4CDC" w14:textId="77777777" w:rsidR="004213C1" w:rsidRDefault="004213C1" w:rsidP="005843AB">
      <w:pPr>
        <w:shd w:val="clear" w:color="auto" w:fill="FFFFFF"/>
        <w:tabs>
          <w:tab w:val="left" w:pos="284"/>
        </w:tabs>
        <w:rPr>
          <w:rFonts w:eastAsia="Times New Roman"/>
          <w:color w:val="000000"/>
          <w:spacing w:val="-3"/>
          <w:sz w:val="24"/>
          <w:szCs w:val="24"/>
        </w:rPr>
      </w:pPr>
      <w:r>
        <w:rPr>
          <w:rFonts w:eastAsia="Times New Roman"/>
          <w:color w:val="000000"/>
          <w:spacing w:val="-3"/>
          <w:sz w:val="24"/>
          <w:szCs w:val="24"/>
        </w:rPr>
        <w:t xml:space="preserve"> 2. </w:t>
      </w:r>
      <w:r w:rsidRPr="00773FC5">
        <w:rPr>
          <w:rFonts w:eastAsia="Times New Roman"/>
          <w:b/>
          <w:iCs/>
          <w:sz w:val="24"/>
          <w:szCs w:val="24"/>
        </w:rPr>
        <w:t>Задания на установление последовательности</w:t>
      </w:r>
    </w:p>
    <w:p w14:paraId="0E4D60E0" w14:textId="77777777" w:rsidR="00773FC5" w:rsidRPr="00773FC5" w:rsidRDefault="00773FC5" w:rsidP="00773FC5">
      <w:pPr>
        <w:spacing w:before="120" w:after="120"/>
        <w:rPr>
          <w:rFonts w:eastAsia="Times New Roman"/>
          <w:sz w:val="24"/>
          <w:szCs w:val="24"/>
        </w:rPr>
      </w:pPr>
      <w:r w:rsidRPr="00773FC5">
        <w:rPr>
          <w:rFonts w:eastAsia="Times New Roman"/>
          <w:b/>
          <w:bCs/>
          <w:sz w:val="24"/>
          <w:szCs w:val="24"/>
        </w:rPr>
        <w:t>Условия выполнения задания:</w:t>
      </w:r>
    </w:p>
    <w:p w14:paraId="498A39C1" w14:textId="77777777" w:rsidR="00773FC5" w:rsidRDefault="00773FC5" w:rsidP="00773FC5">
      <w:pPr>
        <w:spacing w:before="120" w:after="120"/>
        <w:rPr>
          <w:rFonts w:eastAsia="Times New Roman"/>
          <w:sz w:val="24"/>
          <w:szCs w:val="24"/>
        </w:rPr>
      </w:pPr>
      <w:r w:rsidRPr="00B97D37">
        <w:rPr>
          <w:rFonts w:eastAsia="Times New Roman"/>
          <w:sz w:val="24"/>
          <w:szCs w:val="24"/>
        </w:rPr>
        <w:t xml:space="preserve"> Максимальное время выполнения заданий</w:t>
      </w:r>
      <w:r>
        <w:rPr>
          <w:rFonts w:eastAsia="Times New Roman"/>
          <w:sz w:val="24"/>
          <w:szCs w:val="24"/>
        </w:rPr>
        <w:t>30 мин.</w:t>
      </w:r>
    </w:p>
    <w:p w14:paraId="56D68CC9" w14:textId="77777777" w:rsidR="00DF611D" w:rsidRDefault="00E13413" w:rsidP="00E13413">
      <w:pPr>
        <w:spacing w:before="120" w:after="120"/>
        <w:rPr>
          <w:rFonts w:eastAsia="Times New Roman"/>
          <w:sz w:val="24"/>
          <w:szCs w:val="24"/>
        </w:rPr>
      </w:pPr>
      <w:r w:rsidRPr="00B97D37">
        <w:rPr>
          <w:rFonts w:eastAsia="Times New Roman"/>
          <w:sz w:val="24"/>
          <w:szCs w:val="24"/>
        </w:rPr>
        <w:t>Запишите ответ в виде последовательности объектов/понятий.</w:t>
      </w:r>
    </w:p>
    <w:p w14:paraId="7FE3D588" w14:textId="77777777" w:rsidR="00DF611D" w:rsidRPr="00E13413" w:rsidRDefault="00DF611D" w:rsidP="00DF611D">
      <w:pPr>
        <w:spacing w:before="120" w:after="120"/>
        <w:rPr>
          <w:rFonts w:eastAsia="Times New Roman"/>
          <w:b/>
          <w:iCs/>
          <w:sz w:val="24"/>
          <w:szCs w:val="24"/>
        </w:rPr>
      </w:pPr>
      <w:r w:rsidRPr="00E13413">
        <w:rPr>
          <w:rFonts w:eastAsia="Times New Roman"/>
          <w:b/>
          <w:iCs/>
          <w:sz w:val="24"/>
          <w:szCs w:val="24"/>
        </w:rPr>
        <w:t>Вариант№1.</w:t>
      </w:r>
    </w:p>
    <w:p w14:paraId="6283AC6E" w14:textId="77777777" w:rsidR="00E00DC2" w:rsidRPr="00B97D37" w:rsidRDefault="00E00DC2" w:rsidP="00E00DC2">
      <w:pPr>
        <w:spacing w:before="120" w:after="120"/>
        <w:rPr>
          <w:rFonts w:eastAsia="Times New Roman"/>
          <w:sz w:val="24"/>
          <w:szCs w:val="24"/>
        </w:rPr>
      </w:pPr>
      <w:r w:rsidRPr="00B97D37">
        <w:rPr>
          <w:rFonts w:eastAsia="Times New Roman"/>
          <w:sz w:val="24"/>
          <w:szCs w:val="24"/>
        </w:rPr>
        <w:t>Объекты/понятия:</w:t>
      </w:r>
      <w:r>
        <w:rPr>
          <w:rFonts w:eastAsia="Times New Roman"/>
          <w:sz w:val="24"/>
          <w:szCs w:val="24"/>
        </w:rPr>
        <w:t xml:space="preserve"> Закон Ома.</w:t>
      </w:r>
    </w:p>
    <w:p w14:paraId="707AD2B2" w14:textId="77777777" w:rsidR="00E00DC2" w:rsidRDefault="00E00DC2" w:rsidP="00E00DC2">
      <w:pPr>
        <w:pStyle w:val="a5"/>
        <w:numPr>
          <w:ilvl w:val="0"/>
          <w:numId w:val="6"/>
        </w:numPr>
        <w:spacing w:before="120" w:after="120"/>
        <w:rPr>
          <w:rFonts w:eastAsia="Times New Roman"/>
          <w:sz w:val="24"/>
          <w:szCs w:val="24"/>
        </w:rPr>
      </w:pPr>
      <w:r>
        <w:rPr>
          <w:rFonts w:eastAsia="Times New Roman"/>
          <w:sz w:val="24"/>
          <w:szCs w:val="24"/>
        </w:rPr>
        <w:t xml:space="preserve">Обратно пропорциональна, 2. Прямо пропорциональна, 3. Напряжению, 4. Сила тока; 5. Сопротивлению; </w:t>
      </w:r>
    </w:p>
    <w:p w14:paraId="32F1F598" w14:textId="77777777" w:rsidR="00E00DC2" w:rsidRDefault="00E00DC2" w:rsidP="00E00DC2">
      <w:pPr>
        <w:pStyle w:val="a5"/>
        <w:spacing w:before="120" w:after="120"/>
        <w:rPr>
          <w:rFonts w:eastAsia="Times New Roman"/>
          <w:sz w:val="24"/>
          <w:szCs w:val="24"/>
        </w:rPr>
      </w:pPr>
      <w:r>
        <w:rPr>
          <w:rFonts w:eastAsia="Times New Roman"/>
          <w:sz w:val="24"/>
          <w:szCs w:val="24"/>
        </w:rPr>
        <w:t>Ответ: 4; 2; 3;1;5. Или 4; 1; 5; 2; 3.</w:t>
      </w:r>
    </w:p>
    <w:p w14:paraId="076796AC" w14:textId="77777777" w:rsidR="00E00DC2" w:rsidRPr="00E00DC2" w:rsidRDefault="00E00DC2" w:rsidP="00E00DC2">
      <w:pPr>
        <w:spacing w:before="120" w:after="120"/>
        <w:rPr>
          <w:rFonts w:eastAsia="Times New Roman"/>
          <w:b/>
          <w:iCs/>
          <w:sz w:val="24"/>
          <w:szCs w:val="24"/>
        </w:rPr>
      </w:pPr>
      <w:r w:rsidRPr="00E00DC2">
        <w:rPr>
          <w:rFonts w:eastAsia="Times New Roman"/>
          <w:b/>
          <w:iCs/>
          <w:sz w:val="24"/>
          <w:szCs w:val="24"/>
        </w:rPr>
        <w:t>Вариант№2</w:t>
      </w:r>
    </w:p>
    <w:p w14:paraId="2C0BFEC8" w14:textId="77777777" w:rsidR="00E00DC2" w:rsidRDefault="00E00DC2" w:rsidP="00E00DC2">
      <w:pPr>
        <w:spacing w:before="120" w:after="120"/>
        <w:rPr>
          <w:rFonts w:eastAsia="Times New Roman"/>
          <w:sz w:val="24"/>
          <w:szCs w:val="24"/>
        </w:rPr>
      </w:pPr>
      <w:r w:rsidRPr="00B97D37">
        <w:rPr>
          <w:rFonts w:eastAsia="Times New Roman"/>
          <w:sz w:val="24"/>
          <w:szCs w:val="24"/>
        </w:rPr>
        <w:t>Объекты/понятия:</w:t>
      </w:r>
      <w:r>
        <w:rPr>
          <w:rFonts w:eastAsia="Times New Roman"/>
          <w:sz w:val="24"/>
          <w:szCs w:val="24"/>
        </w:rPr>
        <w:t xml:space="preserve"> Конденсатор.</w:t>
      </w:r>
    </w:p>
    <w:p w14:paraId="6339FE45" w14:textId="77777777" w:rsidR="00E00DC2" w:rsidRPr="000C70E0" w:rsidRDefault="00E00DC2" w:rsidP="00E00DC2">
      <w:pPr>
        <w:pStyle w:val="a5"/>
        <w:numPr>
          <w:ilvl w:val="0"/>
          <w:numId w:val="7"/>
        </w:numPr>
        <w:spacing w:before="120" w:after="120"/>
        <w:rPr>
          <w:rFonts w:eastAsia="Times New Roman"/>
          <w:iCs/>
          <w:sz w:val="24"/>
          <w:szCs w:val="24"/>
        </w:rPr>
      </w:pPr>
      <w:r>
        <w:rPr>
          <w:rFonts w:eastAsia="Times New Roman"/>
          <w:iCs/>
          <w:sz w:val="24"/>
          <w:szCs w:val="24"/>
        </w:rPr>
        <w:t xml:space="preserve">Умноженная на; 2. Равна; 3. </w:t>
      </w:r>
      <w:r>
        <w:rPr>
          <w:rFonts w:eastAsia="Times New Roman"/>
          <w:sz w:val="24"/>
          <w:szCs w:val="24"/>
        </w:rPr>
        <w:t>Ёмкость; 4. Делённая на; 5. Диэлектрическая проницаемость; 6. Конденсатора;  7. Площадь обкладок; 8. Расстояние между обкладками.</w:t>
      </w:r>
    </w:p>
    <w:p w14:paraId="42DC7F13" w14:textId="77777777" w:rsidR="00E00DC2" w:rsidRDefault="00E00DC2" w:rsidP="00E00DC2">
      <w:pPr>
        <w:pStyle w:val="a5"/>
        <w:spacing w:before="120" w:after="120"/>
        <w:ind w:left="780"/>
        <w:rPr>
          <w:rFonts w:eastAsia="Times New Roman"/>
          <w:sz w:val="24"/>
          <w:szCs w:val="24"/>
        </w:rPr>
      </w:pPr>
      <w:r>
        <w:rPr>
          <w:rFonts w:eastAsia="Times New Roman"/>
          <w:sz w:val="24"/>
          <w:szCs w:val="24"/>
        </w:rPr>
        <w:t>Ответ: 3; 6; 2; 5; 1; 7; 4;8.</w:t>
      </w:r>
    </w:p>
    <w:p w14:paraId="2003C5DC" w14:textId="77777777" w:rsidR="00E00DC2" w:rsidRPr="00E00DC2" w:rsidRDefault="00E00DC2" w:rsidP="00E00DC2">
      <w:pPr>
        <w:spacing w:before="120" w:after="120"/>
        <w:rPr>
          <w:rFonts w:eastAsia="Times New Roman"/>
          <w:b/>
          <w:iCs/>
          <w:sz w:val="24"/>
          <w:szCs w:val="24"/>
        </w:rPr>
      </w:pPr>
      <w:r w:rsidRPr="00E00DC2">
        <w:rPr>
          <w:rFonts w:eastAsia="Times New Roman"/>
          <w:b/>
          <w:sz w:val="24"/>
          <w:szCs w:val="24"/>
        </w:rPr>
        <w:t xml:space="preserve">Вариант№3. </w:t>
      </w:r>
    </w:p>
    <w:p w14:paraId="4BCA471D" w14:textId="77777777" w:rsidR="00E00DC2" w:rsidRDefault="00E00DC2" w:rsidP="00E00DC2">
      <w:pPr>
        <w:pStyle w:val="a5"/>
        <w:spacing w:before="120" w:after="120"/>
        <w:ind w:left="780"/>
        <w:rPr>
          <w:rFonts w:eastAsia="Times New Roman"/>
          <w:sz w:val="24"/>
          <w:szCs w:val="24"/>
        </w:rPr>
      </w:pPr>
      <w:r w:rsidRPr="00B97D37">
        <w:rPr>
          <w:rFonts w:eastAsia="Times New Roman"/>
          <w:sz w:val="24"/>
          <w:szCs w:val="24"/>
        </w:rPr>
        <w:t>Объекты/понятия:</w:t>
      </w:r>
      <w:r>
        <w:rPr>
          <w:rFonts w:eastAsia="Times New Roman"/>
          <w:sz w:val="24"/>
          <w:szCs w:val="24"/>
        </w:rPr>
        <w:t xml:space="preserve"> Соединение сопротивлений.</w:t>
      </w:r>
    </w:p>
    <w:p w14:paraId="2A16F43C" w14:textId="77777777" w:rsidR="00E00DC2" w:rsidRPr="00B64E8A" w:rsidRDefault="00E00DC2" w:rsidP="00E00DC2">
      <w:pPr>
        <w:pStyle w:val="a5"/>
        <w:numPr>
          <w:ilvl w:val="0"/>
          <w:numId w:val="8"/>
        </w:numPr>
        <w:spacing w:before="120" w:after="120"/>
        <w:rPr>
          <w:rFonts w:eastAsia="Times New Roman"/>
          <w:iCs/>
          <w:sz w:val="24"/>
          <w:szCs w:val="24"/>
        </w:rPr>
      </w:pPr>
      <w:r>
        <w:rPr>
          <w:rFonts w:eastAsia="Times New Roman"/>
          <w:sz w:val="24"/>
          <w:szCs w:val="24"/>
        </w:rPr>
        <w:t>Всех проводников; 2. Равно; 3. При последовательном; 4. Сумме; 5; соединении; 6. Общее; 7. Сопротивлений; 8. Сопротивление; 9. Проводников.</w:t>
      </w:r>
    </w:p>
    <w:p w14:paraId="4DA46D53" w14:textId="77777777" w:rsidR="00E00DC2" w:rsidRDefault="00E00DC2" w:rsidP="00E00DC2">
      <w:pPr>
        <w:spacing w:before="120" w:after="120"/>
        <w:ind w:left="780"/>
        <w:rPr>
          <w:rFonts w:eastAsia="Times New Roman"/>
          <w:iCs/>
          <w:sz w:val="24"/>
          <w:szCs w:val="24"/>
        </w:rPr>
      </w:pPr>
      <w:r>
        <w:rPr>
          <w:rFonts w:eastAsia="Times New Roman"/>
          <w:iCs/>
          <w:sz w:val="24"/>
          <w:szCs w:val="24"/>
        </w:rPr>
        <w:t>Ответ: 3; 5; 9; 6; 8; 2; 4; 7; 1.</w:t>
      </w:r>
    </w:p>
    <w:p w14:paraId="3802E697" w14:textId="77777777" w:rsidR="00E00DC2" w:rsidRPr="00E00DC2" w:rsidRDefault="00E00DC2" w:rsidP="00E00DC2">
      <w:pPr>
        <w:spacing w:before="120" w:after="120"/>
        <w:rPr>
          <w:rFonts w:eastAsia="Times New Roman"/>
          <w:b/>
          <w:iCs/>
          <w:sz w:val="24"/>
          <w:szCs w:val="24"/>
        </w:rPr>
      </w:pPr>
      <w:r w:rsidRPr="00E00DC2">
        <w:rPr>
          <w:rFonts w:eastAsia="Times New Roman"/>
          <w:b/>
          <w:iCs/>
          <w:sz w:val="24"/>
          <w:szCs w:val="24"/>
        </w:rPr>
        <w:lastRenderedPageBreak/>
        <w:t>Вариант№4.</w:t>
      </w:r>
    </w:p>
    <w:p w14:paraId="6254F5BC" w14:textId="77777777" w:rsidR="00E00DC2" w:rsidRDefault="00E00DC2" w:rsidP="00E00DC2">
      <w:pPr>
        <w:spacing w:before="120" w:after="120"/>
        <w:rPr>
          <w:rFonts w:eastAsia="Times New Roman"/>
          <w:iCs/>
          <w:sz w:val="24"/>
          <w:szCs w:val="24"/>
        </w:rPr>
      </w:pPr>
      <w:r w:rsidRPr="00B97D37">
        <w:rPr>
          <w:rFonts w:eastAsia="Times New Roman"/>
          <w:sz w:val="24"/>
          <w:szCs w:val="24"/>
        </w:rPr>
        <w:t>Объекты/понятия:</w:t>
      </w:r>
      <w:r>
        <w:rPr>
          <w:rFonts w:eastAsia="Times New Roman"/>
          <w:iCs/>
          <w:sz w:val="24"/>
          <w:szCs w:val="24"/>
        </w:rPr>
        <w:t>1-е Правило Кирхгофа.</w:t>
      </w:r>
    </w:p>
    <w:p w14:paraId="7064270D" w14:textId="77777777" w:rsidR="00E00DC2" w:rsidRDefault="00E00DC2" w:rsidP="00E00DC2">
      <w:pPr>
        <w:pStyle w:val="a5"/>
        <w:spacing w:before="120" w:after="120"/>
        <w:ind w:left="1080"/>
        <w:rPr>
          <w:rFonts w:eastAsia="Times New Roman"/>
          <w:iCs/>
          <w:sz w:val="24"/>
          <w:szCs w:val="24"/>
        </w:rPr>
      </w:pPr>
      <w:r>
        <w:rPr>
          <w:rFonts w:eastAsia="Times New Roman"/>
          <w:iCs/>
          <w:sz w:val="24"/>
          <w:szCs w:val="24"/>
        </w:rPr>
        <w:t>1.равна; 2; в любом; 3. Алгебраическая; 4. Электрической; 5. Сумма; 6. Узле; 7. Цепи; 8. Нулю; 9. Токов.</w:t>
      </w:r>
    </w:p>
    <w:p w14:paraId="4D3B244B" w14:textId="77777777" w:rsidR="00E00DC2" w:rsidRPr="00AF7C2B" w:rsidRDefault="00E00DC2" w:rsidP="00E00DC2">
      <w:pPr>
        <w:spacing w:before="120" w:after="120"/>
        <w:ind w:left="720"/>
        <w:rPr>
          <w:rFonts w:eastAsia="Times New Roman"/>
          <w:iCs/>
          <w:sz w:val="24"/>
          <w:szCs w:val="24"/>
        </w:rPr>
      </w:pPr>
      <w:r>
        <w:rPr>
          <w:rFonts w:eastAsia="Times New Roman"/>
          <w:iCs/>
          <w:sz w:val="24"/>
          <w:szCs w:val="24"/>
        </w:rPr>
        <w:t>Ответ: 3; 5; 9; 2; 6; 4; 7; 1; 8.</w:t>
      </w:r>
    </w:p>
    <w:p w14:paraId="70EC33C6" w14:textId="77777777" w:rsidR="00E00DC2" w:rsidRPr="00B64E8A" w:rsidRDefault="00E00DC2" w:rsidP="00E00DC2">
      <w:pPr>
        <w:spacing w:before="120" w:after="120"/>
        <w:ind w:left="780"/>
        <w:rPr>
          <w:rFonts w:eastAsia="Times New Roman"/>
          <w:iCs/>
          <w:sz w:val="24"/>
          <w:szCs w:val="24"/>
        </w:rPr>
      </w:pPr>
    </w:p>
    <w:p w14:paraId="308B2DAA" w14:textId="77777777" w:rsidR="00E00DC2" w:rsidRPr="00E00DC2" w:rsidRDefault="00E00DC2" w:rsidP="00E00DC2">
      <w:pPr>
        <w:spacing w:before="120" w:after="120"/>
        <w:rPr>
          <w:rFonts w:eastAsia="Times New Roman"/>
          <w:b/>
          <w:iCs/>
          <w:sz w:val="24"/>
          <w:szCs w:val="24"/>
        </w:rPr>
      </w:pPr>
      <w:r>
        <w:rPr>
          <w:rFonts w:eastAsia="Times New Roman"/>
          <w:b/>
          <w:iCs/>
          <w:sz w:val="24"/>
          <w:szCs w:val="24"/>
        </w:rPr>
        <w:t>Вариант№5</w:t>
      </w:r>
      <w:r w:rsidRPr="00E00DC2">
        <w:rPr>
          <w:rFonts w:eastAsia="Times New Roman"/>
          <w:b/>
          <w:iCs/>
          <w:sz w:val="24"/>
          <w:szCs w:val="24"/>
        </w:rPr>
        <w:t>.</w:t>
      </w:r>
    </w:p>
    <w:p w14:paraId="66639A9D" w14:textId="77777777" w:rsidR="00E00DC2" w:rsidRDefault="00E00DC2" w:rsidP="00E00DC2">
      <w:pPr>
        <w:pStyle w:val="a5"/>
        <w:spacing w:before="120" w:after="120"/>
        <w:ind w:left="780"/>
        <w:rPr>
          <w:rFonts w:eastAsia="Times New Roman"/>
          <w:sz w:val="24"/>
          <w:szCs w:val="24"/>
        </w:rPr>
      </w:pPr>
      <w:r w:rsidRPr="00B97D37">
        <w:rPr>
          <w:rFonts w:eastAsia="Times New Roman"/>
          <w:sz w:val="24"/>
          <w:szCs w:val="24"/>
        </w:rPr>
        <w:t>Объекты/понятия:</w:t>
      </w:r>
      <w:r>
        <w:rPr>
          <w:rFonts w:eastAsia="Times New Roman"/>
          <w:sz w:val="24"/>
          <w:szCs w:val="24"/>
        </w:rPr>
        <w:t xml:space="preserve"> Электромагнетизм.</w:t>
      </w:r>
      <w:r w:rsidR="00002DFA">
        <w:rPr>
          <w:rFonts w:eastAsia="Times New Roman"/>
          <w:sz w:val="24"/>
          <w:szCs w:val="24"/>
        </w:rPr>
        <w:t xml:space="preserve"> Сила Лоренца.</w:t>
      </w:r>
    </w:p>
    <w:p w14:paraId="162F5A4C" w14:textId="77777777" w:rsidR="00E00DC2" w:rsidRDefault="00E00DC2" w:rsidP="00E00DC2">
      <w:pPr>
        <w:pStyle w:val="a5"/>
        <w:spacing w:before="120" w:after="120"/>
        <w:ind w:left="780"/>
        <w:rPr>
          <w:rFonts w:eastAsia="Times New Roman"/>
          <w:sz w:val="24"/>
          <w:szCs w:val="24"/>
        </w:rPr>
      </w:pPr>
    </w:p>
    <w:p w14:paraId="31A7C03F" w14:textId="77777777" w:rsidR="00E00DC2" w:rsidRDefault="00002DFA" w:rsidP="001E1EC4">
      <w:pPr>
        <w:pStyle w:val="a5"/>
        <w:numPr>
          <w:ilvl w:val="0"/>
          <w:numId w:val="19"/>
        </w:numPr>
        <w:spacing w:before="120" w:after="120"/>
        <w:rPr>
          <w:rFonts w:eastAsia="Times New Roman"/>
          <w:sz w:val="24"/>
          <w:szCs w:val="24"/>
        </w:rPr>
      </w:pPr>
      <w:r>
        <w:rPr>
          <w:rFonts w:eastAsia="Times New Roman"/>
          <w:sz w:val="24"/>
          <w:szCs w:val="24"/>
        </w:rPr>
        <w:t>Движущийся; 2. Сила Лоренца; 3. В магнитном поле; 4. Действует; 5. На всякий; 6. Заряд.</w:t>
      </w:r>
    </w:p>
    <w:p w14:paraId="0B86F1EE" w14:textId="77777777" w:rsidR="00002DFA" w:rsidRDefault="00002DFA" w:rsidP="00002DFA">
      <w:pPr>
        <w:pStyle w:val="a5"/>
        <w:spacing w:before="120" w:after="120"/>
        <w:ind w:left="1140"/>
        <w:rPr>
          <w:rFonts w:eastAsia="Times New Roman"/>
          <w:sz w:val="24"/>
          <w:szCs w:val="24"/>
        </w:rPr>
      </w:pPr>
      <w:r>
        <w:rPr>
          <w:rFonts w:eastAsia="Times New Roman"/>
          <w:sz w:val="24"/>
          <w:szCs w:val="24"/>
        </w:rPr>
        <w:t>Ответ: 5; 1; 6; 3; 4; 2.</w:t>
      </w:r>
    </w:p>
    <w:p w14:paraId="52FBDE0C" w14:textId="77777777" w:rsidR="00002DFA" w:rsidRPr="00002DFA" w:rsidRDefault="00002DFA" w:rsidP="00002DFA">
      <w:pPr>
        <w:spacing w:before="120" w:after="120"/>
        <w:rPr>
          <w:rFonts w:eastAsia="Times New Roman"/>
          <w:b/>
          <w:sz w:val="24"/>
          <w:szCs w:val="24"/>
        </w:rPr>
      </w:pPr>
      <w:r w:rsidRPr="00002DFA">
        <w:rPr>
          <w:rFonts w:eastAsia="Times New Roman"/>
          <w:b/>
          <w:sz w:val="24"/>
          <w:szCs w:val="24"/>
        </w:rPr>
        <w:t xml:space="preserve"> Вариант№6.</w:t>
      </w:r>
    </w:p>
    <w:p w14:paraId="2382611B" w14:textId="77777777" w:rsidR="00E13413" w:rsidRDefault="00002DFA" w:rsidP="00E13413">
      <w:pPr>
        <w:spacing w:before="120" w:after="120"/>
        <w:rPr>
          <w:rFonts w:eastAsia="Times New Roman"/>
          <w:sz w:val="24"/>
          <w:szCs w:val="24"/>
        </w:rPr>
      </w:pPr>
      <w:r w:rsidRPr="00B97D37">
        <w:rPr>
          <w:rFonts w:eastAsia="Times New Roman"/>
          <w:sz w:val="24"/>
          <w:szCs w:val="24"/>
        </w:rPr>
        <w:t>Объекты/понятия:</w:t>
      </w:r>
      <w:r>
        <w:rPr>
          <w:rFonts w:eastAsia="Times New Roman"/>
          <w:sz w:val="24"/>
          <w:szCs w:val="24"/>
        </w:rPr>
        <w:t xml:space="preserve"> Переменный ток.</w:t>
      </w:r>
    </w:p>
    <w:p w14:paraId="5BD40E1E" w14:textId="77777777" w:rsidR="00002DFA" w:rsidRDefault="001275CF" w:rsidP="001E1EC4">
      <w:pPr>
        <w:pStyle w:val="a5"/>
        <w:numPr>
          <w:ilvl w:val="0"/>
          <w:numId w:val="20"/>
        </w:numPr>
        <w:spacing w:before="120" w:after="120"/>
        <w:rPr>
          <w:rFonts w:eastAsia="Times New Roman"/>
          <w:sz w:val="24"/>
          <w:szCs w:val="24"/>
        </w:rPr>
      </w:pPr>
      <w:r>
        <w:rPr>
          <w:rFonts w:eastAsia="Times New Roman"/>
          <w:sz w:val="24"/>
          <w:szCs w:val="24"/>
        </w:rPr>
        <w:t>Получают; 2. Промышленной частоты; 3. С помощью; 4. Переменный ток; 5. Генератора переменного тока; 6. На электростанциях.</w:t>
      </w:r>
    </w:p>
    <w:p w14:paraId="712E6F69" w14:textId="77777777" w:rsidR="001275CF" w:rsidRDefault="001275CF" w:rsidP="001275CF">
      <w:pPr>
        <w:pStyle w:val="a5"/>
        <w:spacing w:before="120" w:after="120"/>
        <w:ind w:left="1200"/>
        <w:rPr>
          <w:rFonts w:eastAsia="Times New Roman"/>
          <w:sz w:val="24"/>
          <w:szCs w:val="24"/>
        </w:rPr>
      </w:pPr>
      <w:r>
        <w:rPr>
          <w:rFonts w:eastAsia="Times New Roman"/>
          <w:sz w:val="24"/>
          <w:szCs w:val="24"/>
        </w:rPr>
        <w:t>Ответ:4; 2; 1; 3; 5; 6.</w:t>
      </w:r>
    </w:p>
    <w:p w14:paraId="1D74F92C" w14:textId="77777777" w:rsidR="004213C1" w:rsidRDefault="004213C1" w:rsidP="001275CF">
      <w:pPr>
        <w:pStyle w:val="a5"/>
        <w:spacing w:before="120" w:after="120"/>
        <w:ind w:left="1200"/>
        <w:rPr>
          <w:rFonts w:eastAsia="Times New Roman"/>
          <w:sz w:val="24"/>
          <w:szCs w:val="24"/>
        </w:rPr>
      </w:pPr>
    </w:p>
    <w:p w14:paraId="2B87C15C" w14:textId="77777777" w:rsidR="004213C1" w:rsidRDefault="004213C1" w:rsidP="001275CF">
      <w:pPr>
        <w:pStyle w:val="a5"/>
        <w:spacing w:before="120" w:after="120"/>
        <w:ind w:left="1200"/>
        <w:rPr>
          <w:rFonts w:eastAsia="Times New Roman"/>
          <w:sz w:val="24"/>
          <w:szCs w:val="24"/>
        </w:rPr>
      </w:pPr>
      <w:r>
        <w:rPr>
          <w:rFonts w:eastAsia="Times New Roman"/>
          <w:b/>
          <w:iCs/>
          <w:sz w:val="24"/>
          <w:szCs w:val="24"/>
        </w:rPr>
        <w:t>3.</w:t>
      </w:r>
      <w:r w:rsidRPr="0008712B">
        <w:rPr>
          <w:rFonts w:eastAsia="Times New Roman"/>
          <w:b/>
          <w:iCs/>
          <w:sz w:val="24"/>
          <w:szCs w:val="24"/>
        </w:rPr>
        <w:t>Задания на установление соответствия</w:t>
      </w:r>
    </w:p>
    <w:p w14:paraId="1211BEFE" w14:textId="77777777" w:rsidR="00A62345" w:rsidRPr="0008712B" w:rsidRDefault="0008712B" w:rsidP="0008712B">
      <w:pPr>
        <w:spacing w:before="120" w:after="120"/>
        <w:rPr>
          <w:rFonts w:eastAsia="Times New Roman"/>
          <w:sz w:val="24"/>
          <w:szCs w:val="24"/>
        </w:rPr>
      </w:pPr>
      <w:r w:rsidRPr="00773FC5">
        <w:rPr>
          <w:rFonts w:eastAsia="Times New Roman"/>
          <w:b/>
          <w:bCs/>
          <w:sz w:val="24"/>
          <w:szCs w:val="24"/>
        </w:rPr>
        <w:t xml:space="preserve">Условия выполнения </w:t>
      </w:r>
      <w:proofErr w:type="spellStart"/>
      <w:proofErr w:type="gramStart"/>
      <w:r w:rsidRPr="00773FC5">
        <w:rPr>
          <w:rFonts w:eastAsia="Times New Roman"/>
          <w:b/>
          <w:bCs/>
          <w:sz w:val="24"/>
          <w:szCs w:val="24"/>
        </w:rPr>
        <w:t>задания:</w:t>
      </w:r>
      <w:r w:rsidRPr="0008712B">
        <w:rPr>
          <w:rFonts w:eastAsia="Times New Roman"/>
          <w:b/>
          <w:iCs/>
          <w:sz w:val="24"/>
          <w:szCs w:val="24"/>
        </w:rPr>
        <w:t>Задания</w:t>
      </w:r>
      <w:proofErr w:type="spellEnd"/>
      <w:proofErr w:type="gramEnd"/>
      <w:r w:rsidRPr="0008712B">
        <w:rPr>
          <w:rFonts w:eastAsia="Times New Roman"/>
          <w:b/>
          <w:iCs/>
          <w:sz w:val="24"/>
          <w:szCs w:val="24"/>
        </w:rPr>
        <w:t xml:space="preserve"> на установление соответствия</w:t>
      </w:r>
    </w:p>
    <w:p w14:paraId="4DD8BE36" w14:textId="77777777" w:rsidR="00E13413" w:rsidRPr="0008712B" w:rsidRDefault="0008712B" w:rsidP="00773FC5">
      <w:pPr>
        <w:spacing w:before="120" w:after="120"/>
        <w:rPr>
          <w:rFonts w:eastAsia="Times New Roman"/>
          <w:sz w:val="24"/>
          <w:szCs w:val="24"/>
        </w:rPr>
      </w:pPr>
      <w:r w:rsidRPr="00B97D37">
        <w:rPr>
          <w:rFonts w:eastAsia="Times New Roman"/>
          <w:sz w:val="24"/>
          <w:szCs w:val="24"/>
        </w:rPr>
        <w:t>Максимальное время выполнения заданий</w:t>
      </w:r>
      <w:r w:rsidRPr="00EA745C">
        <w:rPr>
          <w:rFonts w:eastAsia="Times New Roman"/>
          <w:i/>
          <w:sz w:val="24"/>
          <w:szCs w:val="24"/>
        </w:rPr>
        <w:t>__</w:t>
      </w:r>
      <w:r>
        <w:rPr>
          <w:rFonts w:eastAsia="Times New Roman"/>
          <w:sz w:val="24"/>
          <w:szCs w:val="24"/>
        </w:rPr>
        <w:t>30 мин.</w:t>
      </w:r>
    </w:p>
    <w:p w14:paraId="0F05F057" w14:textId="77777777" w:rsidR="0008712B" w:rsidRPr="00B97D37" w:rsidRDefault="0008712B" w:rsidP="0008712B">
      <w:pPr>
        <w:spacing w:before="120" w:after="120"/>
        <w:rPr>
          <w:rFonts w:eastAsia="Times New Roman"/>
          <w:iCs/>
          <w:sz w:val="24"/>
          <w:szCs w:val="24"/>
        </w:rPr>
      </w:pPr>
      <w:r w:rsidRPr="00B97D37">
        <w:rPr>
          <w:rFonts w:eastAsia="Times New Roman"/>
          <w:iCs/>
          <w:sz w:val="24"/>
          <w:szCs w:val="24"/>
        </w:rPr>
        <w:t>Проставьте линиями связи между объектами.</w:t>
      </w:r>
    </w:p>
    <w:p w14:paraId="71E20175" w14:textId="77777777" w:rsidR="0008712B" w:rsidRPr="0008712B" w:rsidRDefault="0008712B" w:rsidP="0008712B">
      <w:pPr>
        <w:spacing w:before="120" w:after="120"/>
        <w:rPr>
          <w:rFonts w:eastAsia="Times New Roman"/>
          <w:b/>
          <w:iCs/>
          <w:sz w:val="24"/>
          <w:szCs w:val="24"/>
        </w:rPr>
      </w:pPr>
      <w:r w:rsidRPr="0008712B">
        <w:rPr>
          <w:rFonts w:eastAsia="Times New Roman"/>
          <w:b/>
          <w:iCs/>
          <w:sz w:val="24"/>
          <w:szCs w:val="24"/>
        </w:rPr>
        <w:t xml:space="preserve">   Вариант№1.</w:t>
      </w:r>
    </w:p>
    <w:p w14:paraId="065EED21" w14:textId="77777777" w:rsidR="00DF611D" w:rsidRDefault="0008712B" w:rsidP="00E13413">
      <w:pPr>
        <w:pStyle w:val="a5"/>
        <w:spacing w:before="120" w:after="120"/>
        <w:rPr>
          <w:rFonts w:eastAsia="Times New Roman"/>
          <w:sz w:val="24"/>
          <w:szCs w:val="24"/>
        </w:rPr>
      </w:pPr>
      <w:r w:rsidRPr="00B97D37">
        <w:rPr>
          <w:rFonts w:eastAsia="Times New Roman"/>
          <w:sz w:val="24"/>
          <w:szCs w:val="24"/>
        </w:rPr>
        <w:t>Объекты/понятия:</w:t>
      </w:r>
      <w:r>
        <w:rPr>
          <w:rFonts w:eastAsia="Times New Roman"/>
          <w:sz w:val="24"/>
          <w:szCs w:val="24"/>
        </w:rPr>
        <w:t xml:space="preserve"> Закон Ома.</w:t>
      </w:r>
    </w:p>
    <w:p w14:paraId="02BBB5C7" w14:textId="77777777" w:rsidR="0008712B" w:rsidRPr="00D368BC" w:rsidRDefault="0008712B" w:rsidP="0008712B">
      <w:pPr>
        <w:spacing w:before="120" w:after="120"/>
        <w:rPr>
          <w:rFonts w:eastAsia="Times New Roman"/>
          <w:sz w:val="24"/>
          <w:szCs w:val="24"/>
          <w:lang w:val="en-US"/>
        </w:rPr>
      </w:pPr>
      <w:r w:rsidRPr="00D368BC">
        <w:rPr>
          <w:rFonts w:eastAsia="Times New Roman"/>
          <w:sz w:val="24"/>
          <w:szCs w:val="24"/>
          <w:lang w:val="en-US"/>
        </w:rPr>
        <w:t xml:space="preserve">1. </w:t>
      </w:r>
      <w:r>
        <w:rPr>
          <w:rFonts w:eastAsia="Times New Roman"/>
          <w:sz w:val="24"/>
          <w:szCs w:val="24"/>
          <w:lang w:val="en-US"/>
        </w:rPr>
        <w:t>I</w:t>
      </w:r>
      <w:r w:rsidRPr="00D368BC">
        <w:rPr>
          <w:rFonts w:eastAsia="Times New Roman"/>
          <w:sz w:val="24"/>
          <w:szCs w:val="24"/>
          <w:lang w:val="en-US"/>
        </w:rPr>
        <w:t>=</w:t>
      </w:r>
      <w:r w:rsidRPr="00D368BC">
        <w:rPr>
          <w:rFonts w:eastAsia="Times New Roman"/>
          <w:sz w:val="24"/>
          <w:szCs w:val="24"/>
          <w:lang w:val="en-US"/>
        </w:rPr>
        <w:tab/>
      </w:r>
      <w:r w:rsidRPr="00D368BC">
        <w:rPr>
          <w:rFonts w:eastAsia="Times New Roman"/>
          <w:sz w:val="24"/>
          <w:szCs w:val="24"/>
          <w:lang w:val="en-US"/>
        </w:rPr>
        <w:tab/>
      </w:r>
      <w:r w:rsidRPr="00D368BC">
        <w:rPr>
          <w:rFonts w:eastAsia="Times New Roman"/>
          <w:sz w:val="24"/>
          <w:szCs w:val="24"/>
          <w:lang w:val="en-US"/>
        </w:rPr>
        <w:tab/>
      </w:r>
      <w:r w:rsidRPr="00D368BC">
        <w:rPr>
          <w:rFonts w:eastAsia="Times New Roman"/>
          <w:sz w:val="24"/>
          <w:szCs w:val="24"/>
          <w:lang w:val="en-US"/>
        </w:rPr>
        <w:tab/>
      </w:r>
      <w:r w:rsidRPr="00D368BC">
        <w:rPr>
          <w:rFonts w:eastAsia="Times New Roman"/>
          <w:sz w:val="24"/>
          <w:szCs w:val="24"/>
          <w:lang w:val="en-US"/>
        </w:rPr>
        <w:tab/>
      </w:r>
      <w:r w:rsidRPr="00D368BC">
        <w:rPr>
          <w:rFonts w:eastAsia="Times New Roman"/>
          <w:sz w:val="24"/>
          <w:szCs w:val="24"/>
          <w:lang w:val="en-US"/>
        </w:rPr>
        <w:tab/>
      </w:r>
      <w:r w:rsidRPr="00D368BC">
        <w:rPr>
          <w:rFonts w:eastAsia="Times New Roman"/>
          <w:sz w:val="24"/>
          <w:szCs w:val="24"/>
          <w:lang w:val="en-US"/>
        </w:rPr>
        <w:tab/>
      </w:r>
      <w:r w:rsidRPr="00D368BC">
        <w:rPr>
          <w:rFonts w:eastAsia="Times New Roman"/>
          <w:sz w:val="24"/>
          <w:szCs w:val="24"/>
          <w:lang w:val="en-US"/>
        </w:rPr>
        <w:tab/>
        <w:t xml:space="preserve">2. </w:t>
      </w:r>
      <w:r w:rsidRPr="008F42BC">
        <w:rPr>
          <w:rFonts w:eastAsia="Times New Roman"/>
          <w:sz w:val="24"/>
          <w:szCs w:val="24"/>
          <w:lang w:val="en-US"/>
        </w:rPr>
        <w:t>I</w:t>
      </w:r>
      <w:r w:rsidRPr="00D368BC">
        <w:rPr>
          <w:rFonts w:eastAsia="Times New Roman"/>
          <w:sz w:val="24"/>
          <w:szCs w:val="24"/>
          <w:lang w:val="en-US"/>
        </w:rPr>
        <w:t>*</w:t>
      </w:r>
      <w:r>
        <w:rPr>
          <w:rFonts w:eastAsia="Times New Roman"/>
          <w:sz w:val="24"/>
          <w:szCs w:val="24"/>
          <w:lang w:val="en-US"/>
        </w:rPr>
        <w:t>U</w:t>
      </w:r>
    </w:p>
    <w:p w14:paraId="76393BE7" w14:textId="77777777" w:rsidR="00CF4CAC" w:rsidRDefault="0008712B" w:rsidP="0008712B">
      <w:pPr>
        <w:spacing w:before="120" w:after="120"/>
        <w:rPr>
          <w:rFonts w:eastAsia="Times New Roman"/>
          <w:sz w:val="24"/>
          <w:szCs w:val="24"/>
          <w:lang w:val="en-US"/>
        </w:rPr>
      </w:pPr>
      <w:r w:rsidRPr="008F42BC">
        <w:rPr>
          <w:rFonts w:eastAsia="Times New Roman"/>
          <w:sz w:val="24"/>
          <w:szCs w:val="24"/>
          <w:lang w:val="en-US"/>
        </w:rPr>
        <w:t xml:space="preserve">3. </w:t>
      </w:r>
      <w:r>
        <w:rPr>
          <w:rFonts w:eastAsia="Times New Roman"/>
          <w:sz w:val="24"/>
          <w:szCs w:val="24"/>
          <w:lang w:val="en-US"/>
        </w:rPr>
        <w:t>R</w:t>
      </w:r>
      <w:r w:rsidRPr="008F42BC">
        <w:rPr>
          <w:rFonts w:eastAsia="Times New Roman"/>
          <w:sz w:val="24"/>
          <w:szCs w:val="24"/>
          <w:lang w:val="en-US"/>
        </w:rPr>
        <w:t xml:space="preserve">= </w:t>
      </w:r>
      <w:r w:rsidRPr="008F42BC">
        <w:rPr>
          <w:rFonts w:eastAsia="Times New Roman"/>
          <w:sz w:val="24"/>
          <w:szCs w:val="24"/>
          <w:lang w:val="en-US"/>
        </w:rPr>
        <w:tab/>
      </w:r>
      <w:r w:rsidRPr="008F42BC">
        <w:rPr>
          <w:rFonts w:eastAsia="Times New Roman"/>
          <w:sz w:val="24"/>
          <w:szCs w:val="24"/>
          <w:lang w:val="en-US"/>
        </w:rPr>
        <w:tab/>
      </w:r>
      <w:r w:rsidRPr="008F42BC">
        <w:rPr>
          <w:rFonts w:eastAsia="Times New Roman"/>
          <w:sz w:val="24"/>
          <w:szCs w:val="24"/>
          <w:lang w:val="en-US"/>
        </w:rPr>
        <w:tab/>
      </w:r>
      <w:r w:rsidRPr="008F42BC">
        <w:rPr>
          <w:rFonts w:eastAsia="Times New Roman"/>
          <w:sz w:val="24"/>
          <w:szCs w:val="24"/>
          <w:lang w:val="en-US"/>
        </w:rPr>
        <w:tab/>
        <w:t xml:space="preserve">                                               4. </w:t>
      </w:r>
      <w:r>
        <w:rPr>
          <w:rFonts w:eastAsia="Times New Roman"/>
          <w:sz w:val="24"/>
          <w:szCs w:val="24"/>
          <w:lang w:val="en-US"/>
        </w:rPr>
        <w:t>I</w:t>
      </w:r>
      <w:r w:rsidRPr="008F42BC">
        <w:rPr>
          <w:rFonts w:eastAsia="Times New Roman"/>
          <w:sz w:val="24"/>
          <w:szCs w:val="24"/>
          <w:lang w:val="en-US"/>
        </w:rPr>
        <w:t>*</w:t>
      </w:r>
      <w:r>
        <w:rPr>
          <w:rFonts w:eastAsia="Times New Roman"/>
          <w:sz w:val="24"/>
          <w:szCs w:val="24"/>
          <w:lang w:val="en-US"/>
        </w:rPr>
        <w:t>R</w:t>
      </w:r>
      <w:r w:rsidRPr="008F42BC">
        <w:rPr>
          <w:rFonts w:eastAsia="Times New Roman"/>
          <w:sz w:val="24"/>
          <w:szCs w:val="24"/>
          <w:lang w:val="en-US"/>
        </w:rPr>
        <w:tab/>
      </w:r>
      <w:r w:rsidRPr="008F42BC">
        <w:rPr>
          <w:rFonts w:eastAsia="Times New Roman"/>
          <w:sz w:val="24"/>
          <w:szCs w:val="24"/>
          <w:lang w:val="en-US"/>
        </w:rPr>
        <w:tab/>
      </w:r>
    </w:p>
    <w:p w14:paraId="0CBBF7FF" w14:textId="77777777" w:rsidR="0008712B" w:rsidRPr="008F42BC" w:rsidRDefault="0008712B" w:rsidP="0008712B">
      <w:pPr>
        <w:spacing w:before="120" w:after="120"/>
        <w:rPr>
          <w:rFonts w:eastAsia="Times New Roman"/>
          <w:sz w:val="24"/>
          <w:szCs w:val="24"/>
          <w:lang w:val="en-US"/>
        </w:rPr>
      </w:pPr>
      <w:r w:rsidRPr="008F42BC">
        <w:rPr>
          <w:rFonts w:eastAsia="Times New Roman"/>
          <w:sz w:val="24"/>
          <w:szCs w:val="24"/>
          <w:lang w:val="en-US"/>
        </w:rPr>
        <w:t xml:space="preserve">5. </w:t>
      </w:r>
      <w:r>
        <w:rPr>
          <w:rFonts w:eastAsia="Times New Roman"/>
          <w:sz w:val="24"/>
          <w:szCs w:val="24"/>
          <w:lang w:val="en-US"/>
        </w:rPr>
        <w:t>P</w:t>
      </w:r>
      <w:r w:rsidRPr="008F42BC">
        <w:rPr>
          <w:rFonts w:eastAsia="Times New Roman"/>
          <w:sz w:val="24"/>
          <w:szCs w:val="24"/>
          <w:lang w:val="en-US"/>
        </w:rPr>
        <w:t>=</w:t>
      </w:r>
      <w:r w:rsidRPr="008F42BC">
        <w:rPr>
          <w:rFonts w:eastAsia="Times New Roman"/>
          <w:sz w:val="24"/>
          <w:szCs w:val="24"/>
          <w:lang w:val="en-US"/>
        </w:rPr>
        <w:tab/>
      </w:r>
      <w:r w:rsidRPr="008F42BC">
        <w:rPr>
          <w:rFonts w:eastAsia="Times New Roman"/>
          <w:sz w:val="24"/>
          <w:szCs w:val="24"/>
          <w:lang w:val="en-US"/>
        </w:rPr>
        <w:tab/>
      </w:r>
      <w:r w:rsidRPr="008F42BC">
        <w:rPr>
          <w:rFonts w:eastAsia="Times New Roman"/>
          <w:sz w:val="24"/>
          <w:szCs w:val="24"/>
          <w:lang w:val="en-US"/>
        </w:rPr>
        <w:tab/>
      </w:r>
      <w:r w:rsidRPr="008F42BC">
        <w:rPr>
          <w:rFonts w:eastAsia="Times New Roman"/>
          <w:sz w:val="24"/>
          <w:szCs w:val="24"/>
          <w:lang w:val="en-US"/>
        </w:rPr>
        <w:tab/>
      </w:r>
      <w:r w:rsidRPr="008F42BC">
        <w:rPr>
          <w:rFonts w:eastAsia="Times New Roman"/>
          <w:sz w:val="24"/>
          <w:szCs w:val="24"/>
          <w:lang w:val="en-US"/>
        </w:rPr>
        <w:tab/>
      </w:r>
      <w:r w:rsidRPr="008F42BC">
        <w:rPr>
          <w:rFonts w:eastAsia="Times New Roman"/>
          <w:sz w:val="24"/>
          <w:szCs w:val="24"/>
          <w:lang w:val="en-US"/>
        </w:rPr>
        <w:tab/>
      </w:r>
      <w:r w:rsidRPr="008F42BC">
        <w:rPr>
          <w:rFonts w:eastAsia="Times New Roman"/>
          <w:sz w:val="24"/>
          <w:szCs w:val="24"/>
          <w:lang w:val="en-US"/>
        </w:rPr>
        <w:tab/>
      </w:r>
      <w:r w:rsidRPr="008F42BC">
        <w:rPr>
          <w:rFonts w:eastAsia="Times New Roman"/>
          <w:sz w:val="24"/>
          <w:szCs w:val="24"/>
          <w:lang w:val="en-US"/>
        </w:rPr>
        <w:tab/>
        <w:t xml:space="preserve">6. </w:t>
      </w:r>
      <w:r>
        <w:rPr>
          <w:rFonts w:eastAsia="Times New Roman"/>
          <w:sz w:val="24"/>
          <w:szCs w:val="24"/>
          <w:lang w:val="en-US"/>
        </w:rPr>
        <w:t>U</w:t>
      </w:r>
      <w:r w:rsidRPr="008F42BC">
        <w:rPr>
          <w:rFonts w:eastAsia="Times New Roman"/>
          <w:sz w:val="24"/>
          <w:szCs w:val="24"/>
          <w:lang w:val="en-US"/>
        </w:rPr>
        <w:t>/</w:t>
      </w:r>
      <w:r>
        <w:rPr>
          <w:rFonts w:eastAsia="Times New Roman"/>
          <w:sz w:val="24"/>
          <w:szCs w:val="24"/>
          <w:lang w:val="en-US"/>
        </w:rPr>
        <w:t>R</w:t>
      </w:r>
    </w:p>
    <w:p w14:paraId="2225AB69" w14:textId="77777777" w:rsidR="0008712B" w:rsidRPr="00F40102" w:rsidRDefault="0008712B" w:rsidP="0008712B">
      <w:pPr>
        <w:spacing w:before="120" w:after="120"/>
        <w:rPr>
          <w:rFonts w:eastAsia="Times New Roman"/>
          <w:sz w:val="24"/>
          <w:szCs w:val="24"/>
        </w:rPr>
      </w:pPr>
      <w:r w:rsidRPr="008F42BC">
        <w:rPr>
          <w:rFonts w:eastAsia="Times New Roman"/>
          <w:sz w:val="24"/>
          <w:szCs w:val="24"/>
          <w:lang w:val="en-US"/>
        </w:rPr>
        <w:t>7. U=</w:t>
      </w:r>
      <w:r w:rsidRPr="008F42BC">
        <w:rPr>
          <w:rFonts w:eastAsia="Times New Roman"/>
          <w:sz w:val="24"/>
          <w:szCs w:val="24"/>
          <w:lang w:val="en-US"/>
        </w:rPr>
        <w:tab/>
      </w:r>
      <w:r w:rsidRPr="008F42BC">
        <w:rPr>
          <w:rFonts w:eastAsia="Times New Roman"/>
          <w:sz w:val="24"/>
          <w:szCs w:val="24"/>
          <w:lang w:val="en-US"/>
        </w:rPr>
        <w:tab/>
      </w:r>
      <w:r w:rsidRPr="008F42BC">
        <w:rPr>
          <w:rFonts w:eastAsia="Times New Roman"/>
          <w:sz w:val="24"/>
          <w:szCs w:val="24"/>
          <w:lang w:val="en-US"/>
        </w:rPr>
        <w:tab/>
      </w:r>
      <w:r w:rsidRPr="008F42BC">
        <w:rPr>
          <w:rFonts w:eastAsia="Times New Roman"/>
          <w:sz w:val="24"/>
          <w:szCs w:val="24"/>
          <w:lang w:val="en-US"/>
        </w:rPr>
        <w:tab/>
      </w:r>
      <w:r w:rsidRPr="008F42BC">
        <w:rPr>
          <w:rFonts w:eastAsia="Times New Roman"/>
          <w:sz w:val="24"/>
          <w:szCs w:val="24"/>
          <w:lang w:val="en-US"/>
        </w:rPr>
        <w:tab/>
      </w:r>
      <w:r w:rsidRPr="008F42BC">
        <w:rPr>
          <w:rFonts w:eastAsia="Times New Roman"/>
          <w:sz w:val="24"/>
          <w:szCs w:val="24"/>
          <w:lang w:val="en-US"/>
        </w:rPr>
        <w:tab/>
      </w:r>
      <w:r w:rsidRPr="008F42BC">
        <w:rPr>
          <w:rFonts w:eastAsia="Times New Roman"/>
          <w:sz w:val="24"/>
          <w:szCs w:val="24"/>
          <w:lang w:val="en-US"/>
        </w:rPr>
        <w:tab/>
      </w:r>
      <w:r w:rsidRPr="008F42BC">
        <w:rPr>
          <w:rFonts w:eastAsia="Times New Roman"/>
          <w:sz w:val="24"/>
          <w:szCs w:val="24"/>
          <w:lang w:val="en-US"/>
        </w:rPr>
        <w:tab/>
      </w:r>
      <w:r>
        <w:rPr>
          <w:rFonts w:eastAsia="Times New Roman"/>
          <w:sz w:val="24"/>
          <w:szCs w:val="24"/>
          <w:lang w:val="en-US"/>
        </w:rPr>
        <w:t>8</w:t>
      </w:r>
      <w:r w:rsidRPr="008F42BC">
        <w:rPr>
          <w:rFonts w:eastAsia="Times New Roman"/>
          <w:sz w:val="24"/>
          <w:szCs w:val="24"/>
          <w:lang w:val="en-US"/>
        </w:rPr>
        <w:t xml:space="preserve">. </w:t>
      </w:r>
      <w:r>
        <w:rPr>
          <w:rFonts w:eastAsia="Times New Roman"/>
          <w:sz w:val="24"/>
          <w:szCs w:val="24"/>
          <w:lang w:val="en-US"/>
        </w:rPr>
        <w:t>U</w:t>
      </w:r>
      <w:r w:rsidRPr="00F40102">
        <w:rPr>
          <w:rFonts w:eastAsia="Times New Roman"/>
          <w:sz w:val="24"/>
          <w:szCs w:val="24"/>
        </w:rPr>
        <w:t>/</w:t>
      </w:r>
      <w:r>
        <w:rPr>
          <w:rFonts w:eastAsia="Times New Roman"/>
          <w:sz w:val="24"/>
          <w:szCs w:val="24"/>
          <w:lang w:val="en-US"/>
        </w:rPr>
        <w:t>I</w:t>
      </w:r>
      <w:r w:rsidRPr="00F40102">
        <w:rPr>
          <w:rFonts w:eastAsia="Times New Roman"/>
          <w:sz w:val="24"/>
          <w:szCs w:val="24"/>
        </w:rPr>
        <w:tab/>
      </w:r>
    </w:p>
    <w:p w14:paraId="1A2D9059" w14:textId="77777777" w:rsidR="0008712B" w:rsidRPr="003C23E5" w:rsidRDefault="0008712B" w:rsidP="0008712B">
      <w:pPr>
        <w:spacing w:before="120" w:after="120"/>
        <w:rPr>
          <w:rFonts w:eastAsia="Times New Roman"/>
          <w:sz w:val="24"/>
          <w:szCs w:val="24"/>
        </w:rPr>
      </w:pPr>
      <w:r>
        <w:rPr>
          <w:rFonts w:eastAsia="Times New Roman"/>
          <w:sz w:val="24"/>
          <w:szCs w:val="24"/>
        </w:rPr>
        <w:t>Ответ</w:t>
      </w:r>
      <w:r w:rsidRPr="003C23E5">
        <w:rPr>
          <w:rFonts w:eastAsia="Times New Roman"/>
          <w:sz w:val="24"/>
          <w:szCs w:val="24"/>
        </w:rPr>
        <w:t>: 1-6; 3-8; 5-2; 7-4.</w:t>
      </w:r>
    </w:p>
    <w:p w14:paraId="61075875" w14:textId="77777777" w:rsidR="0008712B" w:rsidRDefault="0008712B" w:rsidP="0008712B">
      <w:pPr>
        <w:spacing w:before="120" w:after="120"/>
        <w:rPr>
          <w:rFonts w:eastAsia="Times New Roman"/>
          <w:b/>
          <w:sz w:val="24"/>
          <w:szCs w:val="24"/>
        </w:rPr>
      </w:pPr>
      <w:r w:rsidRPr="0008712B">
        <w:rPr>
          <w:rFonts w:eastAsia="Times New Roman"/>
          <w:b/>
          <w:sz w:val="24"/>
          <w:szCs w:val="24"/>
        </w:rPr>
        <w:t>Вариант№2.</w:t>
      </w:r>
    </w:p>
    <w:p w14:paraId="71D96E32" w14:textId="77777777" w:rsidR="003B55FE" w:rsidRPr="0008712B" w:rsidRDefault="003B55FE" w:rsidP="0008712B">
      <w:pPr>
        <w:spacing w:before="120" w:after="120"/>
        <w:rPr>
          <w:rFonts w:eastAsia="Times New Roman"/>
          <w:b/>
          <w:sz w:val="24"/>
          <w:szCs w:val="24"/>
        </w:rPr>
      </w:pPr>
      <w:r w:rsidRPr="00B97D37">
        <w:rPr>
          <w:rFonts w:eastAsia="Times New Roman"/>
          <w:sz w:val="24"/>
          <w:szCs w:val="24"/>
        </w:rPr>
        <w:t>Объекты/понятия:</w:t>
      </w:r>
      <w:r>
        <w:rPr>
          <w:rFonts w:eastAsia="Times New Roman"/>
          <w:sz w:val="24"/>
          <w:szCs w:val="24"/>
        </w:rPr>
        <w:t xml:space="preserve"> </w:t>
      </w:r>
      <w:proofErr w:type="gramStart"/>
      <w:r>
        <w:rPr>
          <w:rFonts w:eastAsia="Times New Roman"/>
          <w:sz w:val="24"/>
          <w:szCs w:val="24"/>
        </w:rPr>
        <w:t>электро-измерительные</w:t>
      </w:r>
      <w:proofErr w:type="gramEnd"/>
      <w:r>
        <w:rPr>
          <w:rFonts w:eastAsia="Times New Roman"/>
          <w:sz w:val="24"/>
          <w:szCs w:val="24"/>
        </w:rPr>
        <w:t xml:space="preserve"> приборы.</w:t>
      </w:r>
    </w:p>
    <w:p w14:paraId="3D65715F" w14:textId="77777777" w:rsidR="0008712B" w:rsidRDefault="0008712B" w:rsidP="001E1EC4">
      <w:pPr>
        <w:pStyle w:val="a5"/>
        <w:numPr>
          <w:ilvl w:val="0"/>
          <w:numId w:val="9"/>
        </w:numPr>
        <w:spacing w:before="120" w:after="120"/>
        <w:rPr>
          <w:rFonts w:eastAsia="Times New Roman"/>
          <w:sz w:val="24"/>
          <w:szCs w:val="24"/>
        </w:rPr>
      </w:pPr>
      <w:r>
        <w:rPr>
          <w:rFonts w:eastAsia="Times New Roman"/>
          <w:sz w:val="24"/>
          <w:szCs w:val="24"/>
        </w:rPr>
        <w:t>Амперметр                                                                   5. Напряжение.</w:t>
      </w:r>
    </w:p>
    <w:p w14:paraId="77BB1111" w14:textId="77777777" w:rsidR="0008712B" w:rsidRDefault="0008712B" w:rsidP="001E1EC4">
      <w:pPr>
        <w:pStyle w:val="a5"/>
        <w:numPr>
          <w:ilvl w:val="0"/>
          <w:numId w:val="9"/>
        </w:numPr>
        <w:spacing w:before="120" w:after="120"/>
        <w:rPr>
          <w:rFonts w:eastAsia="Times New Roman"/>
          <w:sz w:val="24"/>
          <w:szCs w:val="24"/>
        </w:rPr>
      </w:pPr>
      <w:r>
        <w:rPr>
          <w:rFonts w:eastAsia="Times New Roman"/>
          <w:sz w:val="24"/>
          <w:szCs w:val="24"/>
        </w:rPr>
        <w:t>Вольтметр                                                                    6. Сила тока.</w:t>
      </w:r>
    </w:p>
    <w:p w14:paraId="5E8AA4EC" w14:textId="77777777" w:rsidR="0008712B" w:rsidRDefault="0008712B" w:rsidP="001E1EC4">
      <w:pPr>
        <w:pStyle w:val="a5"/>
        <w:numPr>
          <w:ilvl w:val="0"/>
          <w:numId w:val="9"/>
        </w:numPr>
        <w:spacing w:before="120" w:after="120"/>
        <w:rPr>
          <w:rFonts w:eastAsia="Times New Roman"/>
          <w:sz w:val="24"/>
          <w:szCs w:val="24"/>
        </w:rPr>
      </w:pPr>
      <w:r>
        <w:rPr>
          <w:rFonts w:eastAsia="Times New Roman"/>
          <w:sz w:val="24"/>
          <w:szCs w:val="24"/>
        </w:rPr>
        <w:t>Омметр                                                                          7. мощность.</w:t>
      </w:r>
    </w:p>
    <w:p w14:paraId="07E5D35F" w14:textId="77777777" w:rsidR="0008712B" w:rsidRDefault="0008712B" w:rsidP="001E1EC4">
      <w:pPr>
        <w:pStyle w:val="a5"/>
        <w:numPr>
          <w:ilvl w:val="0"/>
          <w:numId w:val="9"/>
        </w:numPr>
        <w:spacing w:before="120" w:after="120"/>
        <w:rPr>
          <w:rFonts w:eastAsia="Times New Roman"/>
          <w:sz w:val="24"/>
          <w:szCs w:val="24"/>
        </w:rPr>
      </w:pPr>
      <w:r>
        <w:rPr>
          <w:rFonts w:eastAsia="Times New Roman"/>
          <w:sz w:val="24"/>
          <w:szCs w:val="24"/>
        </w:rPr>
        <w:t>Ваттметр                                                                         8. Сопротивление.</w:t>
      </w:r>
    </w:p>
    <w:p w14:paraId="16EA8AA1" w14:textId="77777777" w:rsidR="0008712B" w:rsidRDefault="0008712B" w:rsidP="0008712B">
      <w:pPr>
        <w:spacing w:before="120" w:after="120"/>
        <w:ind w:left="420"/>
        <w:rPr>
          <w:rFonts w:eastAsia="Times New Roman"/>
          <w:sz w:val="24"/>
          <w:szCs w:val="24"/>
        </w:rPr>
      </w:pPr>
      <w:r>
        <w:rPr>
          <w:rFonts w:eastAsia="Times New Roman"/>
          <w:sz w:val="24"/>
          <w:szCs w:val="24"/>
        </w:rPr>
        <w:t>Ответ: 1-6; 2-5; 3-8; 4-7.</w:t>
      </w:r>
    </w:p>
    <w:p w14:paraId="3ED4EEEC" w14:textId="77777777" w:rsidR="003B55FE" w:rsidRDefault="003B55FE" w:rsidP="003B55FE">
      <w:pPr>
        <w:spacing w:before="120" w:after="120"/>
        <w:rPr>
          <w:rFonts w:eastAsia="Times New Roman"/>
          <w:b/>
          <w:sz w:val="24"/>
          <w:szCs w:val="24"/>
        </w:rPr>
      </w:pPr>
    </w:p>
    <w:p w14:paraId="09DEA290" w14:textId="77777777" w:rsidR="0008712B" w:rsidRDefault="0008712B" w:rsidP="003B55FE">
      <w:pPr>
        <w:spacing w:before="120" w:after="120"/>
        <w:rPr>
          <w:rFonts w:eastAsia="Times New Roman"/>
          <w:b/>
          <w:sz w:val="24"/>
          <w:szCs w:val="24"/>
        </w:rPr>
      </w:pPr>
      <w:r w:rsidRPr="0008712B">
        <w:rPr>
          <w:rFonts w:eastAsia="Times New Roman"/>
          <w:b/>
          <w:sz w:val="24"/>
          <w:szCs w:val="24"/>
        </w:rPr>
        <w:t>Вариант№3</w:t>
      </w:r>
    </w:p>
    <w:p w14:paraId="3D0F2516" w14:textId="77777777" w:rsidR="003B55FE" w:rsidRPr="0008712B" w:rsidRDefault="003B55FE" w:rsidP="003B55FE">
      <w:pPr>
        <w:spacing w:before="120" w:after="120"/>
        <w:rPr>
          <w:rFonts w:eastAsia="Times New Roman"/>
          <w:b/>
          <w:sz w:val="24"/>
          <w:szCs w:val="24"/>
        </w:rPr>
      </w:pPr>
      <w:r w:rsidRPr="00B97D37">
        <w:rPr>
          <w:rFonts w:eastAsia="Times New Roman"/>
          <w:sz w:val="24"/>
          <w:szCs w:val="24"/>
        </w:rPr>
        <w:t>Объекты/понятия:</w:t>
      </w:r>
      <w:r>
        <w:rPr>
          <w:rFonts w:eastAsia="Times New Roman"/>
          <w:sz w:val="24"/>
          <w:szCs w:val="24"/>
        </w:rPr>
        <w:t xml:space="preserve"> магнитное поле.</w:t>
      </w:r>
    </w:p>
    <w:p w14:paraId="090E8E5E" w14:textId="77777777" w:rsidR="0008712B" w:rsidRDefault="0008712B" w:rsidP="001E1EC4">
      <w:pPr>
        <w:pStyle w:val="a5"/>
        <w:numPr>
          <w:ilvl w:val="0"/>
          <w:numId w:val="10"/>
        </w:numPr>
        <w:spacing w:before="120" w:after="120"/>
        <w:rPr>
          <w:rFonts w:eastAsia="Times New Roman"/>
          <w:sz w:val="24"/>
          <w:szCs w:val="24"/>
        </w:rPr>
      </w:pPr>
      <w:r>
        <w:rPr>
          <w:rFonts w:eastAsia="Times New Roman"/>
          <w:sz w:val="24"/>
          <w:szCs w:val="24"/>
        </w:rPr>
        <w:t>Магнитная индукция(М)=                                                   5. Ампер/метр;</w:t>
      </w:r>
    </w:p>
    <w:p w14:paraId="0E7869AB" w14:textId="77777777" w:rsidR="0008712B" w:rsidRDefault="0008712B" w:rsidP="001E1EC4">
      <w:pPr>
        <w:pStyle w:val="a5"/>
        <w:numPr>
          <w:ilvl w:val="0"/>
          <w:numId w:val="10"/>
        </w:numPr>
        <w:spacing w:before="120" w:after="120"/>
        <w:rPr>
          <w:rFonts w:eastAsia="Times New Roman"/>
          <w:sz w:val="24"/>
          <w:szCs w:val="24"/>
        </w:rPr>
      </w:pPr>
      <w:r>
        <w:rPr>
          <w:rFonts w:eastAsia="Times New Roman"/>
          <w:sz w:val="24"/>
          <w:szCs w:val="24"/>
        </w:rPr>
        <w:t>Магнитный поток(</w:t>
      </w:r>
      <w:proofErr w:type="gramStart"/>
      <w:r>
        <w:rPr>
          <w:rFonts w:eastAsia="Times New Roman"/>
          <w:sz w:val="24"/>
          <w:szCs w:val="24"/>
        </w:rPr>
        <w:t xml:space="preserve">Ф)   </w:t>
      </w:r>
      <w:proofErr w:type="gramEnd"/>
      <w:r>
        <w:rPr>
          <w:rFonts w:eastAsia="Times New Roman"/>
          <w:sz w:val="24"/>
          <w:szCs w:val="24"/>
        </w:rPr>
        <w:t xml:space="preserve">  =                                                    6. Генри.</w:t>
      </w:r>
    </w:p>
    <w:p w14:paraId="3C7A7D78" w14:textId="77777777" w:rsidR="0008712B" w:rsidRDefault="0008712B" w:rsidP="001E1EC4">
      <w:pPr>
        <w:pStyle w:val="a5"/>
        <w:numPr>
          <w:ilvl w:val="0"/>
          <w:numId w:val="10"/>
        </w:numPr>
        <w:spacing w:before="120" w:after="120"/>
        <w:rPr>
          <w:rFonts w:eastAsia="Times New Roman"/>
          <w:sz w:val="24"/>
          <w:szCs w:val="24"/>
        </w:rPr>
      </w:pPr>
      <w:r>
        <w:rPr>
          <w:rFonts w:eastAsia="Times New Roman"/>
          <w:sz w:val="24"/>
          <w:szCs w:val="24"/>
        </w:rPr>
        <w:t>Напряженность магнитного поля(Н)=                                7. Вебер.</w:t>
      </w:r>
    </w:p>
    <w:p w14:paraId="422C2ED9" w14:textId="77777777" w:rsidR="0008712B" w:rsidRDefault="0008712B" w:rsidP="001E1EC4">
      <w:pPr>
        <w:pStyle w:val="a5"/>
        <w:numPr>
          <w:ilvl w:val="0"/>
          <w:numId w:val="10"/>
        </w:numPr>
        <w:spacing w:before="120" w:after="120"/>
        <w:rPr>
          <w:rFonts w:eastAsia="Times New Roman"/>
          <w:sz w:val="24"/>
          <w:szCs w:val="24"/>
        </w:rPr>
      </w:pPr>
      <w:r>
        <w:rPr>
          <w:rFonts w:eastAsia="Times New Roman"/>
          <w:sz w:val="24"/>
          <w:szCs w:val="24"/>
        </w:rPr>
        <w:t>Индуктивность   (</w:t>
      </w:r>
      <w:r>
        <w:rPr>
          <w:rFonts w:eastAsia="Times New Roman"/>
          <w:sz w:val="24"/>
          <w:szCs w:val="24"/>
          <w:lang w:val="en-US"/>
        </w:rPr>
        <w:t>L</w:t>
      </w:r>
      <w:r>
        <w:rPr>
          <w:rFonts w:eastAsia="Times New Roman"/>
          <w:sz w:val="24"/>
          <w:szCs w:val="24"/>
        </w:rPr>
        <w:t>)             =                                               8. Тесла.</w:t>
      </w:r>
    </w:p>
    <w:p w14:paraId="340E14E6" w14:textId="77777777" w:rsidR="0008712B" w:rsidRDefault="0008712B" w:rsidP="0008712B">
      <w:pPr>
        <w:spacing w:before="120" w:after="120"/>
        <w:ind w:left="480"/>
        <w:rPr>
          <w:rFonts w:eastAsia="Times New Roman"/>
          <w:sz w:val="24"/>
          <w:szCs w:val="24"/>
        </w:rPr>
      </w:pPr>
      <w:r>
        <w:rPr>
          <w:rFonts w:eastAsia="Times New Roman"/>
          <w:sz w:val="24"/>
          <w:szCs w:val="24"/>
        </w:rPr>
        <w:t>Ответ: 1-8; 2-7;3-5; 4-6.</w:t>
      </w:r>
    </w:p>
    <w:p w14:paraId="1B447BC5" w14:textId="77777777" w:rsidR="0008712B" w:rsidRDefault="0008712B" w:rsidP="0008712B">
      <w:pPr>
        <w:spacing w:before="120" w:after="120"/>
        <w:ind w:left="480"/>
        <w:rPr>
          <w:rFonts w:eastAsia="Times New Roman"/>
          <w:b/>
          <w:sz w:val="24"/>
          <w:szCs w:val="24"/>
        </w:rPr>
      </w:pPr>
      <w:r w:rsidRPr="0008712B">
        <w:rPr>
          <w:rFonts w:eastAsia="Times New Roman"/>
          <w:b/>
          <w:sz w:val="24"/>
          <w:szCs w:val="24"/>
        </w:rPr>
        <w:lastRenderedPageBreak/>
        <w:t>Вариант№4.</w:t>
      </w:r>
    </w:p>
    <w:p w14:paraId="2D4D0198" w14:textId="77777777" w:rsidR="003B55FE" w:rsidRPr="0008712B" w:rsidRDefault="003B55FE" w:rsidP="0008712B">
      <w:pPr>
        <w:spacing w:before="120" w:after="120"/>
        <w:ind w:left="480"/>
        <w:rPr>
          <w:rFonts w:eastAsia="Times New Roman"/>
          <w:b/>
          <w:sz w:val="24"/>
          <w:szCs w:val="24"/>
        </w:rPr>
      </w:pPr>
      <w:r w:rsidRPr="00B97D37">
        <w:rPr>
          <w:rFonts w:eastAsia="Times New Roman"/>
          <w:sz w:val="24"/>
          <w:szCs w:val="24"/>
        </w:rPr>
        <w:t>Объекты/понятия:</w:t>
      </w:r>
      <w:r>
        <w:rPr>
          <w:rFonts w:eastAsia="Times New Roman"/>
          <w:sz w:val="24"/>
          <w:szCs w:val="24"/>
        </w:rPr>
        <w:t xml:space="preserve"> электростанции.</w:t>
      </w:r>
    </w:p>
    <w:p w14:paraId="7E42F390" w14:textId="77777777" w:rsidR="0008712B" w:rsidRDefault="0008712B" w:rsidP="001E1EC4">
      <w:pPr>
        <w:pStyle w:val="a5"/>
        <w:numPr>
          <w:ilvl w:val="0"/>
          <w:numId w:val="11"/>
        </w:numPr>
        <w:spacing w:before="120" w:after="120"/>
        <w:rPr>
          <w:rFonts w:eastAsia="Times New Roman"/>
          <w:sz w:val="24"/>
          <w:szCs w:val="24"/>
        </w:rPr>
      </w:pPr>
      <w:r>
        <w:rPr>
          <w:rFonts w:eastAsia="Times New Roman"/>
          <w:sz w:val="24"/>
          <w:szCs w:val="24"/>
        </w:rPr>
        <w:t>ГЭС                                                                                 6. Сила ветра;</w:t>
      </w:r>
    </w:p>
    <w:p w14:paraId="6986E939" w14:textId="77777777" w:rsidR="0008712B" w:rsidRDefault="0008712B" w:rsidP="001E1EC4">
      <w:pPr>
        <w:pStyle w:val="a5"/>
        <w:numPr>
          <w:ilvl w:val="0"/>
          <w:numId w:val="11"/>
        </w:numPr>
        <w:spacing w:before="120" w:after="120"/>
        <w:rPr>
          <w:rFonts w:eastAsia="Times New Roman"/>
          <w:sz w:val="24"/>
          <w:szCs w:val="24"/>
        </w:rPr>
      </w:pPr>
      <w:r>
        <w:rPr>
          <w:rFonts w:eastAsia="Times New Roman"/>
          <w:sz w:val="24"/>
          <w:szCs w:val="24"/>
        </w:rPr>
        <w:t>ТЭЦ                                                                                 7. Солнечная энергия.</w:t>
      </w:r>
    </w:p>
    <w:p w14:paraId="77AE311B" w14:textId="77777777" w:rsidR="0008712B" w:rsidRDefault="0008712B" w:rsidP="001E1EC4">
      <w:pPr>
        <w:pStyle w:val="a5"/>
        <w:numPr>
          <w:ilvl w:val="0"/>
          <w:numId w:val="11"/>
        </w:numPr>
        <w:spacing w:before="120" w:after="120"/>
        <w:rPr>
          <w:rFonts w:eastAsia="Times New Roman"/>
          <w:sz w:val="24"/>
          <w:szCs w:val="24"/>
        </w:rPr>
      </w:pPr>
      <w:r>
        <w:rPr>
          <w:rFonts w:eastAsia="Times New Roman"/>
          <w:sz w:val="24"/>
          <w:szCs w:val="24"/>
        </w:rPr>
        <w:t>АЭС                                                                                 8. Сила воды.</w:t>
      </w:r>
    </w:p>
    <w:p w14:paraId="709ECD3F" w14:textId="77777777" w:rsidR="0008712B" w:rsidRDefault="0008712B" w:rsidP="001E1EC4">
      <w:pPr>
        <w:pStyle w:val="a5"/>
        <w:numPr>
          <w:ilvl w:val="0"/>
          <w:numId w:val="11"/>
        </w:numPr>
        <w:spacing w:before="120" w:after="120"/>
        <w:rPr>
          <w:rFonts w:eastAsia="Times New Roman"/>
          <w:sz w:val="24"/>
          <w:szCs w:val="24"/>
        </w:rPr>
      </w:pPr>
      <w:r>
        <w:rPr>
          <w:rFonts w:eastAsia="Times New Roman"/>
          <w:sz w:val="24"/>
          <w:szCs w:val="24"/>
        </w:rPr>
        <w:t>ВЭС                                                                                 9. Атомная энергия.</w:t>
      </w:r>
    </w:p>
    <w:p w14:paraId="1734CE38" w14:textId="77777777" w:rsidR="0008712B" w:rsidRDefault="0008712B" w:rsidP="001E1EC4">
      <w:pPr>
        <w:pStyle w:val="a5"/>
        <w:numPr>
          <w:ilvl w:val="0"/>
          <w:numId w:val="11"/>
        </w:numPr>
        <w:spacing w:before="120" w:after="120"/>
        <w:rPr>
          <w:rFonts w:eastAsia="Times New Roman"/>
          <w:sz w:val="24"/>
          <w:szCs w:val="24"/>
        </w:rPr>
      </w:pPr>
      <w:r>
        <w:rPr>
          <w:rFonts w:eastAsia="Times New Roman"/>
          <w:sz w:val="24"/>
          <w:szCs w:val="24"/>
        </w:rPr>
        <w:t>СЭС                                                                                 10. Давление пара.</w:t>
      </w:r>
    </w:p>
    <w:p w14:paraId="5FD7F636" w14:textId="77777777" w:rsidR="0008712B" w:rsidRDefault="0008712B" w:rsidP="0008712B">
      <w:pPr>
        <w:pStyle w:val="a5"/>
        <w:spacing w:before="120" w:after="120"/>
        <w:ind w:left="540"/>
        <w:rPr>
          <w:rFonts w:eastAsia="Times New Roman"/>
          <w:sz w:val="24"/>
          <w:szCs w:val="24"/>
        </w:rPr>
      </w:pPr>
      <w:r>
        <w:rPr>
          <w:rFonts w:eastAsia="Times New Roman"/>
          <w:sz w:val="24"/>
          <w:szCs w:val="24"/>
        </w:rPr>
        <w:t>Ответ:1-8; 2-10; 3-9; 4-6; 5-7.</w:t>
      </w:r>
    </w:p>
    <w:p w14:paraId="7B0D5479" w14:textId="77777777" w:rsidR="008F42BC" w:rsidRDefault="0008712B" w:rsidP="00412092">
      <w:pPr>
        <w:tabs>
          <w:tab w:val="left" w:pos="1560"/>
          <w:tab w:val="left" w:pos="2800"/>
          <w:tab w:val="left" w:pos="3980"/>
          <w:tab w:val="left" w:pos="4320"/>
          <w:tab w:val="left" w:pos="5380"/>
          <w:tab w:val="left" w:pos="5960"/>
          <w:tab w:val="left" w:pos="7140"/>
          <w:tab w:val="left" w:pos="8380"/>
          <w:tab w:val="left" w:pos="9340"/>
        </w:tabs>
        <w:ind w:left="820"/>
        <w:rPr>
          <w:b/>
          <w:sz w:val="24"/>
          <w:szCs w:val="24"/>
        </w:rPr>
      </w:pPr>
      <w:r w:rsidRPr="0008712B">
        <w:rPr>
          <w:b/>
          <w:sz w:val="24"/>
          <w:szCs w:val="24"/>
        </w:rPr>
        <w:t xml:space="preserve">Вариант№5. </w:t>
      </w:r>
    </w:p>
    <w:p w14:paraId="496EA483" w14:textId="77777777" w:rsidR="003B55FE" w:rsidRDefault="00F93649" w:rsidP="00412092">
      <w:pPr>
        <w:tabs>
          <w:tab w:val="left" w:pos="1560"/>
          <w:tab w:val="left" w:pos="2800"/>
          <w:tab w:val="left" w:pos="3980"/>
          <w:tab w:val="left" w:pos="4320"/>
          <w:tab w:val="left" w:pos="5380"/>
          <w:tab w:val="left" w:pos="5960"/>
          <w:tab w:val="left" w:pos="7140"/>
          <w:tab w:val="left" w:pos="8380"/>
          <w:tab w:val="left" w:pos="9340"/>
        </w:tabs>
        <w:ind w:left="820"/>
        <w:rPr>
          <w:rFonts w:eastAsia="Times New Roman"/>
          <w:sz w:val="24"/>
          <w:szCs w:val="24"/>
        </w:rPr>
      </w:pPr>
      <w:r w:rsidRPr="00B97D37">
        <w:rPr>
          <w:rFonts w:eastAsia="Times New Roman"/>
          <w:sz w:val="24"/>
          <w:szCs w:val="24"/>
        </w:rPr>
        <w:t>Объекты/понятия:</w:t>
      </w:r>
      <w:r w:rsidR="00815E89">
        <w:rPr>
          <w:rFonts w:eastAsia="Times New Roman"/>
          <w:sz w:val="24"/>
          <w:szCs w:val="24"/>
        </w:rPr>
        <w:t xml:space="preserve"> </w:t>
      </w:r>
      <w:r w:rsidR="00C91965">
        <w:rPr>
          <w:rFonts w:eastAsia="Times New Roman"/>
          <w:sz w:val="24"/>
          <w:szCs w:val="24"/>
        </w:rPr>
        <w:t>условные обозначения электрических элементов на схемах.</w:t>
      </w:r>
    </w:p>
    <w:p w14:paraId="34AA077D" w14:textId="77777777" w:rsidR="00C91965" w:rsidRDefault="00C91965" w:rsidP="00412092">
      <w:pPr>
        <w:tabs>
          <w:tab w:val="left" w:pos="1560"/>
          <w:tab w:val="left" w:pos="2800"/>
          <w:tab w:val="left" w:pos="3980"/>
          <w:tab w:val="left" w:pos="4320"/>
          <w:tab w:val="left" w:pos="5380"/>
          <w:tab w:val="left" w:pos="5960"/>
          <w:tab w:val="left" w:pos="7140"/>
          <w:tab w:val="left" w:pos="8380"/>
          <w:tab w:val="left" w:pos="9340"/>
        </w:tabs>
        <w:ind w:left="820"/>
        <w:rPr>
          <w:b/>
          <w:sz w:val="24"/>
          <w:szCs w:val="24"/>
        </w:rPr>
      </w:pPr>
      <w:r>
        <w:rPr>
          <w:noProof/>
        </w:rPr>
        <w:drawing>
          <wp:inline distT="0" distB="0" distL="0" distR="0" wp14:anchorId="61564B30" wp14:editId="468F5CB5">
            <wp:extent cx="5940425" cy="2895167"/>
            <wp:effectExtent l="0" t="0" r="0" b="0"/>
            <wp:docPr id="1" name="Рисунок 1" descr="https://profazu.ru/wp-content/uploads/2018/10/08-izmeritelnye-pribor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profazu.ru/wp-content/uploads/2018/10/08-izmeritelnye-pribory.jp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940425" cy="2895167"/>
                    </a:xfrm>
                    <a:prstGeom prst="rect">
                      <a:avLst/>
                    </a:prstGeom>
                    <a:noFill/>
                    <a:ln>
                      <a:noFill/>
                    </a:ln>
                  </pic:spPr>
                </pic:pic>
              </a:graphicData>
            </a:graphic>
          </wp:inline>
        </w:drawing>
      </w:r>
    </w:p>
    <w:p w14:paraId="79EE0E57" w14:textId="77777777" w:rsidR="0008712B" w:rsidRDefault="00EC43EC" w:rsidP="00C91965">
      <w:pPr>
        <w:pStyle w:val="a5"/>
        <w:tabs>
          <w:tab w:val="left" w:pos="1560"/>
          <w:tab w:val="left" w:pos="2800"/>
          <w:tab w:val="left" w:pos="3980"/>
          <w:tab w:val="left" w:pos="4320"/>
          <w:tab w:val="left" w:pos="5380"/>
          <w:tab w:val="left" w:pos="5960"/>
          <w:tab w:val="left" w:pos="7140"/>
          <w:tab w:val="left" w:pos="8380"/>
          <w:tab w:val="left" w:pos="9340"/>
        </w:tabs>
        <w:ind w:left="540"/>
        <w:rPr>
          <w:sz w:val="24"/>
          <w:szCs w:val="24"/>
        </w:rPr>
      </w:pPr>
      <w:r>
        <w:rPr>
          <w:sz w:val="24"/>
          <w:szCs w:val="24"/>
        </w:rPr>
        <w:t>а</w:t>
      </w:r>
      <w:r w:rsidR="00C91965">
        <w:rPr>
          <w:sz w:val="24"/>
          <w:szCs w:val="24"/>
        </w:rPr>
        <w:t xml:space="preserve">) конденсатор; б) </w:t>
      </w:r>
      <w:r>
        <w:rPr>
          <w:sz w:val="24"/>
          <w:szCs w:val="24"/>
        </w:rPr>
        <w:t xml:space="preserve">светодиод; в) плавкий предохранитель; г) амперметр; д) </w:t>
      </w:r>
      <w:proofErr w:type="gramStart"/>
      <w:r>
        <w:rPr>
          <w:sz w:val="24"/>
          <w:szCs w:val="24"/>
        </w:rPr>
        <w:t xml:space="preserve">реостат;   </w:t>
      </w:r>
      <w:proofErr w:type="gramEnd"/>
      <w:r>
        <w:rPr>
          <w:sz w:val="24"/>
          <w:szCs w:val="24"/>
        </w:rPr>
        <w:t xml:space="preserve">е) счётчик электроэнергии; ж) электролитический конденсатор; з) резистор; и) транзистор п-р-п; к) вольтметр; л) диодная </w:t>
      </w:r>
      <w:proofErr w:type="spellStart"/>
      <w:r>
        <w:rPr>
          <w:sz w:val="24"/>
          <w:szCs w:val="24"/>
        </w:rPr>
        <w:t>оптопара</w:t>
      </w:r>
      <w:proofErr w:type="spellEnd"/>
      <w:r>
        <w:rPr>
          <w:sz w:val="24"/>
          <w:szCs w:val="24"/>
        </w:rPr>
        <w:t xml:space="preserve">; м) датчик температуры; н) диод; </w:t>
      </w:r>
    </w:p>
    <w:p w14:paraId="3CA907D5" w14:textId="77777777" w:rsidR="00EC43EC" w:rsidRDefault="00EC43EC" w:rsidP="00C91965">
      <w:pPr>
        <w:pStyle w:val="a5"/>
        <w:tabs>
          <w:tab w:val="left" w:pos="1560"/>
          <w:tab w:val="left" w:pos="2800"/>
          <w:tab w:val="left" w:pos="3980"/>
          <w:tab w:val="left" w:pos="4320"/>
          <w:tab w:val="left" w:pos="5380"/>
          <w:tab w:val="left" w:pos="5960"/>
          <w:tab w:val="left" w:pos="7140"/>
          <w:tab w:val="left" w:pos="8380"/>
          <w:tab w:val="left" w:pos="9340"/>
        </w:tabs>
        <w:ind w:left="540"/>
        <w:rPr>
          <w:sz w:val="24"/>
          <w:szCs w:val="24"/>
        </w:rPr>
      </w:pPr>
      <w:r>
        <w:rPr>
          <w:sz w:val="24"/>
          <w:szCs w:val="24"/>
        </w:rPr>
        <w:t>Ответ: 1-е; 2-г; 3-к; 4-м; 5-з; 6-д; 7-а; 8-ж; 9-н; 10-б; 11-</w:t>
      </w:r>
      <w:r w:rsidR="008761CE">
        <w:rPr>
          <w:sz w:val="24"/>
          <w:szCs w:val="24"/>
        </w:rPr>
        <w:t>л; 12-и; 13-в.</w:t>
      </w:r>
    </w:p>
    <w:p w14:paraId="3B9E4355" w14:textId="77777777" w:rsidR="00DE33E4" w:rsidRDefault="00DE33E4" w:rsidP="008761CE">
      <w:pPr>
        <w:tabs>
          <w:tab w:val="left" w:pos="1560"/>
          <w:tab w:val="left" w:pos="2800"/>
          <w:tab w:val="left" w:pos="3980"/>
          <w:tab w:val="left" w:pos="4320"/>
          <w:tab w:val="left" w:pos="5380"/>
          <w:tab w:val="left" w:pos="5960"/>
          <w:tab w:val="left" w:pos="7140"/>
          <w:tab w:val="left" w:pos="8380"/>
          <w:tab w:val="left" w:pos="9340"/>
        </w:tabs>
        <w:rPr>
          <w:b/>
          <w:sz w:val="24"/>
          <w:szCs w:val="24"/>
        </w:rPr>
      </w:pPr>
    </w:p>
    <w:p w14:paraId="4189DC43" w14:textId="77777777" w:rsidR="00DE33E4" w:rsidRDefault="00DE33E4" w:rsidP="00DE33E4">
      <w:pPr>
        <w:tabs>
          <w:tab w:val="left" w:pos="1560"/>
          <w:tab w:val="left" w:pos="2800"/>
          <w:tab w:val="left" w:pos="3980"/>
          <w:tab w:val="left" w:pos="4320"/>
          <w:tab w:val="left" w:pos="5380"/>
          <w:tab w:val="left" w:pos="5960"/>
          <w:tab w:val="left" w:pos="7140"/>
          <w:tab w:val="left" w:pos="8380"/>
          <w:tab w:val="left" w:pos="9340"/>
        </w:tabs>
        <w:rPr>
          <w:b/>
          <w:sz w:val="24"/>
          <w:szCs w:val="24"/>
        </w:rPr>
      </w:pPr>
      <w:r w:rsidRPr="008761CE">
        <w:rPr>
          <w:b/>
          <w:sz w:val="24"/>
          <w:szCs w:val="24"/>
        </w:rPr>
        <w:t>Вариант№6.</w:t>
      </w:r>
    </w:p>
    <w:p w14:paraId="60D3BBA6" w14:textId="77777777" w:rsidR="0019629E" w:rsidRDefault="0019629E" w:rsidP="00DE33E4">
      <w:pPr>
        <w:tabs>
          <w:tab w:val="left" w:pos="1560"/>
          <w:tab w:val="left" w:pos="2800"/>
          <w:tab w:val="left" w:pos="3980"/>
          <w:tab w:val="left" w:pos="4320"/>
          <w:tab w:val="left" w:pos="5380"/>
          <w:tab w:val="left" w:pos="5960"/>
          <w:tab w:val="left" w:pos="7140"/>
          <w:tab w:val="left" w:pos="8380"/>
          <w:tab w:val="left" w:pos="9340"/>
        </w:tabs>
        <w:rPr>
          <w:rFonts w:eastAsia="Times New Roman"/>
          <w:sz w:val="24"/>
          <w:szCs w:val="24"/>
        </w:rPr>
      </w:pPr>
      <w:r w:rsidRPr="00B97D37">
        <w:rPr>
          <w:rFonts w:eastAsia="Times New Roman"/>
          <w:sz w:val="24"/>
          <w:szCs w:val="24"/>
        </w:rPr>
        <w:t>Объекты/понятия:</w:t>
      </w:r>
      <w:r w:rsidR="0072015F">
        <w:rPr>
          <w:rFonts w:eastAsia="Times New Roman"/>
          <w:sz w:val="24"/>
          <w:szCs w:val="24"/>
        </w:rPr>
        <w:t xml:space="preserve"> </w:t>
      </w:r>
      <w:r w:rsidR="00A21669">
        <w:rPr>
          <w:rFonts w:eastAsia="Times New Roman"/>
          <w:sz w:val="24"/>
          <w:szCs w:val="24"/>
        </w:rPr>
        <w:t>полупроводниковые приборы.</w:t>
      </w:r>
    </w:p>
    <w:p w14:paraId="35D2A9D2" w14:textId="77777777" w:rsidR="00A21669" w:rsidRDefault="00A21669" w:rsidP="00DE33E4">
      <w:pPr>
        <w:tabs>
          <w:tab w:val="left" w:pos="1560"/>
          <w:tab w:val="left" w:pos="2800"/>
          <w:tab w:val="left" w:pos="3980"/>
          <w:tab w:val="left" w:pos="4320"/>
          <w:tab w:val="left" w:pos="5380"/>
          <w:tab w:val="left" w:pos="5960"/>
          <w:tab w:val="left" w:pos="7140"/>
          <w:tab w:val="left" w:pos="8380"/>
          <w:tab w:val="left" w:pos="9340"/>
        </w:tabs>
        <w:rPr>
          <w:b/>
          <w:sz w:val="24"/>
          <w:szCs w:val="24"/>
        </w:rPr>
      </w:pPr>
    </w:p>
    <w:p w14:paraId="6DC9A0F2" w14:textId="77777777" w:rsidR="0019629E" w:rsidRDefault="005724CA" w:rsidP="00DE33E4">
      <w:pPr>
        <w:tabs>
          <w:tab w:val="left" w:pos="1560"/>
          <w:tab w:val="left" w:pos="2800"/>
          <w:tab w:val="left" w:pos="3980"/>
          <w:tab w:val="left" w:pos="4320"/>
          <w:tab w:val="left" w:pos="5380"/>
          <w:tab w:val="left" w:pos="5960"/>
          <w:tab w:val="left" w:pos="7140"/>
          <w:tab w:val="left" w:pos="8380"/>
          <w:tab w:val="left" w:pos="9340"/>
        </w:tabs>
        <w:rPr>
          <w:b/>
          <w:sz w:val="24"/>
          <w:szCs w:val="24"/>
        </w:rPr>
      </w:pPr>
      <w:r w:rsidRPr="005724CA">
        <w:rPr>
          <w:sz w:val="24"/>
          <w:szCs w:val="24"/>
        </w:rPr>
        <w:t>1. варикап</w:t>
      </w:r>
      <w:r>
        <w:rPr>
          <w:b/>
          <w:sz w:val="24"/>
          <w:szCs w:val="24"/>
        </w:rPr>
        <w:t>.</w:t>
      </w:r>
      <w:r w:rsidR="00A21669">
        <w:rPr>
          <w:noProof/>
        </w:rPr>
        <w:drawing>
          <wp:inline distT="0" distB="0" distL="0" distR="0" wp14:anchorId="04E477A8" wp14:editId="4BCF0AB9">
            <wp:extent cx="568325" cy="368935"/>
            <wp:effectExtent l="0" t="0" r="0" b="0"/>
            <wp:docPr id="10" name="Рисунок 10" descr="ГОСТ 2.730-73 Единая система конструкторской документации (ЕСКД). Обозначения условные графические в схемах. Приборы полупроводниковые (с Изменениями 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ГОСТ 2.730-73 Единая система конструкторской документации (ЕСКД). Обозначения условные графические в схемах. Приборы полупроводниковые (с Изменениями N 1-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68325" cy="368935"/>
                    </a:xfrm>
                    <a:prstGeom prst="rect">
                      <a:avLst/>
                    </a:prstGeom>
                    <a:noFill/>
                    <a:ln>
                      <a:noFill/>
                    </a:ln>
                  </pic:spPr>
                </pic:pic>
              </a:graphicData>
            </a:graphic>
          </wp:inline>
        </w:drawing>
      </w:r>
      <w:r>
        <w:rPr>
          <w:b/>
          <w:sz w:val="24"/>
          <w:szCs w:val="24"/>
        </w:rPr>
        <w:t>8.</w:t>
      </w:r>
    </w:p>
    <w:p w14:paraId="6B3064F0" w14:textId="77777777" w:rsidR="0019629E" w:rsidRDefault="0019629E" w:rsidP="00DE33E4">
      <w:pPr>
        <w:tabs>
          <w:tab w:val="left" w:pos="1560"/>
          <w:tab w:val="left" w:pos="2800"/>
          <w:tab w:val="left" w:pos="3980"/>
          <w:tab w:val="left" w:pos="4320"/>
          <w:tab w:val="left" w:pos="5380"/>
          <w:tab w:val="left" w:pos="5960"/>
          <w:tab w:val="left" w:pos="7140"/>
          <w:tab w:val="left" w:pos="8380"/>
          <w:tab w:val="left" w:pos="9340"/>
        </w:tabs>
        <w:rPr>
          <w:b/>
          <w:sz w:val="24"/>
          <w:szCs w:val="24"/>
        </w:rPr>
      </w:pPr>
      <w:r>
        <w:rPr>
          <w:rFonts w:eastAsia="Times New Roman"/>
          <w:sz w:val="24"/>
          <w:szCs w:val="24"/>
        </w:rPr>
        <w:t xml:space="preserve">2. </w:t>
      </w:r>
      <w:r w:rsidR="00A21669">
        <w:rPr>
          <w:rFonts w:eastAsia="Times New Roman"/>
          <w:sz w:val="24"/>
          <w:szCs w:val="24"/>
        </w:rPr>
        <w:t>диодный мост.</w:t>
      </w:r>
      <w:r>
        <w:rPr>
          <w:noProof/>
        </w:rPr>
        <w:drawing>
          <wp:inline distT="0" distB="0" distL="0" distR="0" wp14:anchorId="60DB38DE" wp14:editId="5521786F">
            <wp:extent cx="1236980" cy="860425"/>
            <wp:effectExtent l="0" t="0" r="0" b="0"/>
            <wp:docPr id="9" name="Рисунок 9" descr="графическое обозначение по ГОСТ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графическое обозначение по ГОСТу"/>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36980" cy="860425"/>
                    </a:xfrm>
                    <a:prstGeom prst="rect">
                      <a:avLst/>
                    </a:prstGeom>
                    <a:noFill/>
                    <a:ln>
                      <a:noFill/>
                    </a:ln>
                  </pic:spPr>
                </pic:pic>
              </a:graphicData>
            </a:graphic>
          </wp:inline>
        </w:drawing>
      </w:r>
      <w:r w:rsidR="005724CA">
        <w:rPr>
          <w:rFonts w:eastAsia="Times New Roman"/>
          <w:sz w:val="24"/>
          <w:szCs w:val="24"/>
        </w:rPr>
        <w:t xml:space="preserve">    9</w:t>
      </w:r>
      <w:r>
        <w:rPr>
          <w:rFonts w:eastAsia="Times New Roman"/>
          <w:sz w:val="24"/>
          <w:szCs w:val="24"/>
        </w:rPr>
        <w:t>.</w:t>
      </w:r>
    </w:p>
    <w:p w14:paraId="3A9D434C" w14:textId="77777777" w:rsidR="0019629E" w:rsidRPr="005724CA" w:rsidRDefault="00A21669" w:rsidP="00DE33E4">
      <w:pPr>
        <w:tabs>
          <w:tab w:val="left" w:pos="1560"/>
          <w:tab w:val="left" w:pos="2800"/>
          <w:tab w:val="left" w:pos="3980"/>
          <w:tab w:val="left" w:pos="4320"/>
          <w:tab w:val="left" w:pos="5380"/>
          <w:tab w:val="left" w:pos="5960"/>
          <w:tab w:val="left" w:pos="7140"/>
          <w:tab w:val="left" w:pos="8380"/>
          <w:tab w:val="left" w:pos="9340"/>
        </w:tabs>
        <w:rPr>
          <w:sz w:val="24"/>
          <w:szCs w:val="24"/>
        </w:rPr>
      </w:pPr>
      <w:r w:rsidRPr="005724CA">
        <w:rPr>
          <w:sz w:val="24"/>
          <w:szCs w:val="24"/>
        </w:rPr>
        <w:t>3. светодиод.</w:t>
      </w:r>
    </w:p>
    <w:p w14:paraId="3E2B9B0B" w14:textId="77777777" w:rsidR="0019629E" w:rsidRDefault="0019629E" w:rsidP="00DE33E4">
      <w:pPr>
        <w:tabs>
          <w:tab w:val="left" w:pos="1560"/>
          <w:tab w:val="left" w:pos="2800"/>
          <w:tab w:val="left" w:pos="3980"/>
          <w:tab w:val="left" w:pos="4320"/>
          <w:tab w:val="left" w:pos="5380"/>
          <w:tab w:val="left" w:pos="5960"/>
          <w:tab w:val="left" w:pos="7140"/>
          <w:tab w:val="left" w:pos="8380"/>
          <w:tab w:val="left" w:pos="9340"/>
        </w:tabs>
        <w:rPr>
          <w:b/>
          <w:sz w:val="24"/>
          <w:szCs w:val="24"/>
        </w:rPr>
      </w:pPr>
    </w:p>
    <w:p w14:paraId="29E7C612" w14:textId="77777777" w:rsidR="00DE33E4" w:rsidRPr="005724CA" w:rsidRDefault="00A21669" w:rsidP="00DE33E4">
      <w:pPr>
        <w:tabs>
          <w:tab w:val="left" w:pos="1560"/>
          <w:tab w:val="left" w:pos="2800"/>
          <w:tab w:val="left" w:pos="3980"/>
          <w:tab w:val="left" w:pos="4320"/>
          <w:tab w:val="left" w:pos="5380"/>
          <w:tab w:val="left" w:pos="5960"/>
          <w:tab w:val="left" w:pos="7140"/>
          <w:tab w:val="left" w:pos="8380"/>
          <w:tab w:val="left" w:pos="9340"/>
        </w:tabs>
        <w:rPr>
          <w:rFonts w:eastAsia="Times New Roman"/>
          <w:sz w:val="24"/>
          <w:szCs w:val="24"/>
        </w:rPr>
      </w:pPr>
      <w:r w:rsidRPr="005724CA">
        <w:rPr>
          <w:sz w:val="24"/>
          <w:szCs w:val="24"/>
        </w:rPr>
        <w:t>4.транзистор.</w:t>
      </w:r>
    </w:p>
    <w:p w14:paraId="3BA6688C" w14:textId="77777777" w:rsidR="00DE33E4" w:rsidRPr="008761CE" w:rsidRDefault="005724CA" w:rsidP="00DE33E4">
      <w:pPr>
        <w:tabs>
          <w:tab w:val="left" w:pos="1560"/>
          <w:tab w:val="left" w:pos="2800"/>
          <w:tab w:val="left" w:pos="3980"/>
          <w:tab w:val="left" w:pos="4320"/>
          <w:tab w:val="left" w:pos="5380"/>
          <w:tab w:val="left" w:pos="5960"/>
          <w:tab w:val="left" w:pos="7140"/>
          <w:tab w:val="left" w:pos="8380"/>
          <w:tab w:val="left" w:pos="9340"/>
        </w:tabs>
        <w:rPr>
          <w:b/>
          <w:sz w:val="24"/>
          <w:szCs w:val="24"/>
        </w:rPr>
      </w:pPr>
      <w:r w:rsidRPr="005724CA">
        <w:rPr>
          <w:sz w:val="24"/>
          <w:szCs w:val="24"/>
        </w:rPr>
        <w:t>5. фоторезистор        6.стабилитрон.  7.   фотодиод</w:t>
      </w:r>
      <w:r>
        <w:rPr>
          <w:b/>
          <w:sz w:val="24"/>
          <w:szCs w:val="24"/>
        </w:rPr>
        <w:t xml:space="preserve">;     </w:t>
      </w:r>
      <w:r w:rsidR="00DE33E4">
        <w:rPr>
          <w:noProof/>
        </w:rPr>
        <w:drawing>
          <wp:inline distT="0" distB="0" distL="0" distR="0" wp14:anchorId="001627B9" wp14:editId="6CFE9F2C">
            <wp:extent cx="1990090" cy="1375410"/>
            <wp:effectExtent l="0" t="0" r="0" b="0"/>
            <wp:docPr id="5" name="Рисунок 5" descr="Условное графическое обозначение транзистора на схем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Условное графическое обозначение транзистора на схеме"/>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990090" cy="1375410"/>
                    </a:xfrm>
                    <a:prstGeom prst="rect">
                      <a:avLst/>
                    </a:prstGeom>
                    <a:noFill/>
                    <a:ln>
                      <a:noFill/>
                    </a:ln>
                  </pic:spPr>
                </pic:pic>
              </a:graphicData>
            </a:graphic>
          </wp:inline>
        </w:drawing>
      </w:r>
      <w:r>
        <w:rPr>
          <w:b/>
          <w:sz w:val="24"/>
          <w:szCs w:val="24"/>
        </w:rPr>
        <w:t xml:space="preserve">    10</w:t>
      </w:r>
      <w:r w:rsidR="0019629E">
        <w:rPr>
          <w:b/>
          <w:sz w:val="24"/>
          <w:szCs w:val="24"/>
        </w:rPr>
        <w:t>.</w:t>
      </w:r>
    </w:p>
    <w:p w14:paraId="7A058BB0" w14:textId="77777777" w:rsidR="00DE33E4" w:rsidRDefault="00DE33E4" w:rsidP="00DE33E4">
      <w:pPr>
        <w:tabs>
          <w:tab w:val="left" w:pos="1560"/>
          <w:tab w:val="left" w:pos="2800"/>
          <w:tab w:val="left" w:pos="3980"/>
          <w:tab w:val="left" w:pos="4320"/>
          <w:tab w:val="left" w:pos="5380"/>
          <w:tab w:val="left" w:pos="5960"/>
          <w:tab w:val="left" w:pos="7140"/>
          <w:tab w:val="left" w:pos="8380"/>
          <w:tab w:val="left" w:pos="9340"/>
        </w:tabs>
        <w:rPr>
          <w:b/>
          <w:sz w:val="24"/>
          <w:szCs w:val="24"/>
        </w:rPr>
      </w:pPr>
      <w:r>
        <w:rPr>
          <w:noProof/>
        </w:rPr>
        <w:lastRenderedPageBreak/>
        <w:drawing>
          <wp:inline distT="0" distB="0" distL="0" distR="0" wp14:anchorId="7F2D5950" wp14:editId="09C84322">
            <wp:extent cx="1721485" cy="1898015"/>
            <wp:effectExtent l="0" t="0" r="0" b="0"/>
            <wp:docPr id="4" name="Рисунок 4" descr="Схема диодного мост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Схема диодного моста"/>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721485" cy="1898015"/>
                    </a:xfrm>
                    <a:prstGeom prst="rect">
                      <a:avLst/>
                    </a:prstGeom>
                    <a:noFill/>
                    <a:ln>
                      <a:noFill/>
                    </a:ln>
                  </pic:spPr>
                </pic:pic>
              </a:graphicData>
            </a:graphic>
          </wp:inline>
        </w:drawing>
      </w:r>
      <w:r w:rsidR="005724CA">
        <w:rPr>
          <w:b/>
          <w:sz w:val="24"/>
          <w:szCs w:val="24"/>
        </w:rPr>
        <w:t>11</w:t>
      </w:r>
      <w:r w:rsidR="0019629E">
        <w:rPr>
          <w:b/>
          <w:sz w:val="24"/>
          <w:szCs w:val="24"/>
        </w:rPr>
        <w:t>.</w:t>
      </w:r>
    </w:p>
    <w:p w14:paraId="41CCCE0E" w14:textId="77777777" w:rsidR="00DE33E4" w:rsidRDefault="00DE33E4" w:rsidP="00DE33E4">
      <w:pPr>
        <w:tabs>
          <w:tab w:val="left" w:pos="1560"/>
          <w:tab w:val="left" w:pos="2800"/>
          <w:tab w:val="left" w:pos="3980"/>
          <w:tab w:val="left" w:pos="4320"/>
          <w:tab w:val="left" w:pos="5380"/>
          <w:tab w:val="left" w:pos="5960"/>
          <w:tab w:val="left" w:pos="7140"/>
          <w:tab w:val="left" w:pos="8380"/>
          <w:tab w:val="left" w:pos="9340"/>
        </w:tabs>
        <w:rPr>
          <w:b/>
          <w:sz w:val="24"/>
          <w:szCs w:val="24"/>
        </w:rPr>
      </w:pPr>
    </w:p>
    <w:p w14:paraId="6909D74F" w14:textId="77777777" w:rsidR="00DE33E4" w:rsidRDefault="0019629E" w:rsidP="008761CE">
      <w:pPr>
        <w:tabs>
          <w:tab w:val="left" w:pos="1560"/>
          <w:tab w:val="left" w:pos="2800"/>
          <w:tab w:val="left" w:pos="3980"/>
          <w:tab w:val="left" w:pos="4320"/>
          <w:tab w:val="left" w:pos="5380"/>
          <w:tab w:val="left" w:pos="5960"/>
          <w:tab w:val="left" w:pos="7140"/>
          <w:tab w:val="left" w:pos="8380"/>
          <w:tab w:val="left" w:pos="9340"/>
        </w:tabs>
        <w:rPr>
          <w:b/>
          <w:sz w:val="24"/>
          <w:szCs w:val="24"/>
        </w:rPr>
      </w:pPr>
      <w:r>
        <w:rPr>
          <w:noProof/>
        </w:rPr>
        <w:drawing>
          <wp:inline distT="0" distB="0" distL="0" distR="0" wp14:anchorId="62C42692" wp14:editId="1A08AA39">
            <wp:extent cx="445770" cy="399415"/>
            <wp:effectExtent l="0" t="0" r="0" b="0"/>
            <wp:docPr id="8" name="Рисунок 8" descr="ГОСТ 2.730-73 Единая система конструкторской документации (ЕСКД). Обозначения условные графические в схемах. Приборы полупроводниковые (с Изменениями 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ГОСТ 2.730-73 Единая система конструкторской документации (ЕСКД). Обозначения условные графические в схемах. Приборы полупроводниковые (с Изменениями N 1-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45770" cy="399415"/>
                    </a:xfrm>
                    <a:prstGeom prst="rect">
                      <a:avLst/>
                    </a:prstGeom>
                    <a:noFill/>
                    <a:ln>
                      <a:noFill/>
                    </a:ln>
                  </pic:spPr>
                </pic:pic>
              </a:graphicData>
            </a:graphic>
          </wp:inline>
        </w:drawing>
      </w:r>
      <w:r w:rsidR="005724CA">
        <w:rPr>
          <w:b/>
          <w:sz w:val="24"/>
          <w:szCs w:val="24"/>
        </w:rPr>
        <w:t xml:space="preserve">                                     12</w:t>
      </w:r>
      <w:r>
        <w:rPr>
          <w:b/>
          <w:sz w:val="24"/>
          <w:szCs w:val="24"/>
        </w:rPr>
        <w:t>.</w:t>
      </w:r>
    </w:p>
    <w:p w14:paraId="3995E4F1" w14:textId="77777777" w:rsidR="008761CE" w:rsidRDefault="008761CE" w:rsidP="008761CE">
      <w:pPr>
        <w:tabs>
          <w:tab w:val="left" w:pos="1560"/>
          <w:tab w:val="left" w:pos="2800"/>
          <w:tab w:val="left" w:pos="3980"/>
          <w:tab w:val="left" w:pos="4320"/>
          <w:tab w:val="left" w:pos="5380"/>
          <w:tab w:val="left" w:pos="5960"/>
          <w:tab w:val="left" w:pos="7140"/>
          <w:tab w:val="left" w:pos="8380"/>
          <w:tab w:val="left" w:pos="9340"/>
        </w:tabs>
        <w:rPr>
          <w:b/>
          <w:sz w:val="24"/>
          <w:szCs w:val="24"/>
        </w:rPr>
      </w:pPr>
    </w:p>
    <w:p w14:paraId="467CB2F7" w14:textId="77777777" w:rsidR="00DE33E4" w:rsidRDefault="00DE33E4" w:rsidP="008761CE">
      <w:pPr>
        <w:tabs>
          <w:tab w:val="left" w:pos="1560"/>
          <w:tab w:val="left" w:pos="2800"/>
          <w:tab w:val="left" w:pos="3980"/>
          <w:tab w:val="left" w:pos="4320"/>
          <w:tab w:val="left" w:pos="5380"/>
          <w:tab w:val="left" w:pos="5960"/>
          <w:tab w:val="left" w:pos="7140"/>
          <w:tab w:val="left" w:pos="8380"/>
          <w:tab w:val="left" w:pos="9340"/>
        </w:tabs>
        <w:rPr>
          <w:b/>
          <w:sz w:val="24"/>
          <w:szCs w:val="24"/>
        </w:rPr>
      </w:pPr>
    </w:p>
    <w:p w14:paraId="38EA7729" w14:textId="77777777" w:rsidR="008761CE" w:rsidRDefault="00A21669" w:rsidP="008761CE">
      <w:pPr>
        <w:tabs>
          <w:tab w:val="left" w:pos="1560"/>
          <w:tab w:val="left" w:pos="2800"/>
          <w:tab w:val="left" w:pos="3980"/>
          <w:tab w:val="left" w:pos="4320"/>
          <w:tab w:val="left" w:pos="5380"/>
          <w:tab w:val="left" w:pos="5960"/>
          <w:tab w:val="left" w:pos="7140"/>
          <w:tab w:val="left" w:pos="8380"/>
          <w:tab w:val="left" w:pos="9340"/>
        </w:tabs>
        <w:rPr>
          <w:noProof/>
        </w:rPr>
      </w:pPr>
      <w:r>
        <w:rPr>
          <w:noProof/>
        </w:rPr>
        <w:drawing>
          <wp:inline distT="0" distB="0" distL="0" distR="0" wp14:anchorId="597717DC" wp14:editId="48DB33E1">
            <wp:extent cx="629920" cy="284480"/>
            <wp:effectExtent l="0" t="0" r="0" b="0"/>
            <wp:docPr id="11" name="Рисунок 11" descr="ГОСТ 2.730-73 Единая система конструкторской документации (ЕСКД). Обозначения условные графические в схемах. Приборы полупроводниковые (с Изменениями 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ГОСТ 2.730-73 Единая система конструкторской документации (ЕСКД). Обозначения условные графические в схемах. Приборы полупроводниковые (с Изменениями N 1-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29920" cy="284480"/>
                    </a:xfrm>
                    <a:prstGeom prst="rect">
                      <a:avLst/>
                    </a:prstGeom>
                    <a:noFill/>
                    <a:ln>
                      <a:noFill/>
                    </a:ln>
                  </pic:spPr>
                </pic:pic>
              </a:graphicData>
            </a:graphic>
          </wp:inline>
        </w:drawing>
      </w:r>
      <w:r w:rsidR="005724CA">
        <w:rPr>
          <w:noProof/>
        </w:rPr>
        <w:t xml:space="preserve">                            13.</w:t>
      </w:r>
    </w:p>
    <w:p w14:paraId="15EA3A09" w14:textId="77777777" w:rsidR="00A21669" w:rsidRDefault="00A21669" w:rsidP="008761CE">
      <w:pPr>
        <w:tabs>
          <w:tab w:val="left" w:pos="1560"/>
          <w:tab w:val="left" w:pos="2800"/>
          <w:tab w:val="left" w:pos="3980"/>
          <w:tab w:val="left" w:pos="4320"/>
          <w:tab w:val="left" w:pos="5380"/>
          <w:tab w:val="left" w:pos="5960"/>
          <w:tab w:val="left" w:pos="7140"/>
          <w:tab w:val="left" w:pos="8380"/>
          <w:tab w:val="left" w:pos="9340"/>
        </w:tabs>
        <w:rPr>
          <w:noProof/>
        </w:rPr>
      </w:pPr>
    </w:p>
    <w:p w14:paraId="55C13273" w14:textId="77777777" w:rsidR="00A21669" w:rsidRDefault="00A21669" w:rsidP="008761CE">
      <w:pPr>
        <w:tabs>
          <w:tab w:val="left" w:pos="1560"/>
          <w:tab w:val="left" w:pos="2800"/>
          <w:tab w:val="left" w:pos="3980"/>
          <w:tab w:val="left" w:pos="4320"/>
          <w:tab w:val="left" w:pos="5380"/>
          <w:tab w:val="left" w:pos="5960"/>
          <w:tab w:val="left" w:pos="7140"/>
          <w:tab w:val="left" w:pos="8380"/>
          <w:tab w:val="left" w:pos="9340"/>
        </w:tabs>
        <w:rPr>
          <w:rFonts w:eastAsia="Times New Roman"/>
          <w:sz w:val="24"/>
          <w:szCs w:val="24"/>
        </w:rPr>
      </w:pPr>
      <w:r>
        <w:rPr>
          <w:noProof/>
        </w:rPr>
        <w:drawing>
          <wp:inline distT="0" distB="0" distL="0" distR="0" wp14:anchorId="1C621A3A" wp14:editId="7A94F497">
            <wp:extent cx="1867535" cy="553085"/>
            <wp:effectExtent l="0" t="0" r="0" b="0"/>
            <wp:docPr id="13" name="Рисунок 13" descr="ГОСТ 2.730-73 Единая система конструкторской документации (ЕСКД). Обозначения условные графические в схемах. Приборы полупроводниковые (с Изменениями 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ГОСТ 2.730-73 Единая система конструкторской документации (ЕСКД). Обозначения условные графические в схемах. Приборы полупроводниковые (с Изменениями N 1-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867535" cy="553085"/>
                    </a:xfrm>
                    <a:prstGeom prst="rect">
                      <a:avLst/>
                    </a:prstGeom>
                    <a:noFill/>
                    <a:ln>
                      <a:noFill/>
                    </a:ln>
                  </pic:spPr>
                </pic:pic>
              </a:graphicData>
            </a:graphic>
          </wp:inline>
        </w:drawing>
      </w:r>
      <w:r w:rsidR="005724CA">
        <w:rPr>
          <w:rFonts w:eastAsia="Times New Roman"/>
          <w:sz w:val="24"/>
          <w:szCs w:val="24"/>
        </w:rPr>
        <w:t xml:space="preserve">     14.</w:t>
      </w:r>
    </w:p>
    <w:p w14:paraId="6FB9550B" w14:textId="77777777" w:rsidR="004213C1" w:rsidRDefault="004213C1" w:rsidP="008761CE">
      <w:pPr>
        <w:tabs>
          <w:tab w:val="left" w:pos="1560"/>
          <w:tab w:val="left" w:pos="2800"/>
          <w:tab w:val="left" w:pos="3980"/>
          <w:tab w:val="left" w:pos="4320"/>
          <w:tab w:val="left" w:pos="5380"/>
          <w:tab w:val="left" w:pos="5960"/>
          <w:tab w:val="left" w:pos="7140"/>
          <w:tab w:val="left" w:pos="8380"/>
          <w:tab w:val="left" w:pos="9340"/>
        </w:tabs>
        <w:rPr>
          <w:rFonts w:eastAsia="Times New Roman"/>
          <w:sz w:val="24"/>
          <w:szCs w:val="24"/>
        </w:rPr>
      </w:pPr>
    </w:p>
    <w:p w14:paraId="34007D16" w14:textId="77777777" w:rsidR="005724CA" w:rsidRDefault="005724CA" w:rsidP="008761CE">
      <w:pPr>
        <w:tabs>
          <w:tab w:val="left" w:pos="1560"/>
          <w:tab w:val="left" w:pos="2800"/>
          <w:tab w:val="left" w:pos="3980"/>
          <w:tab w:val="left" w:pos="4320"/>
          <w:tab w:val="left" w:pos="5380"/>
          <w:tab w:val="left" w:pos="5960"/>
          <w:tab w:val="left" w:pos="7140"/>
          <w:tab w:val="left" w:pos="8380"/>
          <w:tab w:val="left" w:pos="9340"/>
        </w:tabs>
        <w:rPr>
          <w:rFonts w:eastAsia="Times New Roman"/>
          <w:sz w:val="24"/>
          <w:szCs w:val="24"/>
        </w:rPr>
      </w:pPr>
      <w:r>
        <w:rPr>
          <w:rFonts w:eastAsia="Times New Roman"/>
          <w:sz w:val="24"/>
          <w:szCs w:val="24"/>
        </w:rPr>
        <w:t>Ответ: 1-14; 2-11; 3-9; 4-10; 5-8; 6-13; 7-12.</w:t>
      </w:r>
    </w:p>
    <w:p w14:paraId="11CB72A9" w14:textId="77777777" w:rsidR="004213C1" w:rsidRDefault="004213C1" w:rsidP="008761CE">
      <w:pPr>
        <w:tabs>
          <w:tab w:val="left" w:pos="1560"/>
          <w:tab w:val="left" w:pos="2800"/>
          <w:tab w:val="left" w:pos="3980"/>
          <w:tab w:val="left" w:pos="4320"/>
          <w:tab w:val="left" w:pos="5380"/>
          <w:tab w:val="left" w:pos="5960"/>
          <w:tab w:val="left" w:pos="7140"/>
          <w:tab w:val="left" w:pos="8380"/>
          <w:tab w:val="left" w:pos="9340"/>
        </w:tabs>
        <w:rPr>
          <w:rFonts w:eastAsia="Times New Roman"/>
          <w:sz w:val="24"/>
          <w:szCs w:val="24"/>
        </w:rPr>
      </w:pPr>
    </w:p>
    <w:p w14:paraId="44FA83AD" w14:textId="77777777" w:rsidR="004213C1" w:rsidRDefault="004213C1" w:rsidP="008761CE">
      <w:pPr>
        <w:tabs>
          <w:tab w:val="left" w:pos="1560"/>
          <w:tab w:val="left" w:pos="2800"/>
          <w:tab w:val="left" w:pos="3980"/>
          <w:tab w:val="left" w:pos="4320"/>
          <w:tab w:val="left" w:pos="5380"/>
          <w:tab w:val="left" w:pos="5960"/>
          <w:tab w:val="left" w:pos="7140"/>
          <w:tab w:val="left" w:pos="8380"/>
          <w:tab w:val="left" w:pos="9340"/>
        </w:tabs>
        <w:rPr>
          <w:rFonts w:eastAsia="Times New Roman"/>
          <w:sz w:val="24"/>
          <w:szCs w:val="24"/>
        </w:rPr>
      </w:pPr>
      <w:r>
        <w:rPr>
          <w:rFonts w:eastAsia="Times New Roman"/>
          <w:b/>
          <w:iCs/>
          <w:sz w:val="24"/>
          <w:szCs w:val="24"/>
        </w:rPr>
        <w:t>4.</w:t>
      </w:r>
      <w:r w:rsidRPr="004213C1">
        <w:rPr>
          <w:rFonts w:eastAsia="Times New Roman"/>
          <w:b/>
          <w:iCs/>
          <w:sz w:val="24"/>
          <w:szCs w:val="24"/>
        </w:rPr>
        <w:t>Задания с открытым ответом</w:t>
      </w:r>
      <w:r>
        <w:rPr>
          <w:rFonts w:eastAsia="Times New Roman"/>
          <w:b/>
          <w:iCs/>
          <w:sz w:val="24"/>
          <w:szCs w:val="24"/>
        </w:rPr>
        <w:t>.</w:t>
      </w:r>
    </w:p>
    <w:p w14:paraId="599A6C39" w14:textId="77777777" w:rsidR="004213C1" w:rsidRDefault="004213C1" w:rsidP="004213C1">
      <w:pPr>
        <w:spacing w:before="120" w:after="120"/>
        <w:ind w:left="60"/>
        <w:rPr>
          <w:rFonts w:eastAsia="Times New Roman"/>
          <w:b/>
          <w:iCs/>
          <w:sz w:val="24"/>
          <w:szCs w:val="24"/>
          <w:u w:val="single"/>
        </w:rPr>
      </w:pPr>
      <w:r w:rsidRPr="004213C1">
        <w:rPr>
          <w:rFonts w:eastAsia="Times New Roman"/>
          <w:b/>
          <w:bCs/>
          <w:sz w:val="24"/>
          <w:szCs w:val="24"/>
        </w:rPr>
        <w:t>Условия выполнения задания:</w:t>
      </w:r>
    </w:p>
    <w:p w14:paraId="1436A186" w14:textId="77777777" w:rsidR="004213C1" w:rsidRDefault="004213C1" w:rsidP="004213C1">
      <w:pPr>
        <w:spacing w:before="120" w:after="120"/>
        <w:ind w:left="60"/>
        <w:rPr>
          <w:rFonts w:eastAsia="Times New Roman"/>
          <w:b/>
          <w:iCs/>
          <w:sz w:val="24"/>
          <w:szCs w:val="24"/>
        </w:rPr>
      </w:pPr>
      <w:r w:rsidRPr="00B97D37">
        <w:rPr>
          <w:rFonts w:eastAsia="Times New Roman"/>
          <w:sz w:val="24"/>
          <w:szCs w:val="24"/>
        </w:rPr>
        <w:t>Максимальное время выполнения заданий</w:t>
      </w:r>
      <w:r w:rsidRPr="00EA745C">
        <w:rPr>
          <w:rFonts w:eastAsia="Times New Roman"/>
          <w:i/>
          <w:sz w:val="24"/>
          <w:szCs w:val="24"/>
        </w:rPr>
        <w:t>__</w:t>
      </w:r>
      <w:r>
        <w:rPr>
          <w:rFonts w:eastAsia="Times New Roman"/>
          <w:sz w:val="24"/>
          <w:szCs w:val="24"/>
        </w:rPr>
        <w:t>30 мин.</w:t>
      </w:r>
    </w:p>
    <w:p w14:paraId="0EDF4ADA" w14:textId="77777777" w:rsidR="004213C1" w:rsidRDefault="004213C1" w:rsidP="004213C1">
      <w:pPr>
        <w:spacing w:before="120" w:after="120"/>
        <w:rPr>
          <w:rFonts w:eastAsia="Times New Roman"/>
          <w:iCs/>
          <w:sz w:val="24"/>
          <w:szCs w:val="24"/>
        </w:rPr>
      </w:pPr>
      <w:r w:rsidRPr="00B97D37">
        <w:rPr>
          <w:rFonts w:eastAsia="Times New Roman"/>
          <w:iCs/>
          <w:sz w:val="24"/>
          <w:szCs w:val="24"/>
        </w:rPr>
        <w:t>ответьте на вопрос, запишите ответ</w:t>
      </w:r>
      <w:r>
        <w:rPr>
          <w:rFonts w:eastAsia="Times New Roman"/>
          <w:iCs/>
          <w:sz w:val="24"/>
          <w:szCs w:val="24"/>
        </w:rPr>
        <w:t>.</w:t>
      </w:r>
    </w:p>
    <w:p w14:paraId="27475760" w14:textId="77777777" w:rsidR="004213C1" w:rsidRPr="004213C1" w:rsidRDefault="004213C1" w:rsidP="004213C1">
      <w:pPr>
        <w:spacing w:before="120" w:after="120"/>
        <w:rPr>
          <w:rFonts w:eastAsia="Times New Roman"/>
          <w:b/>
          <w:iCs/>
          <w:sz w:val="24"/>
          <w:szCs w:val="24"/>
        </w:rPr>
      </w:pPr>
      <w:r w:rsidRPr="004213C1">
        <w:rPr>
          <w:rFonts w:eastAsia="Times New Roman"/>
          <w:b/>
          <w:iCs/>
          <w:sz w:val="24"/>
          <w:szCs w:val="24"/>
        </w:rPr>
        <w:t>Вариант№1.</w:t>
      </w:r>
    </w:p>
    <w:p w14:paraId="76EFD0F8" w14:textId="77777777" w:rsidR="004213C1" w:rsidRPr="00B97D37" w:rsidRDefault="004213C1" w:rsidP="004213C1">
      <w:pPr>
        <w:spacing w:before="120" w:after="120"/>
        <w:rPr>
          <w:rFonts w:eastAsia="Times New Roman"/>
          <w:iCs/>
          <w:sz w:val="24"/>
          <w:szCs w:val="24"/>
        </w:rPr>
      </w:pPr>
    </w:p>
    <w:p w14:paraId="6930A4CA" w14:textId="77777777" w:rsidR="004213C1" w:rsidRDefault="004213C1" w:rsidP="001E1EC4">
      <w:pPr>
        <w:pStyle w:val="a5"/>
        <w:numPr>
          <w:ilvl w:val="0"/>
          <w:numId w:val="12"/>
        </w:numPr>
        <w:spacing w:before="120" w:after="120"/>
        <w:rPr>
          <w:rFonts w:eastAsia="Times New Roman"/>
          <w:iCs/>
          <w:sz w:val="24"/>
          <w:szCs w:val="24"/>
        </w:rPr>
      </w:pPr>
      <w:r>
        <w:rPr>
          <w:rFonts w:eastAsia="Times New Roman"/>
          <w:iCs/>
          <w:sz w:val="24"/>
          <w:szCs w:val="24"/>
        </w:rPr>
        <w:t>Из каких частиц состоит атом?_______________________________________.</w:t>
      </w:r>
    </w:p>
    <w:p w14:paraId="0A2ECC67" w14:textId="77777777" w:rsidR="004213C1" w:rsidRDefault="004213C1" w:rsidP="001E1EC4">
      <w:pPr>
        <w:pStyle w:val="a5"/>
        <w:numPr>
          <w:ilvl w:val="0"/>
          <w:numId w:val="12"/>
        </w:numPr>
        <w:spacing w:before="120" w:after="120"/>
        <w:rPr>
          <w:rFonts w:eastAsia="Times New Roman"/>
          <w:iCs/>
          <w:sz w:val="24"/>
          <w:szCs w:val="24"/>
        </w:rPr>
      </w:pPr>
      <w:r>
        <w:rPr>
          <w:rFonts w:eastAsia="Times New Roman"/>
          <w:iCs/>
          <w:sz w:val="24"/>
          <w:szCs w:val="24"/>
        </w:rPr>
        <w:t>Как нужно соединить конденсаторы, чтобы их общая ёмкость увеличилась?______</w:t>
      </w:r>
    </w:p>
    <w:p w14:paraId="406437ED" w14:textId="77777777" w:rsidR="004213C1" w:rsidRDefault="004213C1" w:rsidP="001E1EC4">
      <w:pPr>
        <w:pStyle w:val="a5"/>
        <w:numPr>
          <w:ilvl w:val="0"/>
          <w:numId w:val="12"/>
        </w:numPr>
        <w:spacing w:before="120" w:after="120"/>
        <w:rPr>
          <w:rFonts w:eastAsia="Times New Roman"/>
          <w:iCs/>
          <w:sz w:val="24"/>
          <w:szCs w:val="24"/>
        </w:rPr>
      </w:pPr>
      <w:r>
        <w:rPr>
          <w:rFonts w:eastAsia="Times New Roman"/>
          <w:iCs/>
          <w:sz w:val="24"/>
          <w:szCs w:val="24"/>
        </w:rPr>
        <w:t>По какой формуле определить сопротивление проводника?_____________________.</w:t>
      </w:r>
    </w:p>
    <w:p w14:paraId="5FC254E4" w14:textId="77777777" w:rsidR="004213C1" w:rsidRDefault="004213C1" w:rsidP="001E1EC4">
      <w:pPr>
        <w:pStyle w:val="a5"/>
        <w:numPr>
          <w:ilvl w:val="0"/>
          <w:numId w:val="12"/>
        </w:numPr>
        <w:spacing w:before="120" w:after="120"/>
        <w:rPr>
          <w:rFonts w:eastAsia="Times New Roman"/>
          <w:iCs/>
          <w:sz w:val="24"/>
          <w:szCs w:val="24"/>
        </w:rPr>
      </w:pPr>
      <w:r>
        <w:rPr>
          <w:rFonts w:eastAsia="Times New Roman"/>
          <w:iCs/>
          <w:sz w:val="24"/>
          <w:szCs w:val="24"/>
        </w:rPr>
        <w:t>Обозначение катушки индуктивности в эл. цепи(графически)___________________.</w:t>
      </w:r>
    </w:p>
    <w:p w14:paraId="3D3F87D8" w14:textId="77777777" w:rsidR="00664002" w:rsidRDefault="00664002" w:rsidP="00664002">
      <w:pPr>
        <w:pStyle w:val="a5"/>
        <w:spacing w:before="120" w:after="120"/>
        <w:ind w:left="540"/>
        <w:rPr>
          <w:rFonts w:eastAsia="Times New Roman"/>
          <w:iCs/>
          <w:sz w:val="24"/>
          <w:szCs w:val="24"/>
        </w:rPr>
      </w:pPr>
      <w:r>
        <w:rPr>
          <w:rFonts w:eastAsia="Times New Roman"/>
          <w:iCs/>
          <w:sz w:val="24"/>
          <w:szCs w:val="24"/>
        </w:rPr>
        <w:t>Ответ: 1. «+»-й протон, «</w:t>
      </w:r>
      <w:proofErr w:type="gramStart"/>
      <w:r>
        <w:rPr>
          <w:rFonts w:eastAsia="Times New Roman"/>
          <w:iCs/>
          <w:sz w:val="24"/>
          <w:szCs w:val="24"/>
        </w:rPr>
        <w:t>-« -</w:t>
      </w:r>
      <w:proofErr w:type="gramEnd"/>
      <w:r>
        <w:rPr>
          <w:rFonts w:eastAsia="Times New Roman"/>
          <w:iCs/>
          <w:sz w:val="24"/>
          <w:szCs w:val="24"/>
        </w:rPr>
        <w:t>й электрон, нейтральный нейтрон.</w:t>
      </w:r>
    </w:p>
    <w:p w14:paraId="494B3B37" w14:textId="77777777" w:rsidR="00664002" w:rsidRDefault="00664002" w:rsidP="00664002">
      <w:pPr>
        <w:pStyle w:val="a5"/>
        <w:spacing w:before="120" w:after="120"/>
        <w:ind w:left="1080"/>
        <w:rPr>
          <w:rFonts w:eastAsia="Times New Roman"/>
          <w:iCs/>
          <w:sz w:val="24"/>
          <w:szCs w:val="24"/>
        </w:rPr>
      </w:pPr>
      <w:r>
        <w:rPr>
          <w:rFonts w:eastAsia="Times New Roman"/>
          <w:iCs/>
          <w:sz w:val="24"/>
          <w:szCs w:val="24"/>
        </w:rPr>
        <w:t xml:space="preserve">2.Параллельно.    3. </w:t>
      </w:r>
      <w:r>
        <w:rPr>
          <w:rFonts w:eastAsia="Times New Roman"/>
          <w:iCs/>
          <w:sz w:val="24"/>
          <w:szCs w:val="24"/>
          <w:lang w:val="en-US"/>
        </w:rPr>
        <w:t>R</w:t>
      </w:r>
      <w:r w:rsidRPr="00D34313">
        <w:rPr>
          <w:rFonts w:eastAsia="Times New Roman"/>
          <w:iCs/>
          <w:sz w:val="24"/>
          <w:szCs w:val="24"/>
        </w:rPr>
        <w:t>=</w:t>
      </w:r>
      <w:r>
        <w:rPr>
          <w:rFonts w:eastAsia="Times New Roman"/>
          <w:iCs/>
          <w:sz w:val="24"/>
          <w:szCs w:val="24"/>
        </w:rPr>
        <w:t>р</w:t>
      </w:r>
      <w:r>
        <w:rPr>
          <w:rFonts w:eastAsia="Times New Roman"/>
          <w:iCs/>
          <w:sz w:val="24"/>
          <w:szCs w:val="24"/>
          <w:lang w:val="en-US"/>
        </w:rPr>
        <w:t>l</w:t>
      </w:r>
      <w:r w:rsidRPr="00D34313">
        <w:rPr>
          <w:rFonts w:eastAsia="Times New Roman"/>
          <w:iCs/>
          <w:sz w:val="24"/>
          <w:szCs w:val="24"/>
        </w:rPr>
        <w:t>/</w:t>
      </w:r>
      <w:r>
        <w:rPr>
          <w:rFonts w:eastAsia="Times New Roman"/>
          <w:iCs/>
          <w:sz w:val="24"/>
          <w:szCs w:val="24"/>
          <w:lang w:val="en-US"/>
        </w:rPr>
        <w:t>S</w:t>
      </w:r>
      <w:r>
        <w:rPr>
          <w:rFonts w:eastAsia="Times New Roman"/>
          <w:iCs/>
          <w:sz w:val="24"/>
          <w:szCs w:val="24"/>
        </w:rPr>
        <w:t xml:space="preserve">;  4. </w:t>
      </w:r>
      <w:r w:rsidRPr="00AD0085">
        <w:rPr>
          <w:noProof/>
          <w:sz w:val="24"/>
          <w:szCs w:val="24"/>
        </w:rPr>
        <w:drawing>
          <wp:inline distT="0" distB="0" distL="0" distR="0" wp14:anchorId="3F7836AC" wp14:editId="01D63B08">
            <wp:extent cx="1295400" cy="1285875"/>
            <wp:effectExtent l="0" t="0" r="0" b="9525"/>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295400" cy="1285875"/>
                    </a:xfrm>
                    <a:prstGeom prst="rect">
                      <a:avLst/>
                    </a:prstGeom>
                    <a:noFill/>
                    <a:ln>
                      <a:noFill/>
                    </a:ln>
                  </pic:spPr>
                </pic:pic>
              </a:graphicData>
            </a:graphic>
          </wp:inline>
        </w:drawing>
      </w:r>
    </w:p>
    <w:p w14:paraId="662B8D56" w14:textId="77777777" w:rsidR="004213C1" w:rsidRPr="004213C1" w:rsidRDefault="004213C1" w:rsidP="004213C1">
      <w:pPr>
        <w:spacing w:before="120" w:after="120"/>
        <w:ind w:left="60"/>
        <w:rPr>
          <w:rFonts w:eastAsia="Times New Roman"/>
          <w:b/>
          <w:iCs/>
          <w:sz w:val="24"/>
          <w:szCs w:val="24"/>
        </w:rPr>
      </w:pPr>
    </w:p>
    <w:p w14:paraId="2FDA0CB6" w14:textId="77777777" w:rsidR="00D34313" w:rsidRPr="00D34313" w:rsidRDefault="00D34313" w:rsidP="00D34313">
      <w:pPr>
        <w:spacing w:before="120" w:after="120"/>
        <w:rPr>
          <w:rFonts w:eastAsia="Times New Roman"/>
          <w:b/>
          <w:iCs/>
          <w:sz w:val="24"/>
          <w:szCs w:val="24"/>
        </w:rPr>
      </w:pPr>
      <w:r w:rsidRPr="00D34313">
        <w:rPr>
          <w:rFonts w:eastAsia="Times New Roman"/>
          <w:b/>
          <w:iCs/>
          <w:sz w:val="24"/>
          <w:szCs w:val="24"/>
        </w:rPr>
        <w:t>Вариант№2.</w:t>
      </w:r>
    </w:p>
    <w:p w14:paraId="5B266E3E" w14:textId="77777777" w:rsidR="00D34313" w:rsidRDefault="00D34313" w:rsidP="001E1EC4">
      <w:pPr>
        <w:pStyle w:val="a5"/>
        <w:numPr>
          <w:ilvl w:val="0"/>
          <w:numId w:val="13"/>
        </w:numPr>
        <w:spacing w:before="120" w:after="120"/>
        <w:rPr>
          <w:rFonts w:eastAsia="Times New Roman"/>
          <w:iCs/>
          <w:sz w:val="24"/>
          <w:szCs w:val="24"/>
        </w:rPr>
      </w:pPr>
      <w:r>
        <w:rPr>
          <w:rFonts w:eastAsia="Times New Roman"/>
          <w:iCs/>
          <w:sz w:val="24"/>
          <w:szCs w:val="24"/>
        </w:rPr>
        <w:t>Какая атомная частица имеет положительный заряд?__________________.</w:t>
      </w:r>
    </w:p>
    <w:p w14:paraId="6C602F57" w14:textId="77777777" w:rsidR="00D34313" w:rsidRDefault="00D34313" w:rsidP="001E1EC4">
      <w:pPr>
        <w:pStyle w:val="a5"/>
        <w:numPr>
          <w:ilvl w:val="0"/>
          <w:numId w:val="13"/>
        </w:numPr>
        <w:spacing w:before="120" w:after="120"/>
        <w:rPr>
          <w:rFonts w:eastAsia="Times New Roman"/>
          <w:iCs/>
          <w:sz w:val="24"/>
          <w:szCs w:val="24"/>
        </w:rPr>
      </w:pPr>
      <w:r>
        <w:rPr>
          <w:rFonts w:eastAsia="Times New Roman"/>
          <w:iCs/>
          <w:sz w:val="24"/>
          <w:szCs w:val="24"/>
        </w:rPr>
        <w:t>Как нужно соединить конденсаторы, чтобы их общая ёмкость уменьшилась?______.</w:t>
      </w:r>
    </w:p>
    <w:p w14:paraId="41050F3F" w14:textId="77777777" w:rsidR="00D34313" w:rsidRDefault="00D34313" w:rsidP="001E1EC4">
      <w:pPr>
        <w:pStyle w:val="a5"/>
        <w:numPr>
          <w:ilvl w:val="0"/>
          <w:numId w:val="13"/>
        </w:numPr>
        <w:spacing w:before="120" w:after="120"/>
        <w:rPr>
          <w:rFonts w:eastAsia="Times New Roman"/>
          <w:iCs/>
          <w:sz w:val="24"/>
          <w:szCs w:val="24"/>
        </w:rPr>
      </w:pPr>
      <w:r>
        <w:rPr>
          <w:rFonts w:eastAsia="Times New Roman"/>
          <w:iCs/>
          <w:sz w:val="24"/>
          <w:szCs w:val="24"/>
        </w:rPr>
        <w:t>Что такое шунтирование? _______________________________________.</w:t>
      </w:r>
    </w:p>
    <w:p w14:paraId="7A26BA6D" w14:textId="77777777" w:rsidR="00D34313" w:rsidRDefault="00D34313" w:rsidP="001E1EC4">
      <w:pPr>
        <w:pStyle w:val="a5"/>
        <w:numPr>
          <w:ilvl w:val="0"/>
          <w:numId w:val="13"/>
        </w:numPr>
        <w:spacing w:before="120" w:after="120"/>
        <w:rPr>
          <w:rFonts w:eastAsia="Times New Roman"/>
          <w:iCs/>
          <w:sz w:val="24"/>
          <w:szCs w:val="24"/>
        </w:rPr>
      </w:pPr>
      <w:r>
        <w:rPr>
          <w:rFonts w:eastAsia="Times New Roman"/>
          <w:iCs/>
          <w:sz w:val="24"/>
          <w:szCs w:val="24"/>
        </w:rPr>
        <w:t>Формула Джоуля-Ленца (</w:t>
      </w:r>
      <w:r>
        <w:rPr>
          <w:rFonts w:eastAsia="Times New Roman"/>
          <w:iCs/>
          <w:sz w:val="24"/>
          <w:szCs w:val="24"/>
          <w:lang w:val="en-US"/>
        </w:rPr>
        <w:t>Q</w:t>
      </w:r>
      <w:r>
        <w:rPr>
          <w:rFonts w:eastAsia="Times New Roman"/>
          <w:iCs/>
          <w:sz w:val="24"/>
          <w:szCs w:val="24"/>
        </w:rPr>
        <w:t>)=_______________________________</w:t>
      </w:r>
      <w:proofErr w:type="gramStart"/>
      <w:r>
        <w:rPr>
          <w:rFonts w:eastAsia="Times New Roman"/>
          <w:iCs/>
          <w:sz w:val="24"/>
          <w:szCs w:val="24"/>
        </w:rPr>
        <w:t>_ .</w:t>
      </w:r>
      <w:proofErr w:type="gramEnd"/>
    </w:p>
    <w:p w14:paraId="3ACADFEF" w14:textId="77777777" w:rsidR="00D34313" w:rsidRDefault="00D34313" w:rsidP="00D34313">
      <w:pPr>
        <w:pStyle w:val="a5"/>
        <w:spacing w:before="120" w:after="120"/>
        <w:ind w:left="600"/>
        <w:rPr>
          <w:rFonts w:eastAsia="Times New Roman"/>
          <w:iCs/>
          <w:sz w:val="24"/>
          <w:szCs w:val="24"/>
          <w:lang w:val="en-US"/>
        </w:rPr>
      </w:pPr>
      <w:r>
        <w:rPr>
          <w:rFonts w:eastAsia="Times New Roman"/>
          <w:iCs/>
          <w:sz w:val="24"/>
          <w:szCs w:val="24"/>
        </w:rPr>
        <w:t>Ответ: 1-протон;   2-последовательно; 3-это создание обходного пути для тока.  4-</w:t>
      </w:r>
      <w:r>
        <w:rPr>
          <w:rFonts w:eastAsia="Times New Roman"/>
          <w:iCs/>
          <w:sz w:val="24"/>
          <w:szCs w:val="24"/>
          <w:lang w:val="en-US"/>
        </w:rPr>
        <w:t>Q=</w:t>
      </w:r>
      <w:proofErr w:type="spellStart"/>
      <w:r>
        <w:rPr>
          <w:rFonts w:eastAsia="Times New Roman"/>
          <w:iCs/>
          <w:sz w:val="24"/>
          <w:szCs w:val="24"/>
          <w:lang w:val="en-US"/>
        </w:rPr>
        <w:t>IIRt</w:t>
      </w:r>
      <w:proofErr w:type="spellEnd"/>
      <w:r>
        <w:rPr>
          <w:rFonts w:eastAsia="Times New Roman"/>
          <w:iCs/>
          <w:sz w:val="24"/>
          <w:szCs w:val="24"/>
          <w:lang w:val="en-US"/>
        </w:rPr>
        <w:t>.</w:t>
      </w:r>
    </w:p>
    <w:p w14:paraId="13FDA2E0" w14:textId="77777777" w:rsidR="004213C1" w:rsidRDefault="004213C1" w:rsidP="008761CE">
      <w:pPr>
        <w:tabs>
          <w:tab w:val="left" w:pos="1560"/>
          <w:tab w:val="left" w:pos="2800"/>
          <w:tab w:val="left" w:pos="3980"/>
          <w:tab w:val="left" w:pos="4320"/>
          <w:tab w:val="left" w:pos="5380"/>
          <w:tab w:val="left" w:pos="5960"/>
          <w:tab w:val="left" w:pos="7140"/>
          <w:tab w:val="left" w:pos="8380"/>
          <w:tab w:val="left" w:pos="9340"/>
        </w:tabs>
        <w:rPr>
          <w:rFonts w:eastAsia="Times New Roman"/>
          <w:sz w:val="24"/>
          <w:szCs w:val="24"/>
        </w:rPr>
      </w:pPr>
    </w:p>
    <w:p w14:paraId="045E370E" w14:textId="77777777" w:rsidR="00D34313" w:rsidRPr="00D34313" w:rsidRDefault="00D34313" w:rsidP="00D34313">
      <w:pPr>
        <w:spacing w:before="120" w:after="120"/>
        <w:rPr>
          <w:rFonts w:eastAsia="Times New Roman"/>
          <w:b/>
          <w:iCs/>
          <w:sz w:val="24"/>
          <w:szCs w:val="24"/>
        </w:rPr>
      </w:pPr>
      <w:r w:rsidRPr="00D34313">
        <w:rPr>
          <w:rFonts w:eastAsia="Times New Roman"/>
          <w:b/>
          <w:iCs/>
          <w:sz w:val="24"/>
          <w:szCs w:val="24"/>
        </w:rPr>
        <w:lastRenderedPageBreak/>
        <w:t>Вариант№3.</w:t>
      </w:r>
    </w:p>
    <w:p w14:paraId="2D72D919" w14:textId="77777777" w:rsidR="00D34313" w:rsidRDefault="00D34313" w:rsidP="001E1EC4">
      <w:pPr>
        <w:pStyle w:val="a5"/>
        <w:numPr>
          <w:ilvl w:val="0"/>
          <w:numId w:val="14"/>
        </w:numPr>
        <w:spacing w:before="120" w:after="120"/>
        <w:rPr>
          <w:rFonts w:eastAsia="Times New Roman"/>
          <w:iCs/>
          <w:sz w:val="24"/>
          <w:szCs w:val="24"/>
        </w:rPr>
      </w:pPr>
      <w:r>
        <w:rPr>
          <w:rFonts w:eastAsia="Times New Roman"/>
          <w:iCs/>
          <w:sz w:val="24"/>
          <w:szCs w:val="24"/>
        </w:rPr>
        <w:t>Магнитное поле возникает при___________________________________.</w:t>
      </w:r>
    </w:p>
    <w:p w14:paraId="29FF52B9" w14:textId="77777777" w:rsidR="00D34313" w:rsidRDefault="00D34313" w:rsidP="001E1EC4">
      <w:pPr>
        <w:pStyle w:val="a5"/>
        <w:numPr>
          <w:ilvl w:val="0"/>
          <w:numId w:val="14"/>
        </w:numPr>
        <w:spacing w:before="120" w:after="120"/>
        <w:rPr>
          <w:rFonts w:eastAsia="Times New Roman"/>
          <w:iCs/>
          <w:sz w:val="24"/>
          <w:szCs w:val="24"/>
        </w:rPr>
      </w:pPr>
      <w:r>
        <w:rPr>
          <w:rFonts w:eastAsia="Times New Roman"/>
          <w:iCs/>
          <w:sz w:val="24"/>
          <w:szCs w:val="24"/>
        </w:rPr>
        <w:t>Основными характеристиками магнитного поля являются:_________________.</w:t>
      </w:r>
    </w:p>
    <w:p w14:paraId="4315575A" w14:textId="77777777" w:rsidR="00D34313" w:rsidRDefault="00D34313" w:rsidP="001E1EC4">
      <w:pPr>
        <w:pStyle w:val="a5"/>
        <w:numPr>
          <w:ilvl w:val="0"/>
          <w:numId w:val="14"/>
        </w:numPr>
        <w:spacing w:before="120" w:after="120"/>
        <w:rPr>
          <w:rFonts w:eastAsia="Times New Roman"/>
          <w:iCs/>
          <w:sz w:val="24"/>
          <w:szCs w:val="24"/>
        </w:rPr>
      </w:pPr>
      <w:r>
        <w:rPr>
          <w:rFonts w:eastAsia="Times New Roman"/>
          <w:iCs/>
          <w:sz w:val="24"/>
          <w:szCs w:val="24"/>
        </w:rPr>
        <w:t>Магнитный поток(Ф)измеряется в ___________________________________.</w:t>
      </w:r>
    </w:p>
    <w:p w14:paraId="24C4F0DD" w14:textId="77777777" w:rsidR="00D34313" w:rsidRDefault="00D34313" w:rsidP="001E1EC4">
      <w:pPr>
        <w:pStyle w:val="a5"/>
        <w:numPr>
          <w:ilvl w:val="0"/>
          <w:numId w:val="14"/>
        </w:numPr>
        <w:spacing w:before="120" w:after="120"/>
        <w:rPr>
          <w:rFonts w:eastAsia="Times New Roman"/>
          <w:iCs/>
          <w:sz w:val="24"/>
          <w:szCs w:val="24"/>
        </w:rPr>
      </w:pPr>
      <w:r>
        <w:rPr>
          <w:rFonts w:eastAsia="Times New Roman"/>
          <w:iCs/>
          <w:sz w:val="24"/>
          <w:szCs w:val="24"/>
        </w:rPr>
        <w:t>В чём состоит явление самоиндукции?____________________________________.</w:t>
      </w:r>
    </w:p>
    <w:p w14:paraId="3259079B" w14:textId="77777777" w:rsidR="00D34313" w:rsidRDefault="00D34313" w:rsidP="00D34313">
      <w:pPr>
        <w:pStyle w:val="a5"/>
        <w:spacing w:before="120" w:after="120"/>
        <w:ind w:left="600"/>
        <w:rPr>
          <w:rFonts w:eastAsia="Times New Roman"/>
          <w:iCs/>
          <w:sz w:val="24"/>
          <w:szCs w:val="24"/>
        </w:rPr>
      </w:pPr>
      <w:r>
        <w:rPr>
          <w:rFonts w:eastAsia="Times New Roman"/>
          <w:iCs/>
          <w:sz w:val="24"/>
          <w:szCs w:val="24"/>
        </w:rPr>
        <w:t>Ответ: 1- прохождении электрического тока через проводник;</w:t>
      </w:r>
    </w:p>
    <w:p w14:paraId="1C859D6D" w14:textId="77777777" w:rsidR="00D34313" w:rsidRDefault="00D34313" w:rsidP="00D34313">
      <w:pPr>
        <w:pStyle w:val="a5"/>
        <w:spacing w:before="120" w:after="120"/>
        <w:ind w:left="600"/>
        <w:rPr>
          <w:rFonts w:eastAsia="Times New Roman"/>
          <w:iCs/>
          <w:sz w:val="24"/>
          <w:szCs w:val="24"/>
        </w:rPr>
      </w:pPr>
      <w:r>
        <w:rPr>
          <w:rFonts w:eastAsia="Times New Roman"/>
          <w:iCs/>
          <w:sz w:val="24"/>
          <w:szCs w:val="24"/>
        </w:rPr>
        <w:t xml:space="preserve">            2- магнитная индукция; магнитный поток; магнитная проницаемость; напряженность магнитного поля.</w:t>
      </w:r>
    </w:p>
    <w:p w14:paraId="4CF52973" w14:textId="77777777" w:rsidR="00D34313" w:rsidRDefault="00D34313" w:rsidP="00D34313">
      <w:pPr>
        <w:pStyle w:val="a5"/>
        <w:spacing w:before="120" w:after="120"/>
        <w:ind w:left="600"/>
        <w:rPr>
          <w:rFonts w:eastAsia="Times New Roman"/>
          <w:iCs/>
          <w:sz w:val="24"/>
          <w:szCs w:val="24"/>
        </w:rPr>
      </w:pPr>
      <w:r>
        <w:rPr>
          <w:rFonts w:eastAsia="Times New Roman"/>
          <w:iCs/>
          <w:sz w:val="24"/>
          <w:szCs w:val="24"/>
        </w:rPr>
        <w:t>3- в Вебер; 4- создание дополнительных токов в контуре при возникновении ЭДС.</w:t>
      </w:r>
    </w:p>
    <w:p w14:paraId="74440C39" w14:textId="77777777" w:rsidR="00DE33E4" w:rsidRPr="008761CE" w:rsidRDefault="00DE33E4" w:rsidP="008761CE">
      <w:pPr>
        <w:tabs>
          <w:tab w:val="left" w:pos="1560"/>
          <w:tab w:val="left" w:pos="2800"/>
          <w:tab w:val="left" w:pos="3980"/>
          <w:tab w:val="left" w:pos="4320"/>
          <w:tab w:val="left" w:pos="5380"/>
          <w:tab w:val="left" w:pos="5960"/>
          <w:tab w:val="left" w:pos="7140"/>
          <w:tab w:val="left" w:pos="8380"/>
          <w:tab w:val="left" w:pos="9340"/>
        </w:tabs>
        <w:rPr>
          <w:b/>
          <w:sz w:val="24"/>
          <w:szCs w:val="24"/>
        </w:rPr>
      </w:pPr>
    </w:p>
    <w:p w14:paraId="7195D2AD" w14:textId="77777777" w:rsidR="00D34313" w:rsidRPr="00D34313" w:rsidRDefault="00D34313" w:rsidP="00D34313">
      <w:pPr>
        <w:spacing w:before="120" w:after="120"/>
        <w:rPr>
          <w:rFonts w:eastAsia="Times New Roman"/>
          <w:b/>
          <w:iCs/>
          <w:sz w:val="24"/>
          <w:szCs w:val="24"/>
        </w:rPr>
      </w:pPr>
      <w:r w:rsidRPr="00D34313">
        <w:rPr>
          <w:rFonts w:eastAsia="Times New Roman"/>
          <w:b/>
          <w:iCs/>
          <w:sz w:val="24"/>
          <w:szCs w:val="24"/>
        </w:rPr>
        <w:t>Вариант№4.</w:t>
      </w:r>
    </w:p>
    <w:p w14:paraId="1BC02D50" w14:textId="77777777" w:rsidR="00D34313" w:rsidRDefault="00D34313" w:rsidP="001E1EC4">
      <w:pPr>
        <w:pStyle w:val="a5"/>
        <w:numPr>
          <w:ilvl w:val="0"/>
          <w:numId w:val="15"/>
        </w:numPr>
        <w:spacing w:before="120" w:after="120"/>
        <w:rPr>
          <w:rFonts w:eastAsia="Times New Roman"/>
          <w:iCs/>
          <w:sz w:val="24"/>
          <w:szCs w:val="24"/>
        </w:rPr>
      </w:pPr>
      <w:r>
        <w:rPr>
          <w:rFonts w:eastAsia="Times New Roman"/>
          <w:iCs/>
          <w:sz w:val="24"/>
          <w:szCs w:val="24"/>
        </w:rPr>
        <w:t>Какой ток называют переменным?______________________________________.</w:t>
      </w:r>
    </w:p>
    <w:p w14:paraId="36971048" w14:textId="77777777" w:rsidR="00D34313" w:rsidRDefault="00D34313" w:rsidP="001E1EC4">
      <w:pPr>
        <w:pStyle w:val="a5"/>
        <w:numPr>
          <w:ilvl w:val="0"/>
          <w:numId w:val="15"/>
        </w:numPr>
        <w:spacing w:before="120" w:after="120"/>
        <w:rPr>
          <w:rFonts w:eastAsia="Times New Roman"/>
          <w:iCs/>
          <w:sz w:val="24"/>
          <w:szCs w:val="24"/>
        </w:rPr>
      </w:pPr>
      <w:r>
        <w:rPr>
          <w:rFonts w:eastAsia="Times New Roman"/>
          <w:iCs/>
          <w:sz w:val="24"/>
          <w:szCs w:val="24"/>
        </w:rPr>
        <w:t xml:space="preserve">В чём измеряется частота и каково её значение в </w:t>
      </w:r>
      <w:proofErr w:type="gramStart"/>
      <w:r>
        <w:rPr>
          <w:rFonts w:eastAsia="Times New Roman"/>
          <w:iCs/>
          <w:sz w:val="24"/>
          <w:szCs w:val="24"/>
        </w:rPr>
        <w:t>России?_</w:t>
      </w:r>
      <w:proofErr w:type="gramEnd"/>
      <w:r>
        <w:rPr>
          <w:rFonts w:eastAsia="Times New Roman"/>
          <w:iCs/>
          <w:sz w:val="24"/>
          <w:szCs w:val="24"/>
        </w:rPr>
        <w:t>______________________________________________</w:t>
      </w:r>
      <w:proofErr w:type="gramStart"/>
      <w:r>
        <w:rPr>
          <w:rFonts w:eastAsia="Times New Roman"/>
          <w:iCs/>
          <w:sz w:val="24"/>
          <w:szCs w:val="24"/>
        </w:rPr>
        <w:t>_ .</w:t>
      </w:r>
      <w:proofErr w:type="gramEnd"/>
    </w:p>
    <w:p w14:paraId="5C58792A" w14:textId="77777777" w:rsidR="00D34313" w:rsidRDefault="00D34313" w:rsidP="001E1EC4">
      <w:pPr>
        <w:pStyle w:val="a5"/>
        <w:numPr>
          <w:ilvl w:val="0"/>
          <w:numId w:val="15"/>
        </w:numPr>
        <w:spacing w:before="120" w:after="120"/>
        <w:rPr>
          <w:rFonts w:eastAsia="Times New Roman"/>
          <w:iCs/>
          <w:sz w:val="24"/>
          <w:szCs w:val="24"/>
        </w:rPr>
      </w:pPr>
      <w:r>
        <w:rPr>
          <w:rFonts w:eastAsia="Times New Roman"/>
          <w:iCs/>
          <w:sz w:val="24"/>
          <w:szCs w:val="24"/>
        </w:rPr>
        <w:t>В чём измеряется полная мощность переменного тока? ____________________.</w:t>
      </w:r>
    </w:p>
    <w:p w14:paraId="492D2663" w14:textId="77777777" w:rsidR="00D34313" w:rsidRDefault="00D34313" w:rsidP="001E1EC4">
      <w:pPr>
        <w:pStyle w:val="a5"/>
        <w:numPr>
          <w:ilvl w:val="0"/>
          <w:numId w:val="15"/>
        </w:numPr>
        <w:spacing w:before="120" w:after="120"/>
        <w:rPr>
          <w:rFonts w:eastAsia="Times New Roman"/>
          <w:iCs/>
          <w:sz w:val="24"/>
          <w:szCs w:val="24"/>
        </w:rPr>
      </w:pPr>
      <w:r>
        <w:rPr>
          <w:rFonts w:eastAsia="Times New Roman"/>
          <w:iCs/>
          <w:sz w:val="24"/>
          <w:szCs w:val="24"/>
        </w:rPr>
        <w:t>Кто изобрёл 3-х фазный трансформатор, генератор 3-х фазного переменного тока; асинхронный двигатель?______________________________________________.</w:t>
      </w:r>
    </w:p>
    <w:p w14:paraId="64266D8B" w14:textId="77777777" w:rsidR="00D34313" w:rsidRDefault="00D34313" w:rsidP="00D34313">
      <w:pPr>
        <w:pStyle w:val="a5"/>
        <w:spacing w:before="120" w:after="120"/>
        <w:ind w:left="600"/>
        <w:rPr>
          <w:rFonts w:eastAsia="Times New Roman"/>
          <w:iCs/>
          <w:sz w:val="24"/>
          <w:szCs w:val="24"/>
        </w:rPr>
      </w:pPr>
      <w:r>
        <w:rPr>
          <w:rFonts w:eastAsia="Times New Roman"/>
          <w:iCs/>
          <w:sz w:val="24"/>
          <w:szCs w:val="24"/>
        </w:rPr>
        <w:t>Ответ: 1- Ток, меняющий свою величину с течением времени;</w:t>
      </w:r>
    </w:p>
    <w:p w14:paraId="31455593" w14:textId="77777777" w:rsidR="00D34313" w:rsidRDefault="00D34313" w:rsidP="00D34313">
      <w:pPr>
        <w:pStyle w:val="a5"/>
        <w:spacing w:before="120" w:after="120"/>
        <w:ind w:left="600"/>
        <w:rPr>
          <w:rFonts w:eastAsia="Times New Roman"/>
          <w:iCs/>
          <w:sz w:val="24"/>
          <w:szCs w:val="24"/>
        </w:rPr>
      </w:pPr>
      <w:r>
        <w:rPr>
          <w:rFonts w:eastAsia="Times New Roman"/>
          <w:iCs/>
          <w:sz w:val="24"/>
          <w:szCs w:val="24"/>
        </w:rPr>
        <w:t xml:space="preserve">            2- в </w:t>
      </w:r>
      <w:proofErr w:type="gramStart"/>
      <w:r>
        <w:rPr>
          <w:rFonts w:eastAsia="Times New Roman"/>
          <w:iCs/>
          <w:sz w:val="24"/>
          <w:szCs w:val="24"/>
        </w:rPr>
        <w:t>Герцах(</w:t>
      </w:r>
      <w:proofErr w:type="gramEnd"/>
      <w:r>
        <w:rPr>
          <w:rFonts w:eastAsia="Times New Roman"/>
          <w:iCs/>
          <w:sz w:val="24"/>
          <w:szCs w:val="24"/>
        </w:rPr>
        <w:t>Гц</w:t>
      </w:r>
      <w:proofErr w:type="gramStart"/>
      <w:r>
        <w:rPr>
          <w:rFonts w:eastAsia="Times New Roman"/>
          <w:iCs/>
          <w:sz w:val="24"/>
          <w:szCs w:val="24"/>
        </w:rPr>
        <w:t>) ;</w:t>
      </w:r>
      <w:proofErr w:type="gramEnd"/>
      <w:r>
        <w:rPr>
          <w:rFonts w:eastAsia="Times New Roman"/>
          <w:iCs/>
          <w:sz w:val="24"/>
          <w:szCs w:val="24"/>
        </w:rPr>
        <w:t xml:space="preserve"> 50 Гц.</w:t>
      </w:r>
    </w:p>
    <w:p w14:paraId="4BF0A757" w14:textId="77777777" w:rsidR="00D34313" w:rsidRDefault="00D34313" w:rsidP="00D34313">
      <w:pPr>
        <w:pStyle w:val="a5"/>
        <w:spacing w:before="120" w:after="120"/>
        <w:ind w:left="600"/>
        <w:rPr>
          <w:rFonts w:eastAsia="Times New Roman"/>
          <w:iCs/>
          <w:sz w:val="24"/>
          <w:szCs w:val="24"/>
        </w:rPr>
      </w:pPr>
      <w:r>
        <w:rPr>
          <w:rFonts w:eastAsia="Times New Roman"/>
          <w:iCs/>
          <w:sz w:val="24"/>
          <w:szCs w:val="24"/>
        </w:rPr>
        <w:t xml:space="preserve">            3- в Вольт-Амперах(В/А);</w:t>
      </w:r>
    </w:p>
    <w:p w14:paraId="6A50A49F" w14:textId="77777777" w:rsidR="00D34313" w:rsidRDefault="00D34313" w:rsidP="00D34313">
      <w:pPr>
        <w:pStyle w:val="a5"/>
        <w:spacing w:before="120" w:after="120"/>
        <w:ind w:left="600"/>
        <w:rPr>
          <w:rFonts w:eastAsia="Times New Roman"/>
          <w:iCs/>
          <w:sz w:val="24"/>
          <w:szCs w:val="24"/>
        </w:rPr>
      </w:pPr>
      <w:r>
        <w:rPr>
          <w:rFonts w:eastAsia="Times New Roman"/>
          <w:iCs/>
          <w:sz w:val="24"/>
          <w:szCs w:val="24"/>
        </w:rPr>
        <w:t xml:space="preserve">            4- Русский инженер М.О. </w:t>
      </w:r>
      <w:proofErr w:type="spellStart"/>
      <w:r>
        <w:rPr>
          <w:rFonts w:eastAsia="Times New Roman"/>
          <w:iCs/>
          <w:sz w:val="24"/>
          <w:szCs w:val="24"/>
        </w:rPr>
        <w:t>Доливо</w:t>
      </w:r>
      <w:proofErr w:type="spellEnd"/>
      <w:r>
        <w:rPr>
          <w:rFonts w:eastAsia="Times New Roman"/>
          <w:iCs/>
          <w:sz w:val="24"/>
          <w:szCs w:val="24"/>
        </w:rPr>
        <w:t>-Добровольский.</w:t>
      </w:r>
    </w:p>
    <w:p w14:paraId="32C856CE" w14:textId="77777777" w:rsidR="00D34313" w:rsidRDefault="00D34313" w:rsidP="00D34313">
      <w:pPr>
        <w:spacing w:before="120" w:after="120"/>
        <w:rPr>
          <w:rFonts w:eastAsia="Times New Roman"/>
          <w:b/>
          <w:iCs/>
          <w:sz w:val="24"/>
          <w:szCs w:val="24"/>
        </w:rPr>
      </w:pPr>
      <w:r w:rsidRPr="00D34313">
        <w:rPr>
          <w:rFonts w:eastAsia="Times New Roman"/>
          <w:b/>
          <w:iCs/>
          <w:sz w:val="24"/>
          <w:szCs w:val="24"/>
        </w:rPr>
        <w:t>Вариант№5.</w:t>
      </w:r>
    </w:p>
    <w:p w14:paraId="4AB6FE05" w14:textId="77777777" w:rsidR="00C725F9" w:rsidRPr="00AD0085" w:rsidRDefault="00C725F9" w:rsidP="00C725F9">
      <w:pPr>
        <w:shd w:val="clear" w:color="auto" w:fill="FFFFFF"/>
      </w:pPr>
      <w:r>
        <w:rPr>
          <w:rFonts w:eastAsia="Times New Roman"/>
          <w:color w:val="000000"/>
          <w:sz w:val="24"/>
          <w:szCs w:val="24"/>
        </w:rPr>
        <w:t>1.</w:t>
      </w:r>
      <w:r w:rsidRPr="00AD0085">
        <w:rPr>
          <w:rFonts w:eastAsia="Times New Roman"/>
          <w:color w:val="000000"/>
          <w:sz w:val="24"/>
          <w:szCs w:val="24"/>
        </w:rPr>
        <w:t>Электрические машины, преобразующие механическую энергию в электрическую,</w:t>
      </w:r>
    </w:p>
    <w:p w14:paraId="693BCFD8" w14:textId="77777777" w:rsidR="00C725F9" w:rsidRPr="00AD0085" w:rsidRDefault="00245885" w:rsidP="00C725F9">
      <w:pPr>
        <w:shd w:val="clear" w:color="auto" w:fill="FFFFFF"/>
        <w:tabs>
          <w:tab w:val="left" w:leader="underscore" w:pos="9096"/>
        </w:tabs>
      </w:pPr>
      <w:r w:rsidRPr="00AD0085">
        <w:rPr>
          <w:rFonts w:eastAsia="Times New Roman"/>
          <w:color w:val="000000"/>
          <w:spacing w:val="-1"/>
          <w:sz w:val="24"/>
          <w:szCs w:val="24"/>
        </w:rPr>
        <w:t>Н</w:t>
      </w:r>
      <w:r w:rsidR="00C725F9" w:rsidRPr="00AD0085">
        <w:rPr>
          <w:rFonts w:eastAsia="Times New Roman"/>
          <w:color w:val="000000"/>
          <w:spacing w:val="-1"/>
          <w:sz w:val="24"/>
          <w:szCs w:val="24"/>
        </w:rPr>
        <w:t>азывают</w:t>
      </w:r>
      <w:r w:rsidR="00C725F9" w:rsidRPr="00AD0085">
        <w:rPr>
          <w:rFonts w:eastAsia="Times New Roman"/>
          <w:color w:val="000000"/>
          <w:sz w:val="24"/>
          <w:szCs w:val="24"/>
        </w:rPr>
        <w:tab/>
      </w:r>
    </w:p>
    <w:p w14:paraId="36A17CFE" w14:textId="77777777" w:rsidR="00C725F9" w:rsidRPr="00AD0085" w:rsidRDefault="00C725F9" w:rsidP="00C725F9">
      <w:pPr>
        <w:shd w:val="clear" w:color="auto" w:fill="FFFFFF"/>
        <w:tabs>
          <w:tab w:val="left" w:leader="underscore" w:pos="9053"/>
        </w:tabs>
      </w:pPr>
      <w:r>
        <w:rPr>
          <w:rFonts w:eastAsia="Times New Roman"/>
          <w:color w:val="000000"/>
          <w:spacing w:val="-1"/>
          <w:sz w:val="24"/>
          <w:szCs w:val="24"/>
        </w:rPr>
        <w:t>2.</w:t>
      </w:r>
      <w:r w:rsidRPr="00AD0085">
        <w:rPr>
          <w:rFonts w:eastAsia="Times New Roman"/>
          <w:color w:val="000000"/>
          <w:spacing w:val="-1"/>
          <w:sz w:val="24"/>
          <w:szCs w:val="24"/>
        </w:rPr>
        <w:t>Принцип действия электрического двигателя основан на явлении</w:t>
      </w:r>
      <w:r w:rsidRPr="00AD0085">
        <w:rPr>
          <w:rFonts w:eastAsia="Times New Roman"/>
          <w:color w:val="000000"/>
          <w:sz w:val="24"/>
          <w:szCs w:val="24"/>
        </w:rPr>
        <w:tab/>
      </w:r>
    </w:p>
    <w:p w14:paraId="6C44E8D9" w14:textId="77777777" w:rsidR="00C725F9" w:rsidRPr="00AD0085" w:rsidRDefault="00C725F9" w:rsidP="00C725F9">
      <w:pPr>
        <w:shd w:val="clear" w:color="auto" w:fill="FFFFFF"/>
        <w:tabs>
          <w:tab w:val="left" w:leader="underscore" w:pos="9168"/>
        </w:tabs>
      </w:pPr>
      <w:r>
        <w:rPr>
          <w:rFonts w:eastAsia="Times New Roman"/>
          <w:color w:val="000000"/>
          <w:spacing w:val="-2"/>
          <w:sz w:val="24"/>
          <w:szCs w:val="24"/>
        </w:rPr>
        <w:t>3.</w:t>
      </w:r>
      <w:r w:rsidRPr="00AD0085">
        <w:rPr>
          <w:rFonts w:eastAsia="Times New Roman"/>
          <w:color w:val="000000"/>
          <w:spacing w:val="-2"/>
          <w:sz w:val="24"/>
          <w:szCs w:val="24"/>
        </w:rPr>
        <w:t>Неподвижная часть в машинах постоянного тока называется</w:t>
      </w:r>
      <w:r w:rsidRPr="00AD0085">
        <w:rPr>
          <w:rFonts w:eastAsia="Times New Roman"/>
          <w:color w:val="000000"/>
          <w:sz w:val="24"/>
          <w:szCs w:val="24"/>
        </w:rPr>
        <w:tab/>
      </w:r>
    </w:p>
    <w:p w14:paraId="2AA5BF19" w14:textId="77777777" w:rsidR="00C725F9" w:rsidRPr="00AD0085" w:rsidRDefault="00C725F9" w:rsidP="00C725F9">
      <w:pPr>
        <w:shd w:val="clear" w:color="auto" w:fill="FFFFFF"/>
        <w:tabs>
          <w:tab w:val="left" w:leader="underscore" w:pos="9341"/>
        </w:tabs>
      </w:pPr>
      <w:r>
        <w:rPr>
          <w:rFonts w:eastAsia="Times New Roman"/>
          <w:color w:val="000000"/>
          <w:sz w:val="24"/>
          <w:szCs w:val="24"/>
        </w:rPr>
        <w:t>4.</w:t>
      </w:r>
      <w:r w:rsidRPr="00AD0085">
        <w:rPr>
          <w:rFonts w:eastAsia="Times New Roman"/>
          <w:color w:val="000000"/>
          <w:sz w:val="24"/>
          <w:szCs w:val="24"/>
        </w:rPr>
        <w:t>Вращающаяся часть</w:t>
      </w:r>
      <w:r w:rsidRPr="00AD0085">
        <w:rPr>
          <w:rFonts w:eastAsia="Times New Roman"/>
          <w:color w:val="000000"/>
          <w:sz w:val="24"/>
          <w:szCs w:val="24"/>
        </w:rPr>
        <w:tab/>
      </w:r>
    </w:p>
    <w:p w14:paraId="33A0FC12" w14:textId="77777777" w:rsidR="00C725F9" w:rsidRPr="00D34313" w:rsidRDefault="00C725F9" w:rsidP="00245885">
      <w:pPr>
        <w:rPr>
          <w:rFonts w:eastAsia="Times New Roman"/>
          <w:b/>
          <w:iCs/>
        </w:rPr>
      </w:pPr>
      <w:r w:rsidRPr="00245885">
        <w:rPr>
          <w:rFonts w:eastAsia="Times New Roman"/>
          <w:sz w:val="24"/>
          <w:szCs w:val="24"/>
        </w:rPr>
        <w:t xml:space="preserve">5.Для преобразования переменного тока в постоянный </w:t>
      </w:r>
      <w:proofErr w:type="gramStart"/>
      <w:r w:rsidR="00245885">
        <w:rPr>
          <w:rFonts w:eastAsia="Times New Roman"/>
          <w:sz w:val="24"/>
          <w:szCs w:val="24"/>
        </w:rPr>
        <w:t>применяют:</w:t>
      </w:r>
      <w:r w:rsidRPr="00245885">
        <w:rPr>
          <w:rFonts w:eastAsia="Times New Roman"/>
          <w:sz w:val="24"/>
          <w:szCs w:val="24"/>
        </w:rPr>
        <w:t>_</w:t>
      </w:r>
      <w:proofErr w:type="gramEnd"/>
      <w:r w:rsidRPr="00245885">
        <w:rPr>
          <w:rFonts w:eastAsia="Times New Roman"/>
          <w:sz w:val="24"/>
          <w:szCs w:val="24"/>
        </w:rPr>
        <w:t>__</w:t>
      </w:r>
      <w:r>
        <w:rPr>
          <w:rFonts w:eastAsia="Times New Roman"/>
        </w:rPr>
        <w:t>___________________</w:t>
      </w:r>
    </w:p>
    <w:p w14:paraId="41F31E26" w14:textId="77777777" w:rsidR="00412092" w:rsidRDefault="00412092" w:rsidP="00412092">
      <w:pPr>
        <w:spacing w:line="140" w:lineRule="exact"/>
        <w:rPr>
          <w:b/>
          <w:sz w:val="28"/>
          <w:szCs w:val="28"/>
        </w:rPr>
      </w:pPr>
    </w:p>
    <w:p w14:paraId="26D868F4" w14:textId="77777777" w:rsidR="00C725F9" w:rsidRDefault="00C725F9" w:rsidP="00412092">
      <w:pPr>
        <w:spacing w:line="140" w:lineRule="exact"/>
        <w:rPr>
          <w:b/>
          <w:sz w:val="24"/>
          <w:szCs w:val="24"/>
        </w:rPr>
      </w:pPr>
    </w:p>
    <w:p w14:paraId="573F279D" w14:textId="77777777" w:rsidR="00C725F9" w:rsidRDefault="00C725F9" w:rsidP="00412092">
      <w:pPr>
        <w:spacing w:line="140" w:lineRule="exact"/>
        <w:rPr>
          <w:rFonts w:eastAsia="Times New Roman"/>
          <w:color w:val="000000"/>
          <w:spacing w:val="-1"/>
          <w:sz w:val="24"/>
          <w:szCs w:val="24"/>
        </w:rPr>
      </w:pPr>
    </w:p>
    <w:p w14:paraId="2CDF9D1C" w14:textId="77777777" w:rsidR="00245885" w:rsidRPr="000729E2" w:rsidRDefault="00245885" w:rsidP="000729E2">
      <w:pPr>
        <w:shd w:val="clear" w:color="auto" w:fill="FFFFFF"/>
        <w:tabs>
          <w:tab w:val="left" w:pos="715"/>
        </w:tabs>
        <w:ind w:left="840"/>
        <w:rPr>
          <w:sz w:val="24"/>
          <w:szCs w:val="24"/>
        </w:rPr>
      </w:pPr>
      <w:r>
        <w:rPr>
          <w:rFonts w:eastAsia="Times New Roman"/>
          <w:iCs/>
          <w:sz w:val="24"/>
          <w:szCs w:val="24"/>
        </w:rPr>
        <w:t>Ответ:</w:t>
      </w:r>
      <w:r w:rsidR="001E1F75">
        <w:rPr>
          <w:rFonts w:eastAsia="Times New Roman"/>
          <w:color w:val="000000"/>
          <w:spacing w:val="-1"/>
          <w:sz w:val="24"/>
          <w:szCs w:val="24"/>
        </w:rPr>
        <w:t>1.</w:t>
      </w:r>
      <w:r>
        <w:rPr>
          <w:rFonts w:eastAsia="Times New Roman"/>
          <w:color w:val="000000"/>
          <w:spacing w:val="-1"/>
          <w:sz w:val="24"/>
          <w:szCs w:val="24"/>
        </w:rPr>
        <w:t>генератор</w:t>
      </w:r>
      <w:r w:rsidR="000729E2">
        <w:rPr>
          <w:rFonts w:eastAsia="Times New Roman"/>
          <w:color w:val="000000"/>
          <w:spacing w:val="-1"/>
          <w:sz w:val="24"/>
          <w:szCs w:val="24"/>
        </w:rPr>
        <w:t xml:space="preserve"> 2.</w:t>
      </w:r>
      <w:r w:rsidR="000729E2" w:rsidRPr="000729E2">
        <w:rPr>
          <w:rFonts w:eastAsia="Times New Roman"/>
          <w:color w:val="000000"/>
          <w:spacing w:val="-1"/>
          <w:sz w:val="24"/>
          <w:szCs w:val="24"/>
        </w:rPr>
        <w:t xml:space="preserve"> электромагнитной индукции</w:t>
      </w:r>
      <w:r w:rsidR="000729E2">
        <w:rPr>
          <w:rFonts w:eastAsia="Times New Roman"/>
          <w:color w:val="000000"/>
          <w:spacing w:val="-1"/>
          <w:sz w:val="24"/>
          <w:szCs w:val="24"/>
        </w:rPr>
        <w:t xml:space="preserve"> 3.</w:t>
      </w:r>
      <w:r w:rsidR="000729E2" w:rsidRPr="000729E2">
        <w:rPr>
          <w:rFonts w:eastAsia="Times New Roman"/>
          <w:color w:val="000000"/>
          <w:spacing w:val="-1"/>
          <w:sz w:val="24"/>
          <w:szCs w:val="24"/>
        </w:rPr>
        <w:t xml:space="preserve">статор </w:t>
      </w:r>
      <w:r w:rsidR="000729E2" w:rsidRPr="000729E2">
        <w:rPr>
          <w:sz w:val="24"/>
          <w:szCs w:val="24"/>
        </w:rPr>
        <w:t>4.ротор</w:t>
      </w:r>
      <w:r w:rsidR="000729E2">
        <w:rPr>
          <w:rFonts w:eastAsia="Times New Roman"/>
          <w:color w:val="000000"/>
          <w:spacing w:val="-1"/>
          <w:sz w:val="24"/>
          <w:szCs w:val="24"/>
        </w:rPr>
        <w:t>. 5.диоды.</w:t>
      </w:r>
    </w:p>
    <w:p w14:paraId="199B044E" w14:textId="77777777" w:rsidR="00245885" w:rsidRDefault="00245885" w:rsidP="00412092">
      <w:pPr>
        <w:spacing w:line="140" w:lineRule="exact"/>
        <w:rPr>
          <w:b/>
          <w:sz w:val="28"/>
          <w:szCs w:val="28"/>
        </w:rPr>
      </w:pPr>
    </w:p>
    <w:p w14:paraId="6B00E299" w14:textId="77777777" w:rsidR="00245885" w:rsidRDefault="00245885" w:rsidP="00412092">
      <w:pPr>
        <w:spacing w:line="140" w:lineRule="exact"/>
        <w:rPr>
          <w:b/>
          <w:sz w:val="28"/>
          <w:szCs w:val="28"/>
        </w:rPr>
      </w:pPr>
    </w:p>
    <w:p w14:paraId="1C02059D" w14:textId="77777777" w:rsidR="000729E2" w:rsidRDefault="000729E2" w:rsidP="00412092">
      <w:pPr>
        <w:spacing w:line="140" w:lineRule="exact"/>
        <w:rPr>
          <w:b/>
          <w:sz w:val="28"/>
          <w:szCs w:val="28"/>
        </w:rPr>
      </w:pPr>
    </w:p>
    <w:p w14:paraId="149E1F98" w14:textId="77777777" w:rsidR="000729E2" w:rsidRDefault="000729E2" w:rsidP="000729E2">
      <w:pPr>
        <w:spacing w:before="120" w:after="120"/>
        <w:rPr>
          <w:rFonts w:eastAsia="Times New Roman"/>
          <w:b/>
          <w:iCs/>
          <w:sz w:val="24"/>
          <w:szCs w:val="24"/>
        </w:rPr>
      </w:pPr>
      <w:r>
        <w:rPr>
          <w:rFonts w:eastAsia="Times New Roman"/>
          <w:b/>
          <w:iCs/>
          <w:sz w:val="24"/>
          <w:szCs w:val="24"/>
        </w:rPr>
        <w:t>Вариант№6</w:t>
      </w:r>
    </w:p>
    <w:p w14:paraId="112ECF9B" w14:textId="77777777" w:rsidR="001E1F75" w:rsidRPr="001E1F75" w:rsidRDefault="004F445C" w:rsidP="001E1EC4">
      <w:pPr>
        <w:numPr>
          <w:ilvl w:val="0"/>
          <w:numId w:val="22"/>
        </w:numPr>
        <w:shd w:val="clear" w:color="auto" w:fill="FFFFFF"/>
        <w:tabs>
          <w:tab w:val="left" w:pos="418"/>
        </w:tabs>
        <w:rPr>
          <w:color w:val="000000"/>
          <w:spacing w:val="-16"/>
          <w:sz w:val="24"/>
          <w:szCs w:val="24"/>
        </w:rPr>
      </w:pPr>
      <w:r>
        <w:rPr>
          <w:rFonts w:eastAsia="Times New Roman"/>
          <w:color w:val="000000"/>
          <w:spacing w:val="4"/>
          <w:sz w:val="24"/>
          <w:szCs w:val="24"/>
        </w:rPr>
        <w:t>Чему равен кпд</w:t>
      </w:r>
      <w:r w:rsidR="001E1F75" w:rsidRPr="001E1F75">
        <w:rPr>
          <w:rFonts w:eastAsia="Times New Roman"/>
          <w:color w:val="000000"/>
          <w:spacing w:val="4"/>
          <w:sz w:val="24"/>
          <w:szCs w:val="24"/>
        </w:rPr>
        <w:t xml:space="preserve"> двигателя, работающего в режиме холостого хода?</w:t>
      </w:r>
      <w:r w:rsidR="001E1F75">
        <w:rPr>
          <w:rFonts w:eastAsia="Times New Roman"/>
          <w:color w:val="000000"/>
          <w:spacing w:val="4"/>
          <w:sz w:val="24"/>
          <w:szCs w:val="24"/>
        </w:rPr>
        <w:t>________________.</w:t>
      </w:r>
    </w:p>
    <w:p w14:paraId="4BDF286D" w14:textId="77777777" w:rsidR="001E1F75" w:rsidRPr="004F445C" w:rsidRDefault="004F445C" w:rsidP="004F445C">
      <w:pPr>
        <w:ind w:left="360"/>
        <w:rPr>
          <w:rFonts w:eastAsia="Times New Roman"/>
        </w:rPr>
      </w:pPr>
      <w:r>
        <w:rPr>
          <w:sz w:val="24"/>
          <w:szCs w:val="24"/>
        </w:rPr>
        <w:t>2.</w:t>
      </w:r>
      <w:r w:rsidRPr="004F445C">
        <w:rPr>
          <w:sz w:val="24"/>
          <w:szCs w:val="24"/>
        </w:rPr>
        <w:t xml:space="preserve">Какое </w:t>
      </w:r>
      <w:r w:rsidR="001E1F75" w:rsidRPr="004F445C">
        <w:rPr>
          <w:sz w:val="24"/>
          <w:szCs w:val="24"/>
        </w:rPr>
        <w:t>соединение</w:t>
      </w:r>
      <w:r w:rsidR="001E1F75" w:rsidRPr="004F445C">
        <w:rPr>
          <w:rFonts w:eastAsia="Times New Roman"/>
          <w:sz w:val="24"/>
          <w:szCs w:val="24"/>
        </w:rPr>
        <w:t xml:space="preserve"> называется </w:t>
      </w:r>
      <w:r w:rsidRPr="004F445C">
        <w:rPr>
          <w:rFonts w:eastAsia="Times New Roman"/>
          <w:sz w:val="24"/>
          <w:szCs w:val="24"/>
        </w:rPr>
        <w:t>соединением «звездой»</w:t>
      </w:r>
      <w:r w:rsidR="001E1F75" w:rsidRPr="004F445C">
        <w:rPr>
          <w:rFonts w:eastAsia="Times New Roman"/>
        </w:rPr>
        <w:t>?__________________________.</w:t>
      </w:r>
    </w:p>
    <w:p w14:paraId="4B1EC380" w14:textId="77777777" w:rsidR="001E1F75" w:rsidRPr="004F445C" w:rsidRDefault="004F445C" w:rsidP="004F445C">
      <w:pPr>
        <w:tabs>
          <w:tab w:val="left" w:pos="851"/>
        </w:tabs>
        <w:ind w:left="360"/>
        <w:jc w:val="both"/>
        <w:rPr>
          <w:rFonts w:eastAsia="Times New Roman"/>
          <w:bCs/>
          <w:sz w:val="24"/>
          <w:szCs w:val="24"/>
        </w:rPr>
      </w:pPr>
      <w:r>
        <w:rPr>
          <w:rFonts w:eastAsia="Times New Roman"/>
          <w:bCs/>
          <w:sz w:val="24"/>
          <w:szCs w:val="24"/>
        </w:rPr>
        <w:t>3.</w:t>
      </w:r>
      <w:r w:rsidR="001E1F75" w:rsidRPr="004F445C">
        <w:rPr>
          <w:rFonts w:eastAsia="Times New Roman"/>
          <w:bCs/>
          <w:sz w:val="24"/>
          <w:szCs w:val="24"/>
        </w:rPr>
        <w:t>Какое соединение называется  треугольником?</w:t>
      </w:r>
      <w:r w:rsidR="00BA5275" w:rsidRPr="004F445C">
        <w:rPr>
          <w:rFonts w:eastAsia="Times New Roman"/>
          <w:bCs/>
          <w:sz w:val="24"/>
          <w:szCs w:val="24"/>
        </w:rPr>
        <w:t>____________________.</w:t>
      </w:r>
    </w:p>
    <w:p w14:paraId="763EE089" w14:textId="77777777" w:rsidR="00BA5275" w:rsidRPr="004F445C" w:rsidRDefault="004F445C" w:rsidP="004F445C">
      <w:pPr>
        <w:tabs>
          <w:tab w:val="left" w:pos="851"/>
        </w:tabs>
        <w:ind w:left="360"/>
        <w:jc w:val="both"/>
        <w:rPr>
          <w:rFonts w:eastAsia="Times New Roman"/>
          <w:bCs/>
          <w:sz w:val="24"/>
          <w:szCs w:val="24"/>
        </w:rPr>
      </w:pPr>
      <w:r>
        <w:rPr>
          <w:rFonts w:eastAsia="Times New Roman"/>
          <w:bCs/>
          <w:sz w:val="24"/>
          <w:szCs w:val="24"/>
        </w:rPr>
        <w:t>4.</w:t>
      </w:r>
      <w:r w:rsidR="00560AEA">
        <w:rPr>
          <w:rFonts w:eastAsia="Times New Roman"/>
          <w:bCs/>
          <w:sz w:val="24"/>
          <w:szCs w:val="24"/>
        </w:rPr>
        <w:t xml:space="preserve"> Формула коэффициента </w:t>
      </w:r>
      <w:proofErr w:type="gramStart"/>
      <w:r w:rsidR="00BA5275" w:rsidRPr="004F445C">
        <w:rPr>
          <w:rFonts w:eastAsia="Times New Roman"/>
          <w:bCs/>
          <w:sz w:val="24"/>
          <w:szCs w:val="24"/>
        </w:rPr>
        <w:t>трансформации ?</w:t>
      </w:r>
      <w:proofErr w:type="gramEnd"/>
      <w:r w:rsidR="00BA5275" w:rsidRPr="004F445C">
        <w:rPr>
          <w:rFonts w:eastAsia="Times New Roman"/>
          <w:bCs/>
          <w:sz w:val="24"/>
          <w:szCs w:val="24"/>
        </w:rPr>
        <w:t>_________________.</w:t>
      </w:r>
    </w:p>
    <w:p w14:paraId="6538DC35" w14:textId="77777777" w:rsidR="00667778" w:rsidRDefault="00BA5275" w:rsidP="00BA5275">
      <w:pPr>
        <w:pStyle w:val="a5"/>
        <w:spacing w:before="120" w:after="120"/>
        <w:rPr>
          <w:rFonts w:eastAsia="Times New Roman"/>
          <w:bCs/>
          <w:sz w:val="24"/>
          <w:szCs w:val="24"/>
        </w:rPr>
      </w:pPr>
      <w:r>
        <w:rPr>
          <w:rFonts w:eastAsia="Times New Roman"/>
          <w:bCs/>
          <w:sz w:val="24"/>
          <w:szCs w:val="24"/>
        </w:rPr>
        <w:t>Ответ: 1-</w:t>
      </w:r>
      <w:r w:rsidR="004F445C">
        <w:rPr>
          <w:rFonts w:eastAsia="Times New Roman"/>
          <w:bCs/>
          <w:sz w:val="24"/>
          <w:szCs w:val="24"/>
        </w:rPr>
        <w:t>0; 2-концы фаз генератора соединены в одну точку; 3-</w:t>
      </w:r>
      <w:r w:rsidR="00560AEA">
        <w:rPr>
          <w:rFonts w:eastAsia="Times New Roman"/>
          <w:bCs/>
          <w:sz w:val="24"/>
          <w:szCs w:val="24"/>
        </w:rPr>
        <w:t>конец первой обмотки соединяют с началом второй и т.д.; 4-</w:t>
      </w:r>
    </w:p>
    <w:p w14:paraId="5164C195" w14:textId="77777777" w:rsidR="00667778" w:rsidRPr="00B44602" w:rsidRDefault="00667778" w:rsidP="00BA5275">
      <w:pPr>
        <w:pStyle w:val="a5"/>
        <w:spacing w:before="120" w:after="120"/>
      </w:pPr>
      <w:r>
        <w:rPr>
          <w:lang w:val="en-US"/>
        </w:rPr>
        <w:t>K</w:t>
      </w:r>
      <w:r w:rsidRPr="00B44602">
        <w:t>=</w:t>
      </w:r>
      <w:r>
        <w:rPr>
          <w:lang w:val="en-US"/>
        </w:rPr>
        <w:t>U</w:t>
      </w:r>
      <w:r w:rsidRPr="00B44602">
        <w:t>1/</w:t>
      </w:r>
      <w:r>
        <w:rPr>
          <w:lang w:val="en-US"/>
        </w:rPr>
        <w:t>U</w:t>
      </w:r>
      <w:r w:rsidRPr="00B44602">
        <w:t>2=</w:t>
      </w:r>
      <w:r>
        <w:rPr>
          <w:lang w:val="en-US"/>
        </w:rPr>
        <w:t>n</w:t>
      </w:r>
      <w:r w:rsidRPr="00B44602">
        <w:t>1/</w:t>
      </w:r>
      <w:r>
        <w:rPr>
          <w:lang w:val="en-US"/>
        </w:rPr>
        <w:t>n</w:t>
      </w:r>
      <w:r w:rsidRPr="00B44602">
        <w:t>2</w:t>
      </w:r>
    </w:p>
    <w:p w14:paraId="2163534A" w14:textId="77777777" w:rsidR="00667778" w:rsidRDefault="00B44602" w:rsidP="00BA5275">
      <w:pPr>
        <w:pStyle w:val="a5"/>
        <w:spacing w:before="120" w:after="120"/>
        <w:rPr>
          <w:sz w:val="24"/>
          <w:szCs w:val="24"/>
        </w:rPr>
      </w:pPr>
      <w:r w:rsidRPr="00B44602">
        <w:rPr>
          <w:sz w:val="24"/>
          <w:szCs w:val="24"/>
        </w:rPr>
        <w:t xml:space="preserve">К-коэффициент трансформации. </w:t>
      </w:r>
      <w:r>
        <w:rPr>
          <w:sz w:val="24"/>
          <w:szCs w:val="24"/>
          <w:lang w:val="en-US"/>
        </w:rPr>
        <w:t>U</w:t>
      </w:r>
      <w:r w:rsidRPr="00B44602">
        <w:rPr>
          <w:sz w:val="24"/>
          <w:szCs w:val="24"/>
        </w:rPr>
        <w:t>1-</w:t>
      </w:r>
      <w:r>
        <w:rPr>
          <w:sz w:val="24"/>
          <w:szCs w:val="24"/>
        </w:rPr>
        <w:t xml:space="preserve"> напряжение на первичной обмотке.</w:t>
      </w:r>
    </w:p>
    <w:p w14:paraId="7A7EEF68" w14:textId="77777777" w:rsidR="00B44602" w:rsidRDefault="00B44602" w:rsidP="00BA5275">
      <w:pPr>
        <w:pStyle w:val="a5"/>
        <w:spacing w:before="120" w:after="120"/>
        <w:rPr>
          <w:sz w:val="24"/>
          <w:szCs w:val="24"/>
        </w:rPr>
      </w:pPr>
      <w:r>
        <w:rPr>
          <w:sz w:val="24"/>
          <w:szCs w:val="24"/>
          <w:lang w:val="en-US"/>
        </w:rPr>
        <w:t>U</w:t>
      </w:r>
      <w:r w:rsidRPr="00B44602">
        <w:rPr>
          <w:sz w:val="24"/>
          <w:szCs w:val="24"/>
        </w:rPr>
        <w:t>2-</w:t>
      </w:r>
      <w:r>
        <w:rPr>
          <w:sz w:val="24"/>
          <w:szCs w:val="24"/>
        </w:rPr>
        <w:t xml:space="preserve">напряжение на вторичной обмотке; </w:t>
      </w:r>
      <w:r>
        <w:rPr>
          <w:sz w:val="24"/>
          <w:szCs w:val="24"/>
          <w:lang w:val="en-US"/>
        </w:rPr>
        <w:t>n</w:t>
      </w:r>
      <w:r w:rsidRPr="00B44602">
        <w:rPr>
          <w:sz w:val="24"/>
          <w:szCs w:val="24"/>
        </w:rPr>
        <w:t>1-</w:t>
      </w:r>
      <w:r>
        <w:rPr>
          <w:sz w:val="24"/>
          <w:szCs w:val="24"/>
        </w:rPr>
        <w:t>кол-во витков на первичной обмотке.</w:t>
      </w:r>
    </w:p>
    <w:p w14:paraId="72B36B74" w14:textId="77777777" w:rsidR="00B44602" w:rsidRDefault="00B44602" w:rsidP="00BA5275">
      <w:pPr>
        <w:pStyle w:val="a5"/>
        <w:spacing w:before="120" w:after="120"/>
        <w:rPr>
          <w:sz w:val="24"/>
          <w:szCs w:val="24"/>
        </w:rPr>
      </w:pPr>
      <w:r>
        <w:rPr>
          <w:sz w:val="24"/>
          <w:szCs w:val="24"/>
          <w:lang w:val="en-US"/>
        </w:rPr>
        <w:t>n</w:t>
      </w:r>
      <w:r w:rsidRPr="00B44602">
        <w:rPr>
          <w:sz w:val="24"/>
          <w:szCs w:val="24"/>
        </w:rPr>
        <w:t xml:space="preserve">2- </w:t>
      </w:r>
      <w:r>
        <w:rPr>
          <w:sz w:val="24"/>
          <w:szCs w:val="24"/>
        </w:rPr>
        <w:t>кол</w:t>
      </w:r>
      <w:r w:rsidR="006E7C88">
        <w:rPr>
          <w:sz w:val="24"/>
          <w:szCs w:val="24"/>
        </w:rPr>
        <w:t>-во витков на вторичной обмотке.</w:t>
      </w:r>
    </w:p>
    <w:p w14:paraId="682E38F3" w14:textId="77777777" w:rsidR="00BB1E37" w:rsidRDefault="00BB1E37" w:rsidP="00BA5275">
      <w:pPr>
        <w:pStyle w:val="a5"/>
        <w:spacing w:before="120" w:after="120"/>
        <w:rPr>
          <w:sz w:val="24"/>
          <w:szCs w:val="24"/>
        </w:rPr>
      </w:pPr>
    </w:p>
    <w:p w14:paraId="504BAD33" w14:textId="77777777" w:rsidR="006E7C88" w:rsidRDefault="006E7C88" w:rsidP="00BA5275">
      <w:pPr>
        <w:pStyle w:val="a5"/>
        <w:spacing w:before="120" w:after="120"/>
        <w:rPr>
          <w:sz w:val="24"/>
          <w:szCs w:val="24"/>
        </w:rPr>
      </w:pPr>
    </w:p>
    <w:p w14:paraId="02405F17" w14:textId="77777777" w:rsidR="000003F1" w:rsidRDefault="000003F1" w:rsidP="00BA5275">
      <w:pPr>
        <w:pStyle w:val="a5"/>
        <w:spacing w:before="120" w:after="120"/>
        <w:rPr>
          <w:sz w:val="24"/>
          <w:szCs w:val="24"/>
        </w:rPr>
      </w:pPr>
    </w:p>
    <w:p w14:paraId="7A8C957F" w14:textId="77777777" w:rsidR="0001047B" w:rsidRPr="00CF4CAC" w:rsidRDefault="0001047B" w:rsidP="0001047B">
      <w:pPr>
        <w:shd w:val="clear" w:color="auto" w:fill="FFFFFF"/>
        <w:spacing w:after="538"/>
        <w:ind w:left="960"/>
        <w:rPr>
          <w:sz w:val="24"/>
          <w:szCs w:val="24"/>
        </w:rPr>
      </w:pPr>
      <w:r>
        <w:br w:type="column"/>
      </w:r>
      <w:r w:rsidR="00CF4CAC" w:rsidRPr="00CF4CAC">
        <w:rPr>
          <w:rFonts w:eastAsia="Times New Roman"/>
          <w:b/>
          <w:iCs/>
          <w:color w:val="000000"/>
          <w:spacing w:val="-2"/>
          <w:sz w:val="24"/>
          <w:szCs w:val="24"/>
        </w:rPr>
        <w:lastRenderedPageBreak/>
        <w:t>Кроссворд по теме 1.</w:t>
      </w:r>
      <w:r w:rsidRPr="002D1D7A">
        <w:rPr>
          <w:rFonts w:eastAsia="Times New Roman"/>
          <w:iCs/>
          <w:color w:val="000000"/>
          <w:spacing w:val="-2"/>
        </w:rPr>
        <w:t xml:space="preserve"> </w:t>
      </w:r>
      <w:r w:rsidRPr="00CF4CAC">
        <w:rPr>
          <w:rFonts w:eastAsia="Times New Roman"/>
          <w:iCs/>
          <w:color w:val="000000"/>
          <w:spacing w:val="-2"/>
          <w:sz w:val="24"/>
          <w:szCs w:val="24"/>
        </w:rPr>
        <w:t>Электромагнетизм</w:t>
      </w:r>
    </w:p>
    <w:p w14:paraId="7E50266A" w14:textId="77777777" w:rsidR="0001047B" w:rsidRPr="002D1D7A" w:rsidRDefault="0001047B" w:rsidP="0001047B">
      <w:pPr>
        <w:shd w:val="clear" w:color="auto" w:fill="FFFFFF"/>
        <w:spacing w:after="538"/>
        <w:ind w:left="960"/>
        <w:sectPr w:rsidR="0001047B" w:rsidRPr="002D1D7A">
          <w:type w:val="continuous"/>
          <w:pgSz w:w="11909" w:h="16834"/>
          <w:pgMar w:top="775" w:right="629" w:bottom="360" w:left="1018" w:header="720" w:footer="720" w:gutter="0"/>
          <w:cols w:space="60"/>
          <w:noEndnote/>
        </w:sectPr>
      </w:pPr>
    </w:p>
    <w:p w14:paraId="63DEBC66" w14:textId="77777777" w:rsidR="0001047B" w:rsidRPr="002D1D7A" w:rsidRDefault="0001047B" w:rsidP="0001047B">
      <w:pPr>
        <w:framePr w:w="10190" w:h="1324" w:hRule="exact" w:hSpace="38" w:wrap="auto" w:vAnchor="text" w:hAnchor="margin" w:x="121" w:y="5478"/>
        <w:shd w:val="clear" w:color="auto" w:fill="FFFFFF"/>
        <w:ind w:left="6259"/>
      </w:pPr>
      <w:r w:rsidRPr="002D1D7A">
        <w:rPr>
          <w:rFonts w:eastAsia="Times New Roman"/>
          <w:color w:val="000000"/>
        </w:rPr>
        <w:t>Ферромагнетик. 9 Параметр, от</w:t>
      </w:r>
    </w:p>
    <w:p w14:paraId="72EE73B0" w14:textId="77777777" w:rsidR="0001047B" w:rsidRPr="002D1D7A" w:rsidRDefault="0001047B" w:rsidP="0001047B">
      <w:pPr>
        <w:framePr w:w="10190" w:h="1324" w:hRule="exact" w:hSpace="38" w:wrap="auto" w:vAnchor="text" w:hAnchor="margin" w:x="121" w:y="5478"/>
        <w:shd w:val="clear" w:color="auto" w:fill="FFFFFF"/>
        <w:tabs>
          <w:tab w:val="left" w:leader="dot" w:pos="2203"/>
        </w:tabs>
        <w:spacing w:before="29" w:line="322" w:lineRule="exact"/>
        <w:jc w:val="both"/>
      </w:pPr>
      <w:r w:rsidRPr="002D1D7A">
        <w:rPr>
          <w:rFonts w:eastAsia="Times New Roman"/>
          <w:color w:val="000000"/>
          <w:spacing w:val="-1"/>
        </w:rPr>
        <w:t>которого зависит величина электромагнитной силы. 10 Один из полюсов магнита. 11</w:t>
      </w:r>
      <w:r w:rsidRPr="002D1D7A">
        <w:rPr>
          <w:rFonts w:eastAsia="Times New Roman"/>
          <w:color w:val="000000"/>
          <w:spacing w:val="-1"/>
        </w:rPr>
        <w:br/>
        <w:t>Для определения направления магнитного поля вокруг катушки с током используют</w:t>
      </w:r>
      <w:r w:rsidRPr="002D1D7A">
        <w:rPr>
          <w:rFonts w:eastAsia="Times New Roman"/>
          <w:color w:val="000000"/>
          <w:spacing w:val="-1"/>
        </w:rPr>
        <w:br/>
      </w:r>
      <w:r w:rsidRPr="002D1D7A">
        <w:rPr>
          <w:rFonts w:eastAsia="Times New Roman"/>
          <w:color w:val="000000"/>
          <w:spacing w:val="-2"/>
        </w:rPr>
        <w:t>правило</w:t>
      </w:r>
      <w:r w:rsidRPr="002D1D7A">
        <w:rPr>
          <w:rFonts w:eastAsia="Times New Roman"/>
          <w:color w:val="000000"/>
        </w:rPr>
        <w:tab/>
      </w:r>
      <w:r w:rsidRPr="002D1D7A">
        <w:rPr>
          <w:rFonts w:eastAsia="Times New Roman"/>
          <w:color w:val="000000"/>
          <w:spacing w:val="-1"/>
        </w:rPr>
        <w:t>руки. 12 Единица измерения магнитной индукции.</w:t>
      </w:r>
    </w:p>
    <w:p w14:paraId="40D91096" w14:textId="77777777" w:rsidR="0001047B" w:rsidRPr="002D1D7A" w:rsidRDefault="0001047B" w:rsidP="0001047B">
      <w:pPr>
        <w:spacing w:after="106" w:line="1" w:lineRule="exact"/>
      </w:pPr>
    </w:p>
    <w:tbl>
      <w:tblPr>
        <w:tblW w:w="0" w:type="auto"/>
        <w:tblInd w:w="40" w:type="dxa"/>
        <w:tblLayout w:type="fixed"/>
        <w:tblCellMar>
          <w:left w:w="40" w:type="dxa"/>
          <w:right w:w="40" w:type="dxa"/>
        </w:tblCellMar>
        <w:tblLook w:val="0000" w:firstRow="0" w:lastRow="0" w:firstColumn="0" w:lastColumn="0" w:noHBand="0" w:noVBand="0"/>
      </w:tblPr>
      <w:tblGrid>
        <w:gridCol w:w="403"/>
        <w:gridCol w:w="394"/>
        <w:gridCol w:w="451"/>
        <w:gridCol w:w="432"/>
        <w:gridCol w:w="451"/>
        <w:gridCol w:w="422"/>
        <w:gridCol w:w="432"/>
        <w:gridCol w:w="432"/>
        <w:gridCol w:w="422"/>
        <w:gridCol w:w="854"/>
        <w:gridCol w:w="451"/>
        <w:gridCol w:w="422"/>
        <w:gridCol w:w="442"/>
      </w:tblGrid>
      <w:tr w:rsidR="0001047B" w:rsidRPr="002D1D7A" w14:paraId="79D4EB81" w14:textId="77777777" w:rsidTr="002D1D7A">
        <w:trPr>
          <w:trHeight w:hRule="exact" w:val="346"/>
        </w:trPr>
        <w:tc>
          <w:tcPr>
            <w:tcW w:w="403" w:type="dxa"/>
            <w:tcBorders>
              <w:top w:val="nil"/>
              <w:left w:val="nil"/>
              <w:bottom w:val="nil"/>
              <w:right w:val="single" w:sz="6" w:space="0" w:color="auto"/>
            </w:tcBorders>
            <w:shd w:val="clear" w:color="auto" w:fill="FFFFFF"/>
          </w:tcPr>
          <w:p w14:paraId="625E28D3" w14:textId="77777777" w:rsidR="0001047B" w:rsidRPr="002D1D7A" w:rsidRDefault="0001047B" w:rsidP="002D1D7A">
            <w:pPr>
              <w:shd w:val="clear" w:color="auto" w:fill="FFFFFF"/>
            </w:pPr>
          </w:p>
        </w:tc>
        <w:tc>
          <w:tcPr>
            <w:tcW w:w="394" w:type="dxa"/>
            <w:tcBorders>
              <w:top w:val="single" w:sz="6" w:space="0" w:color="auto"/>
              <w:left w:val="single" w:sz="6" w:space="0" w:color="auto"/>
              <w:bottom w:val="single" w:sz="6" w:space="0" w:color="auto"/>
              <w:right w:val="single" w:sz="6" w:space="0" w:color="auto"/>
            </w:tcBorders>
            <w:shd w:val="clear" w:color="auto" w:fill="FFFFFF"/>
          </w:tcPr>
          <w:p w14:paraId="51511ACA" w14:textId="77777777" w:rsidR="0001047B" w:rsidRPr="002D1D7A" w:rsidRDefault="0001047B" w:rsidP="002D1D7A">
            <w:pPr>
              <w:shd w:val="clear" w:color="auto" w:fill="FFFFFF"/>
              <w:ind w:left="10"/>
            </w:pPr>
            <w:r w:rsidRPr="002D1D7A">
              <w:rPr>
                <w:b/>
                <w:bCs/>
                <w:color w:val="000000"/>
              </w:rPr>
              <w:t>1</w:t>
            </w:r>
          </w:p>
        </w:tc>
        <w:tc>
          <w:tcPr>
            <w:tcW w:w="451" w:type="dxa"/>
            <w:tcBorders>
              <w:top w:val="single" w:sz="6" w:space="0" w:color="auto"/>
              <w:left w:val="single" w:sz="6" w:space="0" w:color="auto"/>
              <w:bottom w:val="single" w:sz="6" w:space="0" w:color="auto"/>
              <w:right w:val="single" w:sz="6" w:space="0" w:color="auto"/>
            </w:tcBorders>
            <w:shd w:val="clear" w:color="auto" w:fill="FFFFFF"/>
          </w:tcPr>
          <w:p w14:paraId="2F7DA60E" w14:textId="77777777" w:rsidR="0001047B" w:rsidRPr="002D1D7A" w:rsidRDefault="0001047B" w:rsidP="002D1D7A">
            <w:pPr>
              <w:shd w:val="clear" w:color="auto" w:fill="FFFFFF"/>
            </w:pPr>
          </w:p>
        </w:tc>
        <w:tc>
          <w:tcPr>
            <w:tcW w:w="432" w:type="dxa"/>
            <w:tcBorders>
              <w:top w:val="single" w:sz="6" w:space="0" w:color="auto"/>
              <w:left w:val="single" w:sz="6" w:space="0" w:color="auto"/>
              <w:bottom w:val="single" w:sz="6" w:space="0" w:color="auto"/>
              <w:right w:val="single" w:sz="6" w:space="0" w:color="auto"/>
            </w:tcBorders>
            <w:shd w:val="clear" w:color="auto" w:fill="FFFFFF"/>
          </w:tcPr>
          <w:p w14:paraId="0258256E" w14:textId="77777777" w:rsidR="0001047B" w:rsidRPr="002D1D7A" w:rsidRDefault="0001047B" w:rsidP="002D1D7A">
            <w:pPr>
              <w:shd w:val="clear" w:color="auto" w:fill="FFFFFF"/>
            </w:pPr>
          </w:p>
        </w:tc>
        <w:tc>
          <w:tcPr>
            <w:tcW w:w="451" w:type="dxa"/>
            <w:tcBorders>
              <w:top w:val="single" w:sz="6" w:space="0" w:color="auto"/>
              <w:left w:val="single" w:sz="6" w:space="0" w:color="auto"/>
              <w:bottom w:val="single" w:sz="6" w:space="0" w:color="auto"/>
              <w:right w:val="single" w:sz="6" w:space="0" w:color="auto"/>
            </w:tcBorders>
            <w:shd w:val="clear" w:color="auto" w:fill="FFFFFF"/>
          </w:tcPr>
          <w:p w14:paraId="0AA0A53C" w14:textId="77777777" w:rsidR="0001047B" w:rsidRPr="002D1D7A" w:rsidRDefault="0001047B" w:rsidP="002D1D7A">
            <w:pPr>
              <w:shd w:val="clear" w:color="auto" w:fill="FFFFFF"/>
            </w:pP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4FEFB216" w14:textId="77777777" w:rsidR="0001047B" w:rsidRPr="002D1D7A" w:rsidRDefault="0001047B" w:rsidP="002D1D7A">
            <w:pPr>
              <w:shd w:val="clear" w:color="auto" w:fill="FFFFFF"/>
            </w:pPr>
            <w:r w:rsidRPr="002D1D7A">
              <w:rPr>
                <w:b/>
                <w:bCs/>
                <w:color w:val="000000"/>
              </w:rPr>
              <w:t>6</w:t>
            </w:r>
          </w:p>
        </w:tc>
        <w:tc>
          <w:tcPr>
            <w:tcW w:w="432" w:type="dxa"/>
            <w:vMerge w:val="restart"/>
            <w:tcBorders>
              <w:top w:val="nil"/>
              <w:left w:val="single" w:sz="6" w:space="0" w:color="auto"/>
              <w:bottom w:val="nil"/>
              <w:right w:val="nil"/>
            </w:tcBorders>
            <w:shd w:val="clear" w:color="auto" w:fill="FFFFFF"/>
          </w:tcPr>
          <w:p w14:paraId="398FC4CF" w14:textId="77777777" w:rsidR="0001047B" w:rsidRPr="002D1D7A" w:rsidRDefault="0001047B" w:rsidP="002D1D7A">
            <w:pPr>
              <w:shd w:val="clear" w:color="auto" w:fill="FFFFFF"/>
            </w:pPr>
          </w:p>
        </w:tc>
        <w:tc>
          <w:tcPr>
            <w:tcW w:w="432" w:type="dxa"/>
            <w:vMerge w:val="restart"/>
            <w:tcBorders>
              <w:top w:val="nil"/>
              <w:left w:val="nil"/>
              <w:bottom w:val="nil"/>
              <w:right w:val="nil"/>
            </w:tcBorders>
            <w:shd w:val="clear" w:color="auto" w:fill="FFFFFF"/>
          </w:tcPr>
          <w:p w14:paraId="5B7E070C" w14:textId="77777777" w:rsidR="0001047B" w:rsidRPr="002D1D7A" w:rsidRDefault="0001047B" w:rsidP="002D1D7A">
            <w:pPr>
              <w:shd w:val="clear" w:color="auto" w:fill="FFFFFF"/>
            </w:pPr>
          </w:p>
        </w:tc>
        <w:tc>
          <w:tcPr>
            <w:tcW w:w="422" w:type="dxa"/>
            <w:vMerge w:val="restart"/>
            <w:tcBorders>
              <w:top w:val="nil"/>
              <w:left w:val="nil"/>
              <w:bottom w:val="nil"/>
              <w:right w:val="nil"/>
            </w:tcBorders>
            <w:shd w:val="clear" w:color="auto" w:fill="FFFFFF"/>
          </w:tcPr>
          <w:p w14:paraId="0CE14D00" w14:textId="77777777" w:rsidR="0001047B" w:rsidRPr="002D1D7A" w:rsidRDefault="0001047B" w:rsidP="002D1D7A">
            <w:pPr>
              <w:shd w:val="clear" w:color="auto" w:fill="FFFFFF"/>
            </w:pPr>
          </w:p>
        </w:tc>
        <w:tc>
          <w:tcPr>
            <w:tcW w:w="854" w:type="dxa"/>
            <w:vMerge w:val="restart"/>
            <w:tcBorders>
              <w:top w:val="nil"/>
              <w:left w:val="nil"/>
              <w:bottom w:val="nil"/>
              <w:right w:val="nil"/>
            </w:tcBorders>
            <w:shd w:val="clear" w:color="auto" w:fill="FFFFFF"/>
          </w:tcPr>
          <w:p w14:paraId="3A53B338" w14:textId="77777777" w:rsidR="0001047B" w:rsidRPr="002D1D7A" w:rsidRDefault="0001047B" w:rsidP="002D1D7A">
            <w:pPr>
              <w:shd w:val="clear" w:color="auto" w:fill="FFFFFF"/>
            </w:pPr>
          </w:p>
        </w:tc>
        <w:tc>
          <w:tcPr>
            <w:tcW w:w="451" w:type="dxa"/>
            <w:vMerge w:val="restart"/>
            <w:tcBorders>
              <w:top w:val="nil"/>
              <w:left w:val="nil"/>
              <w:bottom w:val="nil"/>
              <w:right w:val="nil"/>
            </w:tcBorders>
            <w:shd w:val="clear" w:color="auto" w:fill="FFFFFF"/>
          </w:tcPr>
          <w:p w14:paraId="380F4A5B" w14:textId="77777777" w:rsidR="0001047B" w:rsidRPr="002D1D7A" w:rsidRDefault="0001047B" w:rsidP="002D1D7A">
            <w:pPr>
              <w:shd w:val="clear" w:color="auto" w:fill="FFFFFF"/>
            </w:pPr>
          </w:p>
        </w:tc>
        <w:tc>
          <w:tcPr>
            <w:tcW w:w="422" w:type="dxa"/>
            <w:vMerge w:val="restart"/>
            <w:tcBorders>
              <w:top w:val="nil"/>
              <w:left w:val="nil"/>
              <w:bottom w:val="nil"/>
              <w:right w:val="nil"/>
            </w:tcBorders>
            <w:shd w:val="clear" w:color="auto" w:fill="FFFFFF"/>
          </w:tcPr>
          <w:p w14:paraId="3DA444D3" w14:textId="77777777" w:rsidR="0001047B" w:rsidRPr="002D1D7A" w:rsidRDefault="0001047B" w:rsidP="002D1D7A">
            <w:pPr>
              <w:shd w:val="clear" w:color="auto" w:fill="FFFFFF"/>
            </w:pPr>
          </w:p>
        </w:tc>
        <w:tc>
          <w:tcPr>
            <w:tcW w:w="442" w:type="dxa"/>
            <w:vMerge w:val="restart"/>
            <w:tcBorders>
              <w:top w:val="nil"/>
              <w:left w:val="nil"/>
              <w:bottom w:val="nil"/>
              <w:right w:val="nil"/>
            </w:tcBorders>
            <w:shd w:val="clear" w:color="auto" w:fill="FFFFFF"/>
          </w:tcPr>
          <w:p w14:paraId="61F11C3B" w14:textId="77777777" w:rsidR="0001047B" w:rsidRPr="002D1D7A" w:rsidRDefault="0001047B" w:rsidP="002D1D7A">
            <w:pPr>
              <w:shd w:val="clear" w:color="auto" w:fill="FFFFFF"/>
            </w:pPr>
          </w:p>
        </w:tc>
      </w:tr>
      <w:tr w:rsidR="0001047B" w:rsidRPr="002D1D7A" w14:paraId="5919D148" w14:textId="77777777" w:rsidTr="002D1D7A">
        <w:trPr>
          <w:trHeight w:hRule="exact" w:val="326"/>
        </w:trPr>
        <w:tc>
          <w:tcPr>
            <w:tcW w:w="403" w:type="dxa"/>
            <w:tcBorders>
              <w:top w:val="nil"/>
              <w:left w:val="nil"/>
              <w:bottom w:val="nil"/>
              <w:right w:val="nil"/>
            </w:tcBorders>
            <w:shd w:val="clear" w:color="auto" w:fill="FFFFFF"/>
          </w:tcPr>
          <w:p w14:paraId="785BBF87" w14:textId="77777777" w:rsidR="0001047B" w:rsidRPr="002D1D7A" w:rsidRDefault="0001047B" w:rsidP="002D1D7A">
            <w:pPr>
              <w:shd w:val="clear" w:color="auto" w:fill="FFFFFF"/>
            </w:pPr>
          </w:p>
        </w:tc>
        <w:tc>
          <w:tcPr>
            <w:tcW w:w="394" w:type="dxa"/>
            <w:vMerge w:val="restart"/>
            <w:tcBorders>
              <w:top w:val="single" w:sz="6" w:space="0" w:color="auto"/>
              <w:left w:val="nil"/>
              <w:bottom w:val="nil"/>
              <w:right w:val="nil"/>
            </w:tcBorders>
            <w:shd w:val="clear" w:color="auto" w:fill="FFFFFF"/>
          </w:tcPr>
          <w:p w14:paraId="72CF8E0F" w14:textId="77777777" w:rsidR="0001047B" w:rsidRPr="002D1D7A" w:rsidRDefault="0001047B" w:rsidP="002D1D7A">
            <w:pPr>
              <w:shd w:val="clear" w:color="auto" w:fill="FFFFFF"/>
            </w:pPr>
          </w:p>
        </w:tc>
        <w:tc>
          <w:tcPr>
            <w:tcW w:w="1334" w:type="dxa"/>
            <w:gridSpan w:val="3"/>
            <w:vMerge w:val="restart"/>
            <w:tcBorders>
              <w:top w:val="single" w:sz="6" w:space="0" w:color="auto"/>
              <w:left w:val="nil"/>
              <w:bottom w:val="nil"/>
              <w:right w:val="single" w:sz="6" w:space="0" w:color="auto"/>
            </w:tcBorders>
            <w:shd w:val="clear" w:color="auto" w:fill="FFFFFF"/>
          </w:tcPr>
          <w:p w14:paraId="1F89C492" w14:textId="77777777" w:rsidR="0001047B" w:rsidRPr="002D1D7A" w:rsidRDefault="0001047B" w:rsidP="002D1D7A">
            <w:pPr>
              <w:shd w:val="clear" w:color="auto" w:fill="FFFFFF"/>
            </w:pP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0346D6E8" w14:textId="77777777" w:rsidR="0001047B" w:rsidRPr="002D1D7A" w:rsidRDefault="0001047B" w:rsidP="002D1D7A">
            <w:pPr>
              <w:shd w:val="clear" w:color="auto" w:fill="FFFFFF"/>
            </w:pPr>
          </w:p>
        </w:tc>
        <w:tc>
          <w:tcPr>
            <w:tcW w:w="432" w:type="dxa"/>
            <w:vMerge/>
            <w:tcBorders>
              <w:top w:val="nil"/>
              <w:left w:val="single" w:sz="6" w:space="0" w:color="auto"/>
              <w:bottom w:val="nil"/>
              <w:right w:val="nil"/>
            </w:tcBorders>
            <w:shd w:val="clear" w:color="auto" w:fill="FFFFFF"/>
          </w:tcPr>
          <w:p w14:paraId="4FAF28CB" w14:textId="77777777" w:rsidR="0001047B" w:rsidRPr="002D1D7A" w:rsidRDefault="0001047B" w:rsidP="002D1D7A">
            <w:pPr>
              <w:shd w:val="clear" w:color="auto" w:fill="FFFFFF"/>
            </w:pPr>
          </w:p>
          <w:p w14:paraId="0DBCDB87" w14:textId="77777777" w:rsidR="0001047B" w:rsidRPr="002D1D7A" w:rsidRDefault="0001047B" w:rsidP="002D1D7A">
            <w:pPr>
              <w:shd w:val="clear" w:color="auto" w:fill="FFFFFF"/>
            </w:pPr>
          </w:p>
        </w:tc>
        <w:tc>
          <w:tcPr>
            <w:tcW w:w="432" w:type="dxa"/>
            <w:vMerge/>
            <w:tcBorders>
              <w:top w:val="nil"/>
              <w:left w:val="nil"/>
              <w:bottom w:val="nil"/>
              <w:right w:val="nil"/>
            </w:tcBorders>
            <w:shd w:val="clear" w:color="auto" w:fill="FFFFFF"/>
          </w:tcPr>
          <w:p w14:paraId="213E841D" w14:textId="77777777" w:rsidR="0001047B" w:rsidRPr="002D1D7A" w:rsidRDefault="0001047B" w:rsidP="002D1D7A">
            <w:pPr>
              <w:shd w:val="clear" w:color="auto" w:fill="FFFFFF"/>
            </w:pPr>
          </w:p>
          <w:p w14:paraId="765F1D9B" w14:textId="77777777" w:rsidR="0001047B" w:rsidRPr="002D1D7A" w:rsidRDefault="0001047B" w:rsidP="002D1D7A">
            <w:pPr>
              <w:shd w:val="clear" w:color="auto" w:fill="FFFFFF"/>
            </w:pPr>
          </w:p>
        </w:tc>
        <w:tc>
          <w:tcPr>
            <w:tcW w:w="422" w:type="dxa"/>
            <w:vMerge/>
            <w:tcBorders>
              <w:top w:val="nil"/>
              <w:left w:val="nil"/>
              <w:bottom w:val="single" w:sz="6" w:space="0" w:color="auto"/>
              <w:right w:val="nil"/>
            </w:tcBorders>
            <w:shd w:val="clear" w:color="auto" w:fill="FFFFFF"/>
          </w:tcPr>
          <w:p w14:paraId="39FFB1AE" w14:textId="77777777" w:rsidR="0001047B" w:rsidRPr="002D1D7A" w:rsidRDefault="0001047B" w:rsidP="002D1D7A">
            <w:pPr>
              <w:shd w:val="clear" w:color="auto" w:fill="FFFFFF"/>
            </w:pPr>
          </w:p>
          <w:p w14:paraId="2150291E" w14:textId="77777777" w:rsidR="0001047B" w:rsidRPr="002D1D7A" w:rsidRDefault="0001047B" w:rsidP="002D1D7A">
            <w:pPr>
              <w:shd w:val="clear" w:color="auto" w:fill="FFFFFF"/>
            </w:pPr>
          </w:p>
        </w:tc>
        <w:tc>
          <w:tcPr>
            <w:tcW w:w="854" w:type="dxa"/>
            <w:vMerge/>
            <w:tcBorders>
              <w:top w:val="nil"/>
              <w:left w:val="nil"/>
              <w:bottom w:val="nil"/>
              <w:right w:val="nil"/>
            </w:tcBorders>
            <w:shd w:val="clear" w:color="auto" w:fill="FFFFFF"/>
          </w:tcPr>
          <w:p w14:paraId="1B4633A0" w14:textId="77777777" w:rsidR="0001047B" w:rsidRPr="002D1D7A" w:rsidRDefault="0001047B" w:rsidP="002D1D7A">
            <w:pPr>
              <w:shd w:val="clear" w:color="auto" w:fill="FFFFFF"/>
            </w:pPr>
          </w:p>
          <w:p w14:paraId="6F373ECA" w14:textId="77777777" w:rsidR="0001047B" w:rsidRPr="002D1D7A" w:rsidRDefault="0001047B" w:rsidP="002D1D7A">
            <w:pPr>
              <w:shd w:val="clear" w:color="auto" w:fill="FFFFFF"/>
            </w:pPr>
          </w:p>
        </w:tc>
        <w:tc>
          <w:tcPr>
            <w:tcW w:w="451" w:type="dxa"/>
            <w:vMerge/>
            <w:tcBorders>
              <w:top w:val="nil"/>
              <w:left w:val="nil"/>
              <w:bottom w:val="nil"/>
              <w:right w:val="nil"/>
            </w:tcBorders>
            <w:shd w:val="clear" w:color="auto" w:fill="FFFFFF"/>
          </w:tcPr>
          <w:p w14:paraId="3570B808" w14:textId="77777777" w:rsidR="0001047B" w:rsidRPr="002D1D7A" w:rsidRDefault="0001047B" w:rsidP="002D1D7A">
            <w:pPr>
              <w:shd w:val="clear" w:color="auto" w:fill="FFFFFF"/>
            </w:pPr>
          </w:p>
          <w:p w14:paraId="4050CD11" w14:textId="77777777" w:rsidR="0001047B" w:rsidRPr="002D1D7A" w:rsidRDefault="0001047B" w:rsidP="002D1D7A">
            <w:pPr>
              <w:shd w:val="clear" w:color="auto" w:fill="FFFFFF"/>
            </w:pPr>
          </w:p>
        </w:tc>
        <w:tc>
          <w:tcPr>
            <w:tcW w:w="422" w:type="dxa"/>
            <w:vMerge/>
            <w:tcBorders>
              <w:top w:val="nil"/>
              <w:left w:val="nil"/>
              <w:bottom w:val="nil"/>
              <w:right w:val="nil"/>
            </w:tcBorders>
            <w:shd w:val="clear" w:color="auto" w:fill="FFFFFF"/>
          </w:tcPr>
          <w:p w14:paraId="76D7EDEC" w14:textId="77777777" w:rsidR="0001047B" w:rsidRPr="002D1D7A" w:rsidRDefault="0001047B" w:rsidP="002D1D7A">
            <w:pPr>
              <w:shd w:val="clear" w:color="auto" w:fill="FFFFFF"/>
            </w:pPr>
          </w:p>
          <w:p w14:paraId="54CF7463" w14:textId="77777777" w:rsidR="0001047B" w:rsidRPr="002D1D7A" w:rsidRDefault="0001047B" w:rsidP="002D1D7A">
            <w:pPr>
              <w:shd w:val="clear" w:color="auto" w:fill="FFFFFF"/>
            </w:pPr>
          </w:p>
        </w:tc>
        <w:tc>
          <w:tcPr>
            <w:tcW w:w="442" w:type="dxa"/>
            <w:vMerge/>
            <w:tcBorders>
              <w:top w:val="nil"/>
              <w:left w:val="nil"/>
              <w:bottom w:val="nil"/>
              <w:right w:val="nil"/>
            </w:tcBorders>
            <w:shd w:val="clear" w:color="auto" w:fill="FFFFFF"/>
          </w:tcPr>
          <w:p w14:paraId="35B0EB55" w14:textId="77777777" w:rsidR="0001047B" w:rsidRPr="002D1D7A" w:rsidRDefault="0001047B" w:rsidP="002D1D7A">
            <w:pPr>
              <w:shd w:val="clear" w:color="auto" w:fill="FFFFFF"/>
            </w:pPr>
          </w:p>
          <w:p w14:paraId="5F40EEE6" w14:textId="77777777" w:rsidR="0001047B" w:rsidRPr="002D1D7A" w:rsidRDefault="0001047B" w:rsidP="002D1D7A">
            <w:pPr>
              <w:shd w:val="clear" w:color="auto" w:fill="FFFFFF"/>
            </w:pPr>
          </w:p>
        </w:tc>
      </w:tr>
      <w:tr w:rsidR="0001047B" w:rsidRPr="002D1D7A" w14:paraId="52700343" w14:textId="77777777" w:rsidTr="002D1D7A">
        <w:trPr>
          <w:trHeight w:hRule="exact" w:val="336"/>
        </w:trPr>
        <w:tc>
          <w:tcPr>
            <w:tcW w:w="403" w:type="dxa"/>
            <w:tcBorders>
              <w:top w:val="nil"/>
              <w:left w:val="nil"/>
              <w:bottom w:val="nil"/>
              <w:right w:val="nil"/>
            </w:tcBorders>
            <w:shd w:val="clear" w:color="auto" w:fill="FFFFFF"/>
          </w:tcPr>
          <w:p w14:paraId="4E7EAE4B" w14:textId="77777777" w:rsidR="0001047B" w:rsidRPr="002D1D7A" w:rsidRDefault="0001047B" w:rsidP="002D1D7A">
            <w:pPr>
              <w:shd w:val="clear" w:color="auto" w:fill="FFFFFF"/>
            </w:pPr>
          </w:p>
        </w:tc>
        <w:tc>
          <w:tcPr>
            <w:tcW w:w="394" w:type="dxa"/>
            <w:vMerge/>
            <w:tcBorders>
              <w:top w:val="nil"/>
              <w:left w:val="nil"/>
              <w:bottom w:val="nil"/>
              <w:right w:val="nil"/>
            </w:tcBorders>
            <w:shd w:val="clear" w:color="auto" w:fill="FFFFFF"/>
          </w:tcPr>
          <w:p w14:paraId="6CF145BD" w14:textId="77777777" w:rsidR="0001047B" w:rsidRPr="002D1D7A" w:rsidRDefault="0001047B" w:rsidP="002D1D7A">
            <w:pPr>
              <w:shd w:val="clear" w:color="auto" w:fill="FFFFFF"/>
            </w:pPr>
          </w:p>
          <w:p w14:paraId="7F0D6356" w14:textId="77777777" w:rsidR="0001047B" w:rsidRPr="002D1D7A" w:rsidRDefault="0001047B" w:rsidP="002D1D7A">
            <w:pPr>
              <w:shd w:val="clear" w:color="auto" w:fill="FFFFFF"/>
            </w:pPr>
          </w:p>
        </w:tc>
        <w:tc>
          <w:tcPr>
            <w:tcW w:w="1334" w:type="dxa"/>
            <w:gridSpan w:val="3"/>
            <w:vMerge/>
            <w:tcBorders>
              <w:top w:val="nil"/>
              <w:left w:val="nil"/>
              <w:bottom w:val="single" w:sz="6" w:space="0" w:color="auto"/>
              <w:right w:val="single" w:sz="6" w:space="0" w:color="auto"/>
            </w:tcBorders>
            <w:shd w:val="clear" w:color="auto" w:fill="FFFFFF"/>
          </w:tcPr>
          <w:p w14:paraId="3FA8C7DD" w14:textId="77777777" w:rsidR="0001047B" w:rsidRPr="002D1D7A" w:rsidRDefault="0001047B" w:rsidP="002D1D7A">
            <w:pPr>
              <w:shd w:val="clear" w:color="auto" w:fill="FFFFFF"/>
            </w:pPr>
          </w:p>
          <w:p w14:paraId="4908393C" w14:textId="77777777" w:rsidR="0001047B" w:rsidRPr="002D1D7A" w:rsidRDefault="0001047B" w:rsidP="002D1D7A">
            <w:pPr>
              <w:shd w:val="clear" w:color="auto" w:fill="FFFFFF"/>
            </w:pP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5B88855E" w14:textId="77777777" w:rsidR="0001047B" w:rsidRPr="002D1D7A" w:rsidRDefault="0001047B" w:rsidP="002D1D7A">
            <w:pPr>
              <w:shd w:val="clear" w:color="auto" w:fill="FFFFFF"/>
            </w:pPr>
          </w:p>
        </w:tc>
        <w:tc>
          <w:tcPr>
            <w:tcW w:w="432" w:type="dxa"/>
            <w:vMerge/>
            <w:tcBorders>
              <w:top w:val="nil"/>
              <w:left w:val="single" w:sz="6" w:space="0" w:color="auto"/>
              <w:bottom w:val="single" w:sz="6" w:space="0" w:color="auto"/>
              <w:right w:val="nil"/>
            </w:tcBorders>
            <w:shd w:val="clear" w:color="auto" w:fill="FFFFFF"/>
          </w:tcPr>
          <w:p w14:paraId="1F71476F" w14:textId="77777777" w:rsidR="0001047B" w:rsidRPr="002D1D7A" w:rsidRDefault="0001047B" w:rsidP="002D1D7A">
            <w:pPr>
              <w:shd w:val="clear" w:color="auto" w:fill="FFFFFF"/>
            </w:pPr>
          </w:p>
          <w:p w14:paraId="57CE3075" w14:textId="77777777" w:rsidR="0001047B" w:rsidRPr="002D1D7A" w:rsidRDefault="0001047B" w:rsidP="002D1D7A">
            <w:pPr>
              <w:shd w:val="clear" w:color="auto" w:fill="FFFFFF"/>
            </w:pPr>
          </w:p>
        </w:tc>
        <w:tc>
          <w:tcPr>
            <w:tcW w:w="432" w:type="dxa"/>
            <w:tcBorders>
              <w:top w:val="nil"/>
              <w:left w:val="nil"/>
              <w:bottom w:val="single" w:sz="6" w:space="0" w:color="auto"/>
              <w:right w:val="single" w:sz="6" w:space="0" w:color="auto"/>
            </w:tcBorders>
            <w:shd w:val="clear" w:color="auto" w:fill="FFFFFF"/>
          </w:tcPr>
          <w:p w14:paraId="1C25EF1E" w14:textId="77777777" w:rsidR="0001047B" w:rsidRPr="002D1D7A" w:rsidRDefault="0001047B" w:rsidP="002D1D7A">
            <w:pPr>
              <w:shd w:val="clear" w:color="auto" w:fill="FFFFFF"/>
            </w:pP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765319FA" w14:textId="77777777" w:rsidR="0001047B" w:rsidRPr="002D1D7A" w:rsidRDefault="0001047B" w:rsidP="002D1D7A">
            <w:pPr>
              <w:shd w:val="clear" w:color="auto" w:fill="FFFFFF"/>
            </w:pPr>
            <w:r w:rsidRPr="002D1D7A">
              <w:rPr>
                <w:b/>
                <w:bCs/>
                <w:color w:val="000000"/>
              </w:rPr>
              <w:t>7</w:t>
            </w:r>
          </w:p>
        </w:tc>
        <w:tc>
          <w:tcPr>
            <w:tcW w:w="854" w:type="dxa"/>
            <w:tcBorders>
              <w:top w:val="nil"/>
              <w:left w:val="single" w:sz="6" w:space="0" w:color="auto"/>
              <w:bottom w:val="nil"/>
              <w:right w:val="nil"/>
            </w:tcBorders>
            <w:shd w:val="clear" w:color="auto" w:fill="FFFFFF"/>
          </w:tcPr>
          <w:p w14:paraId="6D1881FB" w14:textId="77777777" w:rsidR="0001047B" w:rsidRPr="002D1D7A" w:rsidRDefault="0001047B" w:rsidP="002D1D7A">
            <w:pPr>
              <w:shd w:val="clear" w:color="auto" w:fill="FFFFFF"/>
            </w:pPr>
          </w:p>
        </w:tc>
        <w:tc>
          <w:tcPr>
            <w:tcW w:w="451" w:type="dxa"/>
            <w:vMerge/>
            <w:tcBorders>
              <w:top w:val="nil"/>
              <w:left w:val="nil"/>
              <w:bottom w:val="nil"/>
              <w:right w:val="nil"/>
            </w:tcBorders>
            <w:shd w:val="clear" w:color="auto" w:fill="FFFFFF"/>
          </w:tcPr>
          <w:p w14:paraId="603F6541" w14:textId="77777777" w:rsidR="0001047B" w:rsidRPr="002D1D7A" w:rsidRDefault="0001047B" w:rsidP="002D1D7A">
            <w:pPr>
              <w:shd w:val="clear" w:color="auto" w:fill="FFFFFF"/>
            </w:pPr>
          </w:p>
          <w:p w14:paraId="7B1C5E2E" w14:textId="77777777" w:rsidR="0001047B" w:rsidRPr="002D1D7A" w:rsidRDefault="0001047B" w:rsidP="002D1D7A">
            <w:pPr>
              <w:shd w:val="clear" w:color="auto" w:fill="FFFFFF"/>
            </w:pPr>
          </w:p>
        </w:tc>
        <w:tc>
          <w:tcPr>
            <w:tcW w:w="422" w:type="dxa"/>
            <w:vMerge/>
            <w:tcBorders>
              <w:top w:val="nil"/>
              <w:left w:val="nil"/>
              <w:bottom w:val="nil"/>
              <w:right w:val="nil"/>
            </w:tcBorders>
            <w:shd w:val="clear" w:color="auto" w:fill="FFFFFF"/>
          </w:tcPr>
          <w:p w14:paraId="0A55F650" w14:textId="77777777" w:rsidR="0001047B" w:rsidRPr="002D1D7A" w:rsidRDefault="0001047B" w:rsidP="002D1D7A">
            <w:pPr>
              <w:shd w:val="clear" w:color="auto" w:fill="FFFFFF"/>
            </w:pPr>
          </w:p>
          <w:p w14:paraId="1ED7083F" w14:textId="77777777" w:rsidR="0001047B" w:rsidRPr="002D1D7A" w:rsidRDefault="0001047B" w:rsidP="002D1D7A">
            <w:pPr>
              <w:shd w:val="clear" w:color="auto" w:fill="FFFFFF"/>
            </w:pPr>
          </w:p>
        </w:tc>
        <w:tc>
          <w:tcPr>
            <w:tcW w:w="442" w:type="dxa"/>
            <w:vMerge/>
            <w:tcBorders>
              <w:top w:val="nil"/>
              <w:left w:val="nil"/>
              <w:bottom w:val="single" w:sz="6" w:space="0" w:color="auto"/>
              <w:right w:val="nil"/>
            </w:tcBorders>
            <w:shd w:val="clear" w:color="auto" w:fill="FFFFFF"/>
          </w:tcPr>
          <w:p w14:paraId="3A6420AB" w14:textId="77777777" w:rsidR="0001047B" w:rsidRPr="002D1D7A" w:rsidRDefault="0001047B" w:rsidP="002D1D7A">
            <w:pPr>
              <w:shd w:val="clear" w:color="auto" w:fill="FFFFFF"/>
            </w:pPr>
          </w:p>
          <w:p w14:paraId="2E461A69" w14:textId="77777777" w:rsidR="0001047B" w:rsidRPr="002D1D7A" w:rsidRDefault="0001047B" w:rsidP="002D1D7A">
            <w:pPr>
              <w:shd w:val="clear" w:color="auto" w:fill="FFFFFF"/>
            </w:pPr>
          </w:p>
        </w:tc>
      </w:tr>
      <w:tr w:rsidR="0001047B" w:rsidRPr="002D1D7A" w14:paraId="367401BB" w14:textId="77777777" w:rsidTr="002D1D7A">
        <w:trPr>
          <w:trHeight w:hRule="exact" w:val="326"/>
        </w:trPr>
        <w:tc>
          <w:tcPr>
            <w:tcW w:w="403" w:type="dxa"/>
            <w:tcBorders>
              <w:top w:val="nil"/>
              <w:left w:val="nil"/>
              <w:bottom w:val="nil"/>
              <w:right w:val="nil"/>
            </w:tcBorders>
            <w:shd w:val="clear" w:color="auto" w:fill="FFFFFF"/>
          </w:tcPr>
          <w:p w14:paraId="2E3A085E" w14:textId="77777777" w:rsidR="0001047B" w:rsidRPr="002D1D7A" w:rsidRDefault="0001047B" w:rsidP="002D1D7A">
            <w:pPr>
              <w:shd w:val="clear" w:color="auto" w:fill="FFFFFF"/>
            </w:pPr>
          </w:p>
        </w:tc>
        <w:tc>
          <w:tcPr>
            <w:tcW w:w="394" w:type="dxa"/>
            <w:tcBorders>
              <w:top w:val="nil"/>
              <w:left w:val="nil"/>
              <w:bottom w:val="single" w:sz="6" w:space="0" w:color="auto"/>
              <w:right w:val="single" w:sz="6" w:space="0" w:color="auto"/>
            </w:tcBorders>
            <w:shd w:val="clear" w:color="auto" w:fill="FFFFFF"/>
          </w:tcPr>
          <w:p w14:paraId="035FCEA0" w14:textId="77777777" w:rsidR="0001047B" w:rsidRPr="002D1D7A" w:rsidRDefault="0001047B" w:rsidP="002D1D7A">
            <w:pPr>
              <w:shd w:val="clear" w:color="auto" w:fill="FFFFFF"/>
            </w:pPr>
          </w:p>
        </w:tc>
        <w:tc>
          <w:tcPr>
            <w:tcW w:w="451" w:type="dxa"/>
            <w:tcBorders>
              <w:top w:val="single" w:sz="6" w:space="0" w:color="auto"/>
              <w:left w:val="single" w:sz="6" w:space="0" w:color="auto"/>
              <w:bottom w:val="single" w:sz="6" w:space="0" w:color="auto"/>
              <w:right w:val="single" w:sz="6" w:space="0" w:color="auto"/>
            </w:tcBorders>
            <w:shd w:val="clear" w:color="auto" w:fill="FFFFFF"/>
          </w:tcPr>
          <w:p w14:paraId="0D8686C0" w14:textId="77777777" w:rsidR="0001047B" w:rsidRPr="002D1D7A" w:rsidRDefault="0001047B" w:rsidP="002D1D7A">
            <w:pPr>
              <w:shd w:val="clear" w:color="auto" w:fill="FFFFFF"/>
            </w:pPr>
            <w:r w:rsidRPr="002D1D7A">
              <w:rPr>
                <w:b/>
                <w:bCs/>
                <w:color w:val="000000"/>
              </w:rPr>
              <w:t>2</w:t>
            </w:r>
          </w:p>
        </w:tc>
        <w:tc>
          <w:tcPr>
            <w:tcW w:w="432" w:type="dxa"/>
            <w:tcBorders>
              <w:top w:val="single" w:sz="6" w:space="0" w:color="auto"/>
              <w:left w:val="single" w:sz="6" w:space="0" w:color="auto"/>
              <w:bottom w:val="single" w:sz="6" w:space="0" w:color="auto"/>
              <w:right w:val="single" w:sz="6" w:space="0" w:color="auto"/>
            </w:tcBorders>
            <w:shd w:val="clear" w:color="auto" w:fill="FFFFFF"/>
          </w:tcPr>
          <w:p w14:paraId="7CEC372F" w14:textId="77777777" w:rsidR="0001047B" w:rsidRPr="002D1D7A" w:rsidRDefault="0001047B" w:rsidP="002D1D7A">
            <w:pPr>
              <w:shd w:val="clear" w:color="auto" w:fill="FFFFFF"/>
            </w:pPr>
          </w:p>
        </w:tc>
        <w:tc>
          <w:tcPr>
            <w:tcW w:w="451" w:type="dxa"/>
            <w:tcBorders>
              <w:top w:val="single" w:sz="6" w:space="0" w:color="auto"/>
              <w:left w:val="single" w:sz="6" w:space="0" w:color="auto"/>
              <w:bottom w:val="single" w:sz="6" w:space="0" w:color="auto"/>
              <w:right w:val="single" w:sz="6" w:space="0" w:color="auto"/>
            </w:tcBorders>
            <w:shd w:val="clear" w:color="auto" w:fill="FFFFFF"/>
          </w:tcPr>
          <w:p w14:paraId="0D0DF233" w14:textId="77777777" w:rsidR="0001047B" w:rsidRPr="002D1D7A" w:rsidRDefault="0001047B" w:rsidP="002D1D7A">
            <w:pPr>
              <w:shd w:val="clear" w:color="auto" w:fill="FFFFFF"/>
            </w:pP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6B114632" w14:textId="77777777" w:rsidR="0001047B" w:rsidRPr="002D1D7A" w:rsidRDefault="0001047B" w:rsidP="002D1D7A">
            <w:pPr>
              <w:shd w:val="clear" w:color="auto" w:fill="FFFFFF"/>
            </w:pPr>
          </w:p>
        </w:tc>
        <w:tc>
          <w:tcPr>
            <w:tcW w:w="432" w:type="dxa"/>
            <w:tcBorders>
              <w:top w:val="single" w:sz="6" w:space="0" w:color="auto"/>
              <w:left w:val="single" w:sz="6" w:space="0" w:color="auto"/>
              <w:bottom w:val="single" w:sz="6" w:space="0" w:color="auto"/>
              <w:right w:val="single" w:sz="6" w:space="0" w:color="auto"/>
            </w:tcBorders>
            <w:shd w:val="clear" w:color="auto" w:fill="FFFFFF"/>
          </w:tcPr>
          <w:p w14:paraId="10BEEACC" w14:textId="77777777" w:rsidR="0001047B" w:rsidRPr="002D1D7A" w:rsidRDefault="0001047B" w:rsidP="002D1D7A">
            <w:pPr>
              <w:shd w:val="clear" w:color="auto" w:fill="FFFFFF"/>
            </w:pPr>
          </w:p>
        </w:tc>
        <w:tc>
          <w:tcPr>
            <w:tcW w:w="432" w:type="dxa"/>
            <w:tcBorders>
              <w:top w:val="single" w:sz="6" w:space="0" w:color="auto"/>
              <w:left w:val="single" w:sz="6" w:space="0" w:color="auto"/>
              <w:bottom w:val="single" w:sz="6" w:space="0" w:color="auto"/>
              <w:right w:val="single" w:sz="6" w:space="0" w:color="auto"/>
            </w:tcBorders>
            <w:shd w:val="clear" w:color="auto" w:fill="FFFFFF"/>
          </w:tcPr>
          <w:p w14:paraId="074246B1" w14:textId="77777777" w:rsidR="0001047B" w:rsidRPr="002D1D7A" w:rsidRDefault="0001047B" w:rsidP="002D1D7A">
            <w:pPr>
              <w:shd w:val="clear" w:color="auto" w:fill="FFFFFF"/>
            </w:pP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149E98B8" w14:textId="77777777" w:rsidR="0001047B" w:rsidRPr="002D1D7A" w:rsidRDefault="0001047B" w:rsidP="002D1D7A">
            <w:pPr>
              <w:shd w:val="clear" w:color="auto" w:fill="FFFFFF"/>
            </w:pPr>
          </w:p>
        </w:tc>
        <w:tc>
          <w:tcPr>
            <w:tcW w:w="1727" w:type="dxa"/>
            <w:gridSpan w:val="3"/>
            <w:tcBorders>
              <w:top w:val="nil"/>
              <w:left w:val="single" w:sz="6" w:space="0" w:color="auto"/>
              <w:bottom w:val="single" w:sz="6" w:space="0" w:color="auto"/>
              <w:right w:val="single" w:sz="6" w:space="0" w:color="auto"/>
            </w:tcBorders>
            <w:shd w:val="clear" w:color="auto" w:fill="FFFFFF"/>
          </w:tcPr>
          <w:p w14:paraId="235588F6" w14:textId="77777777" w:rsidR="0001047B" w:rsidRPr="002D1D7A" w:rsidRDefault="0001047B" w:rsidP="002D1D7A">
            <w:pPr>
              <w:shd w:val="clear" w:color="auto" w:fill="FFFFFF"/>
            </w:pPr>
          </w:p>
        </w:tc>
        <w:tc>
          <w:tcPr>
            <w:tcW w:w="442" w:type="dxa"/>
            <w:tcBorders>
              <w:top w:val="single" w:sz="6" w:space="0" w:color="auto"/>
              <w:left w:val="single" w:sz="6" w:space="0" w:color="auto"/>
              <w:bottom w:val="single" w:sz="6" w:space="0" w:color="auto"/>
              <w:right w:val="single" w:sz="6" w:space="0" w:color="auto"/>
            </w:tcBorders>
            <w:shd w:val="clear" w:color="auto" w:fill="FFFFFF"/>
          </w:tcPr>
          <w:p w14:paraId="23740F19" w14:textId="77777777" w:rsidR="0001047B" w:rsidRPr="002D1D7A" w:rsidRDefault="0001047B" w:rsidP="002D1D7A">
            <w:pPr>
              <w:shd w:val="clear" w:color="auto" w:fill="FFFFFF"/>
              <w:ind w:left="5"/>
            </w:pPr>
            <w:r w:rsidRPr="002D1D7A">
              <w:rPr>
                <w:b/>
                <w:bCs/>
                <w:color w:val="000000"/>
              </w:rPr>
              <w:t>8</w:t>
            </w:r>
          </w:p>
        </w:tc>
      </w:tr>
      <w:tr w:rsidR="0001047B" w:rsidRPr="002D1D7A" w14:paraId="3A39959C" w14:textId="77777777" w:rsidTr="002D1D7A">
        <w:trPr>
          <w:trHeight w:hRule="exact" w:val="336"/>
        </w:trPr>
        <w:tc>
          <w:tcPr>
            <w:tcW w:w="403" w:type="dxa"/>
            <w:tcBorders>
              <w:top w:val="nil"/>
              <w:left w:val="nil"/>
              <w:bottom w:val="nil"/>
              <w:right w:val="single" w:sz="6" w:space="0" w:color="auto"/>
            </w:tcBorders>
            <w:shd w:val="clear" w:color="auto" w:fill="FFFFFF"/>
          </w:tcPr>
          <w:p w14:paraId="1B733FFF" w14:textId="77777777" w:rsidR="0001047B" w:rsidRPr="002D1D7A" w:rsidRDefault="0001047B" w:rsidP="002D1D7A">
            <w:pPr>
              <w:shd w:val="clear" w:color="auto" w:fill="FFFFFF"/>
            </w:pPr>
          </w:p>
        </w:tc>
        <w:tc>
          <w:tcPr>
            <w:tcW w:w="394" w:type="dxa"/>
            <w:tcBorders>
              <w:top w:val="single" w:sz="6" w:space="0" w:color="auto"/>
              <w:left w:val="single" w:sz="6" w:space="0" w:color="auto"/>
              <w:bottom w:val="single" w:sz="6" w:space="0" w:color="auto"/>
              <w:right w:val="single" w:sz="6" w:space="0" w:color="auto"/>
            </w:tcBorders>
            <w:shd w:val="clear" w:color="auto" w:fill="FFFFFF"/>
          </w:tcPr>
          <w:p w14:paraId="2F6AE40B" w14:textId="77777777" w:rsidR="0001047B" w:rsidRPr="002D1D7A" w:rsidRDefault="0001047B" w:rsidP="002D1D7A">
            <w:pPr>
              <w:shd w:val="clear" w:color="auto" w:fill="FFFFFF"/>
            </w:pPr>
            <w:r w:rsidRPr="002D1D7A">
              <w:rPr>
                <w:b/>
                <w:bCs/>
                <w:color w:val="000000"/>
              </w:rPr>
              <w:t>9</w:t>
            </w:r>
          </w:p>
        </w:tc>
        <w:tc>
          <w:tcPr>
            <w:tcW w:w="1334" w:type="dxa"/>
            <w:gridSpan w:val="3"/>
            <w:vMerge w:val="restart"/>
            <w:tcBorders>
              <w:top w:val="single" w:sz="6" w:space="0" w:color="auto"/>
              <w:left w:val="single" w:sz="6" w:space="0" w:color="auto"/>
              <w:bottom w:val="nil"/>
              <w:right w:val="single" w:sz="6" w:space="0" w:color="auto"/>
            </w:tcBorders>
            <w:shd w:val="clear" w:color="auto" w:fill="FFFFFF"/>
          </w:tcPr>
          <w:p w14:paraId="32BB3BA2" w14:textId="77777777" w:rsidR="0001047B" w:rsidRPr="002D1D7A" w:rsidRDefault="0001047B" w:rsidP="002D1D7A">
            <w:pPr>
              <w:shd w:val="clear" w:color="auto" w:fill="FFFFFF"/>
            </w:pP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53EB942F" w14:textId="77777777" w:rsidR="0001047B" w:rsidRPr="002D1D7A" w:rsidRDefault="0001047B" w:rsidP="002D1D7A">
            <w:pPr>
              <w:shd w:val="clear" w:color="auto" w:fill="FFFFFF"/>
            </w:pPr>
          </w:p>
        </w:tc>
        <w:tc>
          <w:tcPr>
            <w:tcW w:w="864" w:type="dxa"/>
            <w:gridSpan w:val="2"/>
            <w:vMerge w:val="restart"/>
            <w:tcBorders>
              <w:top w:val="single" w:sz="6" w:space="0" w:color="auto"/>
              <w:left w:val="single" w:sz="6" w:space="0" w:color="auto"/>
              <w:bottom w:val="nil"/>
              <w:right w:val="single" w:sz="6" w:space="0" w:color="auto"/>
            </w:tcBorders>
            <w:shd w:val="clear" w:color="auto" w:fill="FFFFFF"/>
          </w:tcPr>
          <w:p w14:paraId="0FA0C337" w14:textId="77777777" w:rsidR="0001047B" w:rsidRPr="002D1D7A" w:rsidRDefault="0001047B" w:rsidP="002D1D7A">
            <w:pPr>
              <w:shd w:val="clear" w:color="auto" w:fill="FFFFFF"/>
            </w:pP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256DDD4A" w14:textId="77777777" w:rsidR="0001047B" w:rsidRPr="002D1D7A" w:rsidRDefault="0001047B" w:rsidP="002D1D7A">
            <w:pPr>
              <w:shd w:val="clear" w:color="auto" w:fill="FFFFFF"/>
            </w:pPr>
            <w:r w:rsidRPr="002D1D7A">
              <w:rPr>
                <w:b/>
                <w:bCs/>
                <w:color w:val="000000"/>
              </w:rPr>
              <w:t>3</w:t>
            </w:r>
          </w:p>
        </w:tc>
        <w:tc>
          <w:tcPr>
            <w:tcW w:w="854" w:type="dxa"/>
            <w:tcBorders>
              <w:top w:val="single" w:sz="6" w:space="0" w:color="auto"/>
              <w:left w:val="single" w:sz="6" w:space="0" w:color="auto"/>
              <w:bottom w:val="single" w:sz="6" w:space="0" w:color="auto"/>
              <w:right w:val="single" w:sz="6" w:space="0" w:color="auto"/>
            </w:tcBorders>
            <w:shd w:val="clear" w:color="auto" w:fill="FFFFFF"/>
          </w:tcPr>
          <w:p w14:paraId="02CF1E3A" w14:textId="77777777" w:rsidR="0001047B" w:rsidRPr="002D1D7A" w:rsidRDefault="0001047B" w:rsidP="002D1D7A">
            <w:pPr>
              <w:shd w:val="clear" w:color="auto" w:fill="FFFFFF"/>
            </w:pPr>
          </w:p>
        </w:tc>
        <w:tc>
          <w:tcPr>
            <w:tcW w:w="451" w:type="dxa"/>
            <w:tcBorders>
              <w:top w:val="single" w:sz="6" w:space="0" w:color="auto"/>
              <w:left w:val="single" w:sz="6" w:space="0" w:color="auto"/>
              <w:bottom w:val="single" w:sz="6" w:space="0" w:color="auto"/>
              <w:right w:val="single" w:sz="6" w:space="0" w:color="auto"/>
            </w:tcBorders>
            <w:shd w:val="clear" w:color="auto" w:fill="FFFFFF"/>
          </w:tcPr>
          <w:p w14:paraId="5EC74F57" w14:textId="77777777" w:rsidR="0001047B" w:rsidRPr="002D1D7A" w:rsidRDefault="0001047B" w:rsidP="002D1D7A">
            <w:pPr>
              <w:shd w:val="clear" w:color="auto" w:fill="FFFFFF"/>
            </w:pP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1F3BA642" w14:textId="77777777" w:rsidR="0001047B" w:rsidRPr="002D1D7A" w:rsidRDefault="0001047B" w:rsidP="002D1D7A">
            <w:pPr>
              <w:shd w:val="clear" w:color="auto" w:fill="FFFFFF"/>
            </w:pPr>
          </w:p>
        </w:tc>
        <w:tc>
          <w:tcPr>
            <w:tcW w:w="442" w:type="dxa"/>
            <w:tcBorders>
              <w:top w:val="single" w:sz="6" w:space="0" w:color="auto"/>
              <w:left w:val="single" w:sz="6" w:space="0" w:color="auto"/>
              <w:bottom w:val="single" w:sz="6" w:space="0" w:color="auto"/>
              <w:right w:val="single" w:sz="6" w:space="0" w:color="auto"/>
            </w:tcBorders>
            <w:shd w:val="clear" w:color="auto" w:fill="FFFFFF"/>
          </w:tcPr>
          <w:p w14:paraId="4E6600CD" w14:textId="77777777" w:rsidR="0001047B" w:rsidRPr="002D1D7A" w:rsidRDefault="0001047B" w:rsidP="002D1D7A">
            <w:pPr>
              <w:shd w:val="clear" w:color="auto" w:fill="FFFFFF"/>
            </w:pPr>
          </w:p>
        </w:tc>
      </w:tr>
      <w:tr w:rsidR="0001047B" w:rsidRPr="002D1D7A" w14:paraId="2838E2E0" w14:textId="77777777" w:rsidTr="002D1D7A">
        <w:trPr>
          <w:trHeight w:hRule="exact" w:val="336"/>
        </w:trPr>
        <w:tc>
          <w:tcPr>
            <w:tcW w:w="403" w:type="dxa"/>
            <w:tcBorders>
              <w:top w:val="nil"/>
              <w:left w:val="nil"/>
              <w:bottom w:val="nil"/>
              <w:right w:val="single" w:sz="6" w:space="0" w:color="auto"/>
            </w:tcBorders>
            <w:shd w:val="clear" w:color="auto" w:fill="FFFFFF"/>
          </w:tcPr>
          <w:p w14:paraId="4E2D530B" w14:textId="77777777" w:rsidR="0001047B" w:rsidRPr="002D1D7A" w:rsidRDefault="0001047B" w:rsidP="002D1D7A">
            <w:pPr>
              <w:shd w:val="clear" w:color="auto" w:fill="FFFFFF"/>
            </w:pPr>
          </w:p>
        </w:tc>
        <w:tc>
          <w:tcPr>
            <w:tcW w:w="394" w:type="dxa"/>
            <w:tcBorders>
              <w:top w:val="single" w:sz="6" w:space="0" w:color="auto"/>
              <w:left w:val="single" w:sz="6" w:space="0" w:color="auto"/>
              <w:bottom w:val="single" w:sz="6" w:space="0" w:color="auto"/>
              <w:right w:val="single" w:sz="6" w:space="0" w:color="auto"/>
            </w:tcBorders>
            <w:shd w:val="clear" w:color="auto" w:fill="FFFFFF"/>
          </w:tcPr>
          <w:p w14:paraId="3BD7B0E0" w14:textId="77777777" w:rsidR="0001047B" w:rsidRPr="002D1D7A" w:rsidRDefault="0001047B" w:rsidP="002D1D7A">
            <w:pPr>
              <w:shd w:val="clear" w:color="auto" w:fill="FFFFFF"/>
            </w:pPr>
          </w:p>
        </w:tc>
        <w:tc>
          <w:tcPr>
            <w:tcW w:w="1334" w:type="dxa"/>
            <w:gridSpan w:val="3"/>
            <w:vMerge/>
            <w:tcBorders>
              <w:top w:val="nil"/>
              <w:left w:val="single" w:sz="6" w:space="0" w:color="auto"/>
              <w:bottom w:val="nil"/>
              <w:right w:val="single" w:sz="6" w:space="0" w:color="auto"/>
            </w:tcBorders>
            <w:shd w:val="clear" w:color="auto" w:fill="FFFFFF"/>
          </w:tcPr>
          <w:p w14:paraId="5CA96015" w14:textId="77777777" w:rsidR="0001047B" w:rsidRPr="002D1D7A" w:rsidRDefault="0001047B" w:rsidP="002D1D7A">
            <w:pPr>
              <w:shd w:val="clear" w:color="auto" w:fill="FFFFFF"/>
            </w:pPr>
          </w:p>
          <w:p w14:paraId="68D7F63E" w14:textId="77777777" w:rsidR="0001047B" w:rsidRPr="002D1D7A" w:rsidRDefault="0001047B" w:rsidP="002D1D7A">
            <w:pPr>
              <w:shd w:val="clear" w:color="auto" w:fill="FFFFFF"/>
            </w:pP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400EA8F3" w14:textId="77777777" w:rsidR="0001047B" w:rsidRPr="002D1D7A" w:rsidRDefault="0001047B" w:rsidP="002D1D7A">
            <w:pPr>
              <w:shd w:val="clear" w:color="auto" w:fill="FFFFFF"/>
            </w:pPr>
          </w:p>
        </w:tc>
        <w:tc>
          <w:tcPr>
            <w:tcW w:w="864" w:type="dxa"/>
            <w:gridSpan w:val="2"/>
            <w:vMerge/>
            <w:tcBorders>
              <w:top w:val="nil"/>
              <w:left w:val="single" w:sz="6" w:space="0" w:color="auto"/>
              <w:bottom w:val="nil"/>
              <w:right w:val="single" w:sz="6" w:space="0" w:color="auto"/>
            </w:tcBorders>
            <w:shd w:val="clear" w:color="auto" w:fill="FFFFFF"/>
          </w:tcPr>
          <w:p w14:paraId="0D7458DC" w14:textId="77777777" w:rsidR="0001047B" w:rsidRPr="002D1D7A" w:rsidRDefault="0001047B" w:rsidP="002D1D7A">
            <w:pPr>
              <w:shd w:val="clear" w:color="auto" w:fill="FFFFFF"/>
            </w:pPr>
          </w:p>
          <w:p w14:paraId="43819696" w14:textId="77777777" w:rsidR="0001047B" w:rsidRPr="002D1D7A" w:rsidRDefault="0001047B" w:rsidP="002D1D7A">
            <w:pPr>
              <w:shd w:val="clear" w:color="auto" w:fill="FFFFFF"/>
            </w:pP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5D7AC7D7" w14:textId="77777777" w:rsidR="0001047B" w:rsidRPr="002D1D7A" w:rsidRDefault="0001047B" w:rsidP="002D1D7A">
            <w:pPr>
              <w:shd w:val="clear" w:color="auto" w:fill="FFFFFF"/>
            </w:pPr>
          </w:p>
        </w:tc>
        <w:tc>
          <w:tcPr>
            <w:tcW w:w="1727" w:type="dxa"/>
            <w:gridSpan w:val="3"/>
            <w:vMerge w:val="restart"/>
            <w:tcBorders>
              <w:top w:val="single" w:sz="6" w:space="0" w:color="auto"/>
              <w:left w:val="single" w:sz="6" w:space="0" w:color="auto"/>
              <w:bottom w:val="nil"/>
              <w:right w:val="single" w:sz="6" w:space="0" w:color="auto"/>
            </w:tcBorders>
            <w:shd w:val="clear" w:color="auto" w:fill="FFFFFF"/>
          </w:tcPr>
          <w:p w14:paraId="4A516AA8" w14:textId="77777777" w:rsidR="0001047B" w:rsidRPr="002D1D7A" w:rsidRDefault="0001047B" w:rsidP="002D1D7A">
            <w:pPr>
              <w:shd w:val="clear" w:color="auto" w:fill="FFFFFF"/>
            </w:pPr>
          </w:p>
        </w:tc>
        <w:tc>
          <w:tcPr>
            <w:tcW w:w="442" w:type="dxa"/>
            <w:tcBorders>
              <w:top w:val="single" w:sz="6" w:space="0" w:color="auto"/>
              <w:left w:val="single" w:sz="6" w:space="0" w:color="auto"/>
              <w:bottom w:val="single" w:sz="6" w:space="0" w:color="auto"/>
              <w:right w:val="single" w:sz="6" w:space="0" w:color="auto"/>
            </w:tcBorders>
            <w:shd w:val="clear" w:color="auto" w:fill="FFFFFF"/>
          </w:tcPr>
          <w:p w14:paraId="307589EC" w14:textId="77777777" w:rsidR="0001047B" w:rsidRPr="002D1D7A" w:rsidRDefault="0001047B" w:rsidP="002D1D7A">
            <w:pPr>
              <w:shd w:val="clear" w:color="auto" w:fill="FFFFFF"/>
            </w:pPr>
          </w:p>
        </w:tc>
      </w:tr>
      <w:tr w:rsidR="0001047B" w:rsidRPr="002D1D7A" w14:paraId="05BCC382" w14:textId="77777777" w:rsidTr="002D1D7A">
        <w:trPr>
          <w:trHeight w:hRule="exact" w:val="326"/>
        </w:trPr>
        <w:tc>
          <w:tcPr>
            <w:tcW w:w="403" w:type="dxa"/>
            <w:tcBorders>
              <w:top w:val="nil"/>
              <w:left w:val="nil"/>
              <w:bottom w:val="nil"/>
              <w:right w:val="single" w:sz="6" w:space="0" w:color="auto"/>
            </w:tcBorders>
            <w:shd w:val="clear" w:color="auto" w:fill="FFFFFF"/>
          </w:tcPr>
          <w:p w14:paraId="2964716F" w14:textId="77777777" w:rsidR="0001047B" w:rsidRPr="002D1D7A" w:rsidRDefault="0001047B" w:rsidP="002D1D7A">
            <w:pPr>
              <w:shd w:val="clear" w:color="auto" w:fill="FFFFFF"/>
            </w:pPr>
          </w:p>
        </w:tc>
        <w:tc>
          <w:tcPr>
            <w:tcW w:w="394" w:type="dxa"/>
            <w:tcBorders>
              <w:top w:val="single" w:sz="6" w:space="0" w:color="auto"/>
              <w:left w:val="single" w:sz="6" w:space="0" w:color="auto"/>
              <w:bottom w:val="single" w:sz="6" w:space="0" w:color="auto"/>
              <w:right w:val="single" w:sz="6" w:space="0" w:color="auto"/>
            </w:tcBorders>
            <w:shd w:val="clear" w:color="auto" w:fill="FFFFFF"/>
          </w:tcPr>
          <w:p w14:paraId="0D6082CC" w14:textId="77777777" w:rsidR="0001047B" w:rsidRPr="002D1D7A" w:rsidRDefault="0001047B" w:rsidP="002D1D7A">
            <w:pPr>
              <w:shd w:val="clear" w:color="auto" w:fill="FFFFFF"/>
            </w:pPr>
          </w:p>
        </w:tc>
        <w:tc>
          <w:tcPr>
            <w:tcW w:w="1334" w:type="dxa"/>
            <w:gridSpan w:val="3"/>
            <w:vMerge/>
            <w:tcBorders>
              <w:top w:val="nil"/>
              <w:left w:val="single" w:sz="6" w:space="0" w:color="auto"/>
              <w:bottom w:val="single" w:sz="6" w:space="0" w:color="auto"/>
              <w:right w:val="single" w:sz="6" w:space="0" w:color="auto"/>
            </w:tcBorders>
            <w:shd w:val="clear" w:color="auto" w:fill="FFFFFF"/>
          </w:tcPr>
          <w:p w14:paraId="4A868CEC" w14:textId="77777777" w:rsidR="0001047B" w:rsidRPr="002D1D7A" w:rsidRDefault="0001047B" w:rsidP="002D1D7A">
            <w:pPr>
              <w:shd w:val="clear" w:color="auto" w:fill="FFFFFF"/>
            </w:pPr>
          </w:p>
          <w:p w14:paraId="26D91825" w14:textId="77777777" w:rsidR="0001047B" w:rsidRPr="002D1D7A" w:rsidRDefault="0001047B" w:rsidP="002D1D7A">
            <w:pPr>
              <w:shd w:val="clear" w:color="auto" w:fill="FFFFFF"/>
            </w:pP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7180182F" w14:textId="77777777" w:rsidR="0001047B" w:rsidRPr="002D1D7A" w:rsidRDefault="0001047B" w:rsidP="002D1D7A">
            <w:pPr>
              <w:shd w:val="clear" w:color="auto" w:fill="FFFFFF"/>
            </w:pPr>
          </w:p>
        </w:tc>
        <w:tc>
          <w:tcPr>
            <w:tcW w:w="864" w:type="dxa"/>
            <w:gridSpan w:val="2"/>
            <w:vMerge/>
            <w:tcBorders>
              <w:top w:val="nil"/>
              <w:left w:val="single" w:sz="6" w:space="0" w:color="auto"/>
              <w:bottom w:val="single" w:sz="6" w:space="0" w:color="auto"/>
              <w:right w:val="single" w:sz="6" w:space="0" w:color="auto"/>
            </w:tcBorders>
            <w:shd w:val="clear" w:color="auto" w:fill="FFFFFF"/>
          </w:tcPr>
          <w:p w14:paraId="5A2CAD9F" w14:textId="77777777" w:rsidR="0001047B" w:rsidRPr="002D1D7A" w:rsidRDefault="0001047B" w:rsidP="002D1D7A">
            <w:pPr>
              <w:shd w:val="clear" w:color="auto" w:fill="FFFFFF"/>
            </w:pPr>
          </w:p>
          <w:p w14:paraId="7F0D91FC" w14:textId="77777777" w:rsidR="0001047B" w:rsidRPr="002D1D7A" w:rsidRDefault="0001047B" w:rsidP="002D1D7A">
            <w:pPr>
              <w:shd w:val="clear" w:color="auto" w:fill="FFFFFF"/>
            </w:pP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46A67FF6" w14:textId="77777777" w:rsidR="0001047B" w:rsidRPr="002D1D7A" w:rsidRDefault="0001047B" w:rsidP="002D1D7A">
            <w:pPr>
              <w:shd w:val="clear" w:color="auto" w:fill="FFFFFF"/>
            </w:pPr>
          </w:p>
        </w:tc>
        <w:tc>
          <w:tcPr>
            <w:tcW w:w="1727" w:type="dxa"/>
            <w:gridSpan w:val="3"/>
            <w:vMerge/>
            <w:tcBorders>
              <w:top w:val="nil"/>
              <w:left w:val="single" w:sz="6" w:space="0" w:color="auto"/>
              <w:bottom w:val="single" w:sz="6" w:space="0" w:color="auto"/>
              <w:right w:val="single" w:sz="6" w:space="0" w:color="auto"/>
            </w:tcBorders>
            <w:shd w:val="clear" w:color="auto" w:fill="FFFFFF"/>
          </w:tcPr>
          <w:p w14:paraId="7C87CD51" w14:textId="77777777" w:rsidR="0001047B" w:rsidRPr="002D1D7A" w:rsidRDefault="0001047B" w:rsidP="002D1D7A">
            <w:pPr>
              <w:shd w:val="clear" w:color="auto" w:fill="FFFFFF"/>
            </w:pPr>
          </w:p>
          <w:p w14:paraId="00DC8B2D" w14:textId="77777777" w:rsidR="0001047B" w:rsidRPr="002D1D7A" w:rsidRDefault="0001047B" w:rsidP="002D1D7A">
            <w:pPr>
              <w:shd w:val="clear" w:color="auto" w:fill="FFFFFF"/>
            </w:pPr>
          </w:p>
        </w:tc>
        <w:tc>
          <w:tcPr>
            <w:tcW w:w="442" w:type="dxa"/>
            <w:tcBorders>
              <w:top w:val="single" w:sz="6" w:space="0" w:color="auto"/>
              <w:left w:val="single" w:sz="6" w:space="0" w:color="auto"/>
              <w:bottom w:val="single" w:sz="6" w:space="0" w:color="auto"/>
              <w:right w:val="single" w:sz="6" w:space="0" w:color="auto"/>
            </w:tcBorders>
            <w:shd w:val="clear" w:color="auto" w:fill="FFFFFF"/>
          </w:tcPr>
          <w:p w14:paraId="27D3DC72" w14:textId="77777777" w:rsidR="0001047B" w:rsidRPr="002D1D7A" w:rsidRDefault="0001047B" w:rsidP="002D1D7A">
            <w:pPr>
              <w:shd w:val="clear" w:color="auto" w:fill="FFFFFF"/>
            </w:pPr>
          </w:p>
        </w:tc>
      </w:tr>
      <w:tr w:rsidR="0001047B" w:rsidRPr="002D1D7A" w14:paraId="1DA3132D" w14:textId="77777777" w:rsidTr="002D1D7A">
        <w:trPr>
          <w:trHeight w:hRule="exact" w:val="336"/>
        </w:trPr>
        <w:tc>
          <w:tcPr>
            <w:tcW w:w="403" w:type="dxa"/>
            <w:tcBorders>
              <w:top w:val="nil"/>
              <w:left w:val="nil"/>
              <w:bottom w:val="nil"/>
              <w:right w:val="single" w:sz="6" w:space="0" w:color="auto"/>
            </w:tcBorders>
            <w:shd w:val="clear" w:color="auto" w:fill="FFFFFF"/>
          </w:tcPr>
          <w:p w14:paraId="35A4F2C9" w14:textId="77777777" w:rsidR="0001047B" w:rsidRPr="002D1D7A" w:rsidRDefault="0001047B" w:rsidP="002D1D7A">
            <w:pPr>
              <w:shd w:val="clear" w:color="auto" w:fill="FFFFFF"/>
            </w:pPr>
          </w:p>
        </w:tc>
        <w:tc>
          <w:tcPr>
            <w:tcW w:w="394" w:type="dxa"/>
            <w:tcBorders>
              <w:top w:val="single" w:sz="6" w:space="0" w:color="auto"/>
              <w:left w:val="single" w:sz="6" w:space="0" w:color="auto"/>
              <w:bottom w:val="single" w:sz="6" w:space="0" w:color="auto"/>
              <w:right w:val="single" w:sz="6" w:space="0" w:color="auto"/>
            </w:tcBorders>
            <w:shd w:val="clear" w:color="auto" w:fill="FFFFFF"/>
          </w:tcPr>
          <w:p w14:paraId="1402CCB8" w14:textId="77777777" w:rsidR="0001047B" w:rsidRPr="002D1D7A" w:rsidRDefault="0001047B" w:rsidP="002D1D7A">
            <w:pPr>
              <w:shd w:val="clear" w:color="auto" w:fill="FFFFFF"/>
            </w:pPr>
            <w:r w:rsidRPr="002D1D7A">
              <w:rPr>
                <w:b/>
                <w:bCs/>
                <w:color w:val="000000"/>
              </w:rPr>
              <w:t>4</w:t>
            </w:r>
          </w:p>
        </w:tc>
        <w:tc>
          <w:tcPr>
            <w:tcW w:w="451" w:type="dxa"/>
            <w:tcBorders>
              <w:top w:val="single" w:sz="6" w:space="0" w:color="auto"/>
              <w:left w:val="single" w:sz="6" w:space="0" w:color="auto"/>
              <w:bottom w:val="single" w:sz="6" w:space="0" w:color="auto"/>
              <w:right w:val="single" w:sz="6" w:space="0" w:color="auto"/>
            </w:tcBorders>
            <w:shd w:val="clear" w:color="auto" w:fill="FFFFFF"/>
          </w:tcPr>
          <w:p w14:paraId="4A7479C6" w14:textId="77777777" w:rsidR="0001047B" w:rsidRPr="002D1D7A" w:rsidRDefault="0001047B" w:rsidP="002D1D7A">
            <w:pPr>
              <w:shd w:val="clear" w:color="auto" w:fill="FFFFFF"/>
            </w:pPr>
          </w:p>
        </w:tc>
        <w:tc>
          <w:tcPr>
            <w:tcW w:w="432" w:type="dxa"/>
            <w:tcBorders>
              <w:top w:val="single" w:sz="6" w:space="0" w:color="auto"/>
              <w:left w:val="single" w:sz="6" w:space="0" w:color="auto"/>
              <w:bottom w:val="single" w:sz="6" w:space="0" w:color="auto"/>
              <w:right w:val="single" w:sz="6" w:space="0" w:color="auto"/>
            </w:tcBorders>
            <w:shd w:val="clear" w:color="auto" w:fill="FFFFFF"/>
          </w:tcPr>
          <w:p w14:paraId="71706CFB" w14:textId="77777777" w:rsidR="0001047B" w:rsidRPr="002D1D7A" w:rsidRDefault="0001047B" w:rsidP="002D1D7A">
            <w:pPr>
              <w:shd w:val="clear" w:color="auto" w:fill="FFFFFF"/>
            </w:pPr>
          </w:p>
        </w:tc>
        <w:tc>
          <w:tcPr>
            <w:tcW w:w="451" w:type="dxa"/>
            <w:tcBorders>
              <w:top w:val="single" w:sz="6" w:space="0" w:color="auto"/>
              <w:left w:val="single" w:sz="6" w:space="0" w:color="auto"/>
              <w:bottom w:val="single" w:sz="6" w:space="0" w:color="auto"/>
              <w:right w:val="single" w:sz="6" w:space="0" w:color="auto"/>
            </w:tcBorders>
            <w:shd w:val="clear" w:color="auto" w:fill="FFFFFF"/>
          </w:tcPr>
          <w:p w14:paraId="0111C10A" w14:textId="77777777" w:rsidR="0001047B" w:rsidRPr="002D1D7A" w:rsidRDefault="0001047B" w:rsidP="002D1D7A">
            <w:pPr>
              <w:shd w:val="clear" w:color="auto" w:fill="FFFFFF"/>
            </w:pP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212746D2" w14:textId="77777777" w:rsidR="0001047B" w:rsidRPr="002D1D7A" w:rsidRDefault="0001047B" w:rsidP="002D1D7A">
            <w:pPr>
              <w:shd w:val="clear" w:color="auto" w:fill="FFFFFF"/>
            </w:pPr>
          </w:p>
        </w:tc>
        <w:tc>
          <w:tcPr>
            <w:tcW w:w="432" w:type="dxa"/>
            <w:tcBorders>
              <w:top w:val="single" w:sz="6" w:space="0" w:color="auto"/>
              <w:left w:val="single" w:sz="6" w:space="0" w:color="auto"/>
              <w:bottom w:val="single" w:sz="6" w:space="0" w:color="auto"/>
              <w:right w:val="single" w:sz="6" w:space="0" w:color="auto"/>
            </w:tcBorders>
            <w:shd w:val="clear" w:color="auto" w:fill="FFFFFF"/>
          </w:tcPr>
          <w:p w14:paraId="7AD4A3E1" w14:textId="77777777" w:rsidR="0001047B" w:rsidRPr="002D1D7A" w:rsidRDefault="0001047B" w:rsidP="002D1D7A">
            <w:pPr>
              <w:shd w:val="clear" w:color="auto" w:fill="FFFFFF"/>
            </w:pPr>
          </w:p>
        </w:tc>
        <w:tc>
          <w:tcPr>
            <w:tcW w:w="432" w:type="dxa"/>
            <w:tcBorders>
              <w:top w:val="single" w:sz="6" w:space="0" w:color="auto"/>
              <w:left w:val="single" w:sz="6" w:space="0" w:color="auto"/>
              <w:bottom w:val="single" w:sz="6" w:space="0" w:color="auto"/>
              <w:right w:val="single" w:sz="6" w:space="0" w:color="auto"/>
            </w:tcBorders>
            <w:shd w:val="clear" w:color="auto" w:fill="FFFFFF"/>
          </w:tcPr>
          <w:p w14:paraId="4A9FDFEB" w14:textId="77777777" w:rsidR="0001047B" w:rsidRPr="002D1D7A" w:rsidRDefault="0001047B" w:rsidP="002D1D7A">
            <w:pPr>
              <w:shd w:val="clear" w:color="auto" w:fill="FFFFFF"/>
            </w:pP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725E0F43" w14:textId="77777777" w:rsidR="0001047B" w:rsidRPr="002D1D7A" w:rsidRDefault="0001047B" w:rsidP="002D1D7A">
            <w:pPr>
              <w:shd w:val="clear" w:color="auto" w:fill="FFFFFF"/>
            </w:pPr>
          </w:p>
        </w:tc>
        <w:tc>
          <w:tcPr>
            <w:tcW w:w="854" w:type="dxa"/>
            <w:tcBorders>
              <w:top w:val="single" w:sz="6" w:space="0" w:color="auto"/>
              <w:left w:val="single" w:sz="6" w:space="0" w:color="auto"/>
              <w:bottom w:val="single" w:sz="6" w:space="0" w:color="auto"/>
              <w:right w:val="single" w:sz="6" w:space="0" w:color="auto"/>
            </w:tcBorders>
            <w:shd w:val="clear" w:color="auto" w:fill="FFFFFF"/>
          </w:tcPr>
          <w:p w14:paraId="1D7C75D4" w14:textId="77777777" w:rsidR="0001047B" w:rsidRPr="002D1D7A" w:rsidRDefault="0001047B" w:rsidP="002D1D7A">
            <w:pPr>
              <w:shd w:val="clear" w:color="auto" w:fill="FFFFFF"/>
            </w:pPr>
          </w:p>
        </w:tc>
        <w:tc>
          <w:tcPr>
            <w:tcW w:w="451" w:type="dxa"/>
            <w:tcBorders>
              <w:top w:val="single" w:sz="6" w:space="0" w:color="auto"/>
              <w:left w:val="single" w:sz="6" w:space="0" w:color="auto"/>
              <w:bottom w:val="single" w:sz="6" w:space="0" w:color="auto"/>
              <w:right w:val="single" w:sz="6" w:space="0" w:color="auto"/>
            </w:tcBorders>
            <w:shd w:val="clear" w:color="auto" w:fill="FFFFFF"/>
          </w:tcPr>
          <w:p w14:paraId="4AC0FC7D" w14:textId="77777777" w:rsidR="0001047B" w:rsidRPr="002D1D7A" w:rsidRDefault="0001047B" w:rsidP="002D1D7A">
            <w:pPr>
              <w:shd w:val="clear" w:color="auto" w:fill="FFFFFF"/>
              <w:ind w:left="5"/>
            </w:pPr>
            <w:r w:rsidRPr="002D1D7A">
              <w:rPr>
                <w:b/>
                <w:bCs/>
                <w:color w:val="000000"/>
              </w:rPr>
              <w:t>10</w:t>
            </w: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68A32345" w14:textId="77777777" w:rsidR="0001047B" w:rsidRPr="002D1D7A" w:rsidRDefault="0001047B" w:rsidP="002D1D7A">
            <w:pPr>
              <w:shd w:val="clear" w:color="auto" w:fill="FFFFFF"/>
            </w:pPr>
          </w:p>
        </w:tc>
        <w:tc>
          <w:tcPr>
            <w:tcW w:w="442" w:type="dxa"/>
            <w:tcBorders>
              <w:top w:val="single" w:sz="6" w:space="0" w:color="auto"/>
              <w:left w:val="single" w:sz="6" w:space="0" w:color="auto"/>
              <w:bottom w:val="single" w:sz="6" w:space="0" w:color="auto"/>
              <w:right w:val="single" w:sz="6" w:space="0" w:color="auto"/>
            </w:tcBorders>
            <w:shd w:val="clear" w:color="auto" w:fill="FFFFFF"/>
          </w:tcPr>
          <w:p w14:paraId="558D026E" w14:textId="77777777" w:rsidR="0001047B" w:rsidRPr="002D1D7A" w:rsidRDefault="0001047B" w:rsidP="002D1D7A">
            <w:pPr>
              <w:shd w:val="clear" w:color="auto" w:fill="FFFFFF"/>
            </w:pPr>
          </w:p>
        </w:tc>
      </w:tr>
      <w:tr w:rsidR="0001047B" w:rsidRPr="002D1D7A" w14:paraId="2EB80E68" w14:textId="77777777" w:rsidTr="002D1D7A">
        <w:trPr>
          <w:trHeight w:hRule="exact" w:val="326"/>
        </w:trPr>
        <w:tc>
          <w:tcPr>
            <w:tcW w:w="403" w:type="dxa"/>
            <w:tcBorders>
              <w:top w:val="nil"/>
              <w:left w:val="nil"/>
              <w:bottom w:val="nil"/>
              <w:right w:val="single" w:sz="6" w:space="0" w:color="auto"/>
            </w:tcBorders>
            <w:shd w:val="clear" w:color="auto" w:fill="FFFFFF"/>
          </w:tcPr>
          <w:p w14:paraId="14235754" w14:textId="77777777" w:rsidR="0001047B" w:rsidRPr="002D1D7A" w:rsidRDefault="0001047B" w:rsidP="002D1D7A">
            <w:pPr>
              <w:shd w:val="clear" w:color="auto" w:fill="FFFFFF"/>
            </w:pPr>
          </w:p>
        </w:tc>
        <w:tc>
          <w:tcPr>
            <w:tcW w:w="394" w:type="dxa"/>
            <w:tcBorders>
              <w:top w:val="single" w:sz="6" w:space="0" w:color="auto"/>
              <w:left w:val="single" w:sz="6" w:space="0" w:color="auto"/>
              <w:bottom w:val="single" w:sz="6" w:space="0" w:color="auto"/>
              <w:right w:val="single" w:sz="6" w:space="0" w:color="auto"/>
            </w:tcBorders>
            <w:shd w:val="clear" w:color="auto" w:fill="FFFFFF"/>
          </w:tcPr>
          <w:p w14:paraId="2AD9EAEA" w14:textId="77777777" w:rsidR="0001047B" w:rsidRPr="002D1D7A" w:rsidRDefault="0001047B" w:rsidP="002D1D7A">
            <w:pPr>
              <w:shd w:val="clear" w:color="auto" w:fill="FFFFFF"/>
            </w:pPr>
          </w:p>
        </w:tc>
        <w:tc>
          <w:tcPr>
            <w:tcW w:w="451" w:type="dxa"/>
            <w:tcBorders>
              <w:top w:val="single" w:sz="6" w:space="0" w:color="auto"/>
              <w:left w:val="single" w:sz="6" w:space="0" w:color="auto"/>
              <w:bottom w:val="single" w:sz="6" w:space="0" w:color="auto"/>
              <w:right w:val="nil"/>
            </w:tcBorders>
            <w:shd w:val="clear" w:color="auto" w:fill="FFFFFF"/>
          </w:tcPr>
          <w:p w14:paraId="0515CBBC" w14:textId="77777777" w:rsidR="0001047B" w:rsidRPr="002D1D7A" w:rsidRDefault="0001047B" w:rsidP="002D1D7A">
            <w:pPr>
              <w:shd w:val="clear" w:color="auto" w:fill="FFFFFF"/>
            </w:pPr>
          </w:p>
        </w:tc>
        <w:tc>
          <w:tcPr>
            <w:tcW w:w="432" w:type="dxa"/>
            <w:tcBorders>
              <w:top w:val="single" w:sz="6" w:space="0" w:color="auto"/>
              <w:left w:val="nil"/>
              <w:bottom w:val="nil"/>
              <w:right w:val="nil"/>
            </w:tcBorders>
            <w:shd w:val="clear" w:color="auto" w:fill="FFFFFF"/>
          </w:tcPr>
          <w:p w14:paraId="30358BAB" w14:textId="77777777" w:rsidR="0001047B" w:rsidRPr="002D1D7A" w:rsidRDefault="0001047B" w:rsidP="002D1D7A">
            <w:pPr>
              <w:shd w:val="clear" w:color="auto" w:fill="FFFFFF"/>
            </w:pPr>
          </w:p>
        </w:tc>
        <w:tc>
          <w:tcPr>
            <w:tcW w:w="451" w:type="dxa"/>
            <w:tcBorders>
              <w:top w:val="single" w:sz="6" w:space="0" w:color="auto"/>
              <w:left w:val="nil"/>
              <w:bottom w:val="single" w:sz="6" w:space="0" w:color="auto"/>
              <w:right w:val="single" w:sz="6" w:space="0" w:color="auto"/>
            </w:tcBorders>
            <w:shd w:val="clear" w:color="auto" w:fill="FFFFFF"/>
          </w:tcPr>
          <w:p w14:paraId="113BE495" w14:textId="77777777" w:rsidR="0001047B" w:rsidRPr="002D1D7A" w:rsidRDefault="0001047B" w:rsidP="002D1D7A">
            <w:pPr>
              <w:shd w:val="clear" w:color="auto" w:fill="FFFFFF"/>
            </w:pPr>
          </w:p>
        </w:tc>
        <w:tc>
          <w:tcPr>
            <w:tcW w:w="1286" w:type="dxa"/>
            <w:gridSpan w:val="3"/>
            <w:vMerge w:val="restart"/>
            <w:tcBorders>
              <w:top w:val="single" w:sz="6" w:space="0" w:color="auto"/>
              <w:left w:val="single" w:sz="6" w:space="0" w:color="auto"/>
              <w:bottom w:val="nil"/>
              <w:right w:val="single" w:sz="6" w:space="0" w:color="auto"/>
            </w:tcBorders>
            <w:shd w:val="clear" w:color="auto" w:fill="FFFFFF"/>
          </w:tcPr>
          <w:p w14:paraId="41BCEA37" w14:textId="77777777" w:rsidR="0001047B" w:rsidRPr="002D1D7A" w:rsidRDefault="0001047B" w:rsidP="002D1D7A">
            <w:pPr>
              <w:shd w:val="clear" w:color="auto" w:fill="FFFFFF"/>
            </w:pP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077221C4" w14:textId="77777777" w:rsidR="0001047B" w:rsidRPr="002D1D7A" w:rsidRDefault="0001047B" w:rsidP="002D1D7A">
            <w:pPr>
              <w:shd w:val="clear" w:color="auto" w:fill="FFFFFF"/>
            </w:pPr>
          </w:p>
        </w:tc>
        <w:tc>
          <w:tcPr>
            <w:tcW w:w="854" w:type="dxa"/>
            <w:vMerge w:val="restart"/>
            <w:tcBorders>
              <w:top w:val="single" w:sz="6" w:space="0" w:color="auto"/>
              <w:left w:val="single" w:sz="6" w:space="0" w:color="auto"/>
              <w:bottom w:val="nil"/>
              <w:right w:val="single" w:sz="6" w:space="0" w:color="auto"/>
            </w:tcBorders>
            <w:shd w:val="clear" w:color="auto" w:fill="FFFFFF"/>
          </w:tcPr>
          <w:p w14:paraId="40861141" w14:textId="77777777" w:rsidR="0001047B" w:rsidRPr="002D1D7A" w:rsidRDefault="0001047B" w:rsidP="002D1D7A">
            <w:pPr>
              <w:shd w:val="clear" w:color="auto" w:fill="FFFFFF"/>
            </w:pPr>
          </w:p>
        </w:tc>
        <w:tc>
          <w:tcPr>
            <w:tcW w:w="451" w:type="dxa"/>
            <w:tcBorders>
              <w:top w:val="single" w:sz="6" w:space="0" w:color="auto"/>
              <w:left w:val="single" w:sz="6" w:space="0" w:color="auto"/>
              <w:bottom w:val="single" w:sz="6" w:space="0" w:color="auto"/>
              <w:right w:val="single" w:sz="6" w:space="0" w:color="auto"/>
            </w:tcBorders>
            <w:shd w:val="clear" w:color="auto" w:fill="FFFFFF"/>
          </w:tcPr>
          <w:p w14:paraId="7250B52A" w14:textId="77777777" w:rsidR="0001047B" w:rsidRPr="002D1D7A" w:rsidRDefault="0001047B" w:rsidP="002D1D7A">
            <w:pPr>
              <w:shd w:val="clear" w:color="auto" w:fill="FFFFFF"/>
            </w:pPr>
          </w:p>
        </w:tc>
        <w:tc>
          <w:tcPr>
            <w:tcW w:w="864" w:type="dxa"/>
            <w:gridSpan w:val="2"/>
            <w:vMerge w:val="restart"/>
            <w:tcBorders>
              <w:top w:val="single" w:sz="6" w:space="0" w:color="auto"/>
              <w:left w:val="single" w:sz="6" w:space="0" w:color="auto"/>
              <w:bottom w:val="nil"/>
              <w:right w:val="nil"/>
            </w:tcBorders>
            <w:shd w:val="clear" w:color="auto" w:fill="FFFFFF"/>
          </w:tcPr>
          <w:p w14:paraId="1D430233" w14:textId="77777777" w:rsidR="0001047B" w:rsidRPr="002D1D7A" w:rsidRDefault="0001047B" w:rsidP="002D1D7A">
            <w:pPr>
              <w:shd w:val="clear" w:color="auto" w:fill="FFFFFF"/>
            </w:pPr>
          </w:p>
        </w:tc>
      </w:tr>
      <w:tr w:rsidR="0001047B" w:rsidRPr="002D1D7A" w14:paraId="2CF7216B" w14:textId="77777777" w:rsidTr="002D1D7A">
        <w:trPr>
          <w:trHeight w:hRule="exact" w:val="336"/>
        </w:trPr>
        <w:tc>
          <w:tcPr>
            <w:tcW w:w="403" w:type="dxa"/>
            <w:tcBorders>
              <w:top w:val="nil"/>
              <w:left w:val="nil"/>
              <w:bottom w:val="single" w:sz="6" w:space="0" w:color="auto"/>
              <w:right w:val="nil"/>
            </w:tcBorders>
            <w:shd w:val="clear" w:color="auto" w:fill="FFFFFF"/>
          </w:tcPr>
          <w:p w14:paraId="660D883E" w14:textId="77777777" w:rsidR="0001047B" w:rsidRPr="002D1D7A" w:rsidRDefault="0001047B" w:rsidP="002D1D7A">
            <w:pPr>
              <w:shd w:val="clear" w:color="auto" w:fill="FFFFFF"/>
            </w:pPr>
          </w:p>
        </w:tc>
        <w:tc>
          <w:tcPr>
            <w:tcW w:w="394" w:type="dxa"/>
            <w:tcBorders>
              <w:top w:val="single" w:sz="6" w:space="0" w:color="auto"/>
              <w:left w:val="nil"/>
              <w:bottom w:val="single" w:sz="6" w:space="0" w:color="auto"/>
              <w:right w:val="single" w:sz="6" w:space="0" w:color="auto"/>
            </w:tcBorders>
            <w:shd w:val="clear" w:color="auto" w:fill="FFFFFF"/>
          </w:tcPr>
          <w:p w14:paraId="303091E9" w14:textId="77777777" w:rsidR="0001047B" w:rsidRPr="002D1D7A" w:rsidRDefault="0001047B" w:rsidP="002D1D7A">
            <w:pPr>
              <w:shd w:val="clear" w:color="auto" w:fill="FFFFFF"/>
            </w:pPr>
          </w:p>
        </w:tc>
        <w:tc>
          <w:tcPr>
            <w:tcW w:w="451" w:type="dxa"/>
            <w:tcBorders>
              <w:top w:val="single" w:sz="6" w:space="0" w:color="auto"/>
              <w:left w:val="single" w:sz="6" w:space="0" w:color="auto"/>
              <w:bottom w:val="single" w:sz="6" w:space="0" w:color="auto"/>
              <w:right w:val="single" w:sz="6" w:space="0" w:color="auto"/>
            </w:tcBorders>
            <w:shd w:val="clear" w:color="auto" w:fill="FFFFFF"/>
          </w:tcPr>
          <w:p w14:paraId="525A53E3" w14:textId="77777777" w:rsidR="0001047B" w:rsidRPr="002D1D7A" w:rsidRDefault="0001047B" w:rsidP="002D1D7A">
            <w:pPr>
              <w:shd w:val="clear" w:color="auto" w:fill="FFFFFF"/>
              <w:ind w:left="10"/>
            </w:pPr>
            <w:r w:rsidRPr="002D1D7A">
              <w:rPr>
                <w:b/>
                <w:bCs/>
                <w:color w:val="000000"/>
              </w:rPr>
              <w:t>11</w:t>
            </w:r>
          </w:p>
        </w:tc>
        <w:tc>
          <w:tcPr>
            <w:tcW w:w="432" w:type="dxa"/>
            <w:tcBorders>
              <w:top w:val="nil"/>
              <w:left w:val="single" w:sz="6" w:space="0" w:color="auto"/>
              <w:bottom w:val="single" w:sz="6" w:space="0" w:color="auto"/>
              <w:right w:val="single" w:sz="6" w:space="0" w:color="auto"/>
            </w:tcBorders>
            <w:shd w:val="clear" w:color="auto" w:fill="FFFFFF"/>
          </w:tcPr>
          <w:p w14:paraId="6E5106CD" w14:textId="77777777" w:rsidR="0001047B" w:rsidRPr="002D1D7A" w:rsidRDefault="0001047B" w:rsidP="002D1D7A">
            <w:pPr>
              <w:shd w:val="clear" w:color="auto" w:fill="FFFFFF"/>
            </w:pPr>
          </w:p>
        </w:tc>
        <w:tc>
          <w:tcPr>
            <w:tcW w:w="451" w:type="dxa"/>
            <w:tcBorders>
              <w:top w:val="single" w:sz="6" w:space="0" w:color="auto"/>
              <w:left w:val="single" w:sz="6" w:space="0" w:color="auto"/>
              <w:bottom w:val="single" w:sz="6" w:space="0" w:color="auto"/>
              <w:right w:val="single" w:sz="6" w:space="0" w:color="auto"/>
            </w:tcBorders>
            <w:shd w:val="clear" w:color="auto" w:fill="FFFFFF"/>
          </w:tcPr>
          <w:p w14:paraId="357ED06C" w14:textId="77777777" w:rsidR="0001047B" w:rsidRPr="002D1D7A" w:rsidRDefault="0001047B" w:rsidP="002D1D7A">
            <w:pPr>
              <w:shd w:val="clear" w:color="auto" w:fill="FFFFFF"/>
              <w:ind w:left="5"/>
            </w:pPr>
            <w:r w:rsidRPr="002D1D7A">
              <w:rPr>
                <w:b/>
                <w:bCs/>
                <w:color w:val="000000"/>
              </w:rPr>
              <w:t>12</w:t>
            </w:r>
          </w:p>
        </w:tc>
        <w:tc>
          <w:tcPr>
            <w:tcW w:w="1286" w:type="dxa"/>
            <w:gridSpan w:val="3"/>
            <w:vMerge/>
            <w:tcBorders>
              <w:top w:val="nil"/>
              <w:left w:val="single" w:sz="6" w:space="0" w:color="auto"/>
              <w:bottom w:val="single" w:sz="6" w:space="0" w:color="auto"/>
              <w:right w:val="single" w:sz="6" w:space="0" w:color="auto"/>
            </w:tcBorders>
            <w:shd w:val="clear" w:color="auto" w:fill="FFFFFF"/>
          </w:tcPr>
          <w:p w14:paraId="5D0E9314" w14:textId="77777777" w:rsidR="0001047B" w:rsidRPr="002D1D7A" w:rsidRDefault="0001047B" w:rsidP="002D1D7A">
            <w:pPr>
              <w:shd w:val="clear" w:color="auto" w:fill="FFFFFF"/>
              <w:ind w:left="5"/>
            </w:pPr>
          </w:p>
          <w:p w14:paraId="132D49EC" w14:textId="77777777" w:rsidR="0001047B" w:rsidRPr="002D1D7A" w:rsidRDefault="0001047B" w:rsidP="002D1D7A">
            <w:pPr>
              <w:shd w:val="clear" w:color="auto" w:fill="FFFFFF"/>
              <w:ind w:left="5"/>
            </w:pP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4B79AC8A" w14:textId="77777777" w:rsidR="0001047B" w:rsidRPr="002D1D7A" w:rsidRDefault="0001047B" w:rsidP="002D1D7A">
            <w:pPr>
              <w:shd w:val="clear" w:color="auto" w:fill="FFFFFF"/>
            </w:pPr>
          </w:p>
        </w:tc>
        <w:tc>
          <w:tcPr>
            <w:tcW w:w="854" w:type="dxa"/>
            <w:vMerge/>
            <w:tcBorders>
              <w:top w:val="nil"/>
              <w:left w:val="single" w:sz="6" w:space="0" w:color="auto"/>
              <w:bottom w:val="nil"/>
              <w:right w:val="single" w:sz="6" w:space="0" w:color="auto"/>
            </w:tcBorders>
            <w:shd w:val="clear" w:color="auto" w:fill="FFFFFF"/>
          </w:tcPr>
          <w:p w14:paraId="15DD00C1" w14:textId="77777777" w:rsidR="0001047B" w:rsidRPr="002D1D7A" w:rsidRDefault="0001047B" w:rsidP="002D1D7A">
            <w:pPr>
              <w:shd w:val="clear" w:color="auto" w:fill="FFFFFF"/>
            </w:pPr>
          </w:p>
          <w:p w14:paraId="5A729EB0" w14:textId="77777777" w:rsidR="0001047B" w:rsidRPr="002D1D7A" w:rsidRDefault="0001047B" w:rsidP="002D1D7A">
            <w:pPr>
              <w:shd w:val="clear" w:color="auto" w:fill="FFFFFF"/>
            </w:pPr>
          </w:p>
        </w:tc>
        <w:tc>
          <w:tcPr>
            <w:tcW w:w="451" w:type="dxa"/>
            <w:tcBorders>
              <w:top w:val="single" w:sz="6" w:space="0" w:color="auto"/>
              <w:left w:val="single" w:sz="6" w:space="0" w:color="auto"/>
              <w:bottom w:val="single" w:sz="6" w:space="0" w:color="auto"/>
              <w:right w:val="single" w:sz="6" w:space="0" w:color="auto"/>
            </w:tcBorders>
            <w:shd w:val="clear" w:color="auto" w:fill="FFFFFF"/>
          </w:tcPr>
          <w:p w14:paraId="7A3EB713" w14:textId="77777777" w:rsidR="0001047B" w:rsidRPr="002D1D7A" w:rsidRDefault="0001047B" w:rsidP="002D1D7A">
            <w:pPr>
              <w:shd w:val="clear" w:color="auto" w:fill="FFFFFF"/>
            </w:pPr>
          </w:p>
        </w:tc>
        <w:tc>
          <w:tcPr>
            <w:tcW w:w="864" w:type="dxa"/>
            <w:gridSpan w:val="2"/>
            <w:vMerge/>
            <w:tcBorders>
              <w:top w:val="nil"/>
              <w:left w:val="single" w:sz="6" w:space="0" w:color="auto"/>
              <w:bottom w:val="nil"/>
              <w:right w:val="nil"/>
            </w:tcBorders>
            <w:shd w:val="clear" w:color="auto" w:fill="FFFFFF"/>
          </w:tcPr>
          <w:p w14:paraId="53025EBE" w14:textId="77777777" w:rsidR="0001047B" w:rsidRPr="002D1D7A" w:rsidRDefault="0001047B" w:rsidP="002D1D7A">
            <w:pPr>
              <w:shd w:val="clear" w:color="auto" w:fill="FFFFFF"/>
            </w:pPr>
          </w:p>
          <w:p w14:paraId="1CF98F32" w14:textId="77777777" w:rsidR="0001047B" w:rsidRPr="002D1D7A" w:rsidRDefault="0001047B" w:rsidP="002D1D7A">
            <w:pPr>
              <w:shd w:val="clear" w:color="auto" w:fill="FFFFFF"/>
            </w:pPr>
          </w:p>
        </w:tc>
      </w:tr>
      <w:tr w:rsidR="0001047B" w:rsidRPr="002D1D7A" w14:paraId="7E58B5E0" w14:textId="77777777" w:rsidTr="002D1D7A">
        <w:trPr>
          <w:trHeight w:hRule="exact" w:val="336"/>
        </w:trPr>
        <w:tc>
          <w:tcPr>
            <w:tcW w:w="403" w:type="dxa"/>
            <w:tcBorders>
              <w:top w:val="single" w:sz="6" w:space="0" w:color="auto"/>
              <w:left w:val="single" w:sz="6" w:space="0" w:color="auto"/>
              <w:bottom w:val="single" w:sz="6" w:space="0" w:color="auto"/>
              <w:right w:val="single" w:sz="6" w:space="0" w:color="auto"/>
            </w:tcBorders>
            <w:shd w:val="clear" w:color="auto" w:fill="FFFFFF"/>
          </w:tcPr>
          <w:p w14:paraId="1FC9DED0" w14:textId="77777777" w:rsidR="0001047B" w:rsidRPr="002D1D7A" w:rsidRDefault="0001047B" w:rsidP="002D1D7A">
            <w:pPr>
              <w:shd w:val="clear" w:color="auto" w:fill="FFFFFF"/>
              <w:ind w:left="10"/>
            </w:pPr>
            <w:r w:rsidRPr="002D1D7A">
              <w:rPr>
                <w:b/>
                <w:bCs/>
                <w:color w:val="000000"/>
              </w:rPr>
              <w:t>5</w:t>
            </w:r>
          </w:p>
        </w:tc>
        <w:tc>
          <w:tcPr>
            <w:tcW w:w="394" w:type="dxa"/>
            <w:tcBorders>
              <w:top w:val="single" w:sz="6" w:space="0" w:color="auto"/>
              <w:left w:val="single" w:sz="6" w:space="0" w:color="auto"/>
              <w:bottom w:val="single" w:sz="6" w:space="0" w:color="auto"/>
              <w:right w:val="single" w:sz="6" w:space="0" w:color="auto"/>
            </w:tcBorders>
            <w:shd w:val="clear" w:color="auto" w:fill="FFFFFF"/>
          </w:tcPr>
          <w:p w14:paraId="1E759C58" w14:textId="77777777" w:rsidR="0001047B" w:rsidRPr="002D1D7A" w:rsidRDefault="0001047B" w:rsidP="002D1D7A">
            <w:pPr>
              <w:shd w:val="clear" w:color="auto" w:fill="FFFFFF"/>
            </w:pPr>
          </w:p>
        </w:tc>
        <w:tc>
          <w:tcPr>
            <w:tcW w:w="451" w:type="dxa"/>
            <w:tcBorders>
              <w:top w:val="single" w:sz="6" w:space="0" w:color="auto"/>
              <w:left w:val="single" w:sz="6" w:space="0" w:color="auto"/>
              <w:bottom w:val="single" w:sz="6" w:space="0" w:color="auto"/>
              <w:right w:val="single" w:sz="6" w:space="0" w:color="auto"/>
            </w:tcBorders>
            <w:shd w:val="clear" w:color="auto" w:fill="FFFFFF"/>
          </w:tcPr>
          <w:p w14:paraId="20FB9A16" w14:textId="77777777" w:rsidR="0001047B" w:rsidRPr="002D1D7A" w:rsidRDefault="0001047B" w:rsidP="002D1D7A">
            <w:pPr>
              <w:shd w:val="clear" w:color="auto" w:fill="FFFFFF"/>
            </w:pPr>
          </w:p>
        </w:tc>
        <w:tc>
          <w:tcPr>
            <w:tcW w:w="432" w:type="dxa"/>
            <w:tcBorders>
              <w:top w:val="single" w:sz="6" w:space="0" w:color="auto"/>
              <w:left w:val="single" w:sz="6" w:space="0" w:color="auto"/>
              <w:bottom w:val="single" w:sz="6" w:space="0" w:color="auto"/>
              <w:right w:val="single" w:sz="6" w:space="0" w:color="auto"/>
            </w:tcBorders>
            <w:shd w:val="clear" w:color="auto" w:fill="FFFFFF"/>
          </w:tcPr>
          <w:p w14:paraId="6F5307B8" w14:textId="77777777" w:rsidR="0001047B" w:rsidRPr="002D1D7A" w:rsidRDefault="0001047B" w:rsidP="002D1D7A">
            <w:pPr>
              <w:shd w:val="clear" w:color="auto" w:fill="FFFFFF"/>
            </w:pPr>
          </w:p>
        </w:tc>
        <w:tc>
          <w:tcPr>
            <w:tcW w:w="451" w:type="dxa"/>
            <w:tcBorders>
              <w:top w:val="single" w:sz="6" w:space="0" w:color="auto"/>
              <w:left w:val="single" w:sz="6" w:space="0" w:color="auto"/>
              <w:bottom w:val="single" w:sz="6" w:space="0" w:color="auto"/>
              <w:right w:val="single" w:sz="6" w:space="0" w:color="auto"/>
            </w:tcBorders>
            <w:shd w:val="clear" w:color="auto" w:fill="FFFFFF"/>
          </w:tcPr>
          <w:p w14:paraId="5F5C13DB" w14:textId="77777777" w:rsidR="0001047B" w:rsidRPr="002D1D7A" w:rsidRDefault="0001047B" w:rsidP="002D1D7A">
            <w:pPr>
              <w:shd w:val="clear" w:color="auto" w:fill="FFFFFF"/>
            </w:pP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6A7295B1" w14:textId="77777777" w:rsidR="0001047B" w:rsidRPr="002D1D7A" w:rsidRDefault="0001047B" w:rsidP="002D1D7A">
            <w:pPr>
              <w:shd w:val="clear" w:color="auto" w:fill="FFFFFF"/>
            </w:pPr>
          </w:p>
        </w:tc>
        <w:tc>
          <w:tcPr>
            <w:tcW w:w="432" w:type="dxa"/>
            <w:tcBorders>
              <w:top w:val="single" w:sz="6" w:space="0" w:color="auto"/>
              <w:left w:val="single" w:sz="6" w:space="0" w:color="auto"/>
              <w:bottom w:val="single" w:sz="6" w:space="0" w:color="auto"/>
              <w:right w:val="single" w:sz="6" w:space="0" w:color="auto"/>
            </w:tcBorders>
            <w:shd w:val="clear" w:color="auto" w:fill="FFFFFF"/>
          </w:tcPr>
          <w:p w14:paraId="48E59F09" w14:textId="77777777" w:rsidR="0001047B" w:rsidRPr="002D1D7A" w:rsidRDefault="0001047B" w:rsidP="002D1D7A">
            <w:pPr>
              <w:shd w:val="clear" w:color="auto" w:fill="FFFFFF"/>
            </w:pPr>
          </w:p>
        </w:tc>
        <w:tc>
          <w:tcPr>
            <w:tcW w:w="432" w:type="dxa"/>
            <w:tcBorders>
              <w:top w:val="single" w:sz="6" w:space="0" w:color="auto"/>
              <w:left w:val="single" w:sz="6" w:space="0" w:color="auto"/>
              <w:bottom w:val="single" w:sz="6" w:space="0" w:color="auto"/>
              <w:right w:val="single" w:sz="6" w:space="0" w:color="auto"/>
            </w:tcBorders>
            <w:shd w:val="clear" w:color="auto" w:fill="FFFFFF"/>
          </w:tcPr>
          <w:p w14:paraId="2C130027" w14:textId="77777777" w:rsidR="0001047B" w:rsidRPr="002D1D7A" w:rsidRDefault="0001047B" w:rsidP="002D1D7A">
            <w:pPr>
              <w:shd w:val="clear" w:color="auto" w:fill="FFFFFF"/>
            </w:pP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6FF99083" w14:textId="77777777" w:rsidR="0001047B" w:rsidRPr="002D1D7A" w:rsidRDefault="0001047B" w:rsidP="002D1D7A">
            <w:pPr>
              <w:shd w:val="clear" w:color="auto" w:fill="FFFFFF"/>
            </w:pPr>
          </w:p>
        </w:tc>
        <w:tc>
          <w:tcPr>
            <w:tcW w:w="854" w:type="dxa"/>
            <w:vMerge w:val="restart"/>
            <w:tcBorders>
              <w:top w:val="nil"/>
              <w:left w:val="single" w:sz="6" w:space="0" w:color="auto"/>
              <w:bottom w:val="nil"/>
              <w:right w:val="single" w:sz="6" w:space="0" w:color="auto"/>
            </w:tcBorders>
            <w:shd w:val="clear" w:color="auto" w:fill="FFFFFF"/>
          </w:tcPr>
          <w:p w14:paraId="5429E235" w14:textId="77777777" w:rsidR="0001047B" w:rsidRPr="002D1D7A" w:rsidRDefault="0001047B" w:rsidP="002D1D7A">
            <w:pPr>
              <w:shd w:val="clear" w:color="auto" w:fill="FFFFFF"/>
            </w:pPr>
          </w:p>
        </w:tc>
        <w:tc>
          <w:tcPr>
            <w:tcW w:w="451" w:type="dxa"/>
            <w:tcBorders>
              <w:top w:val="single" w:sz="6" w:space="0" w:color="auto"/>
              <w:left w:val="single" w:sz="6" w:space="0" w:color="auto"/>
              <w:bottom w:val="single" w:sz="6" w:space="0" w:color="auto"/>
              <w:right w:val="single" w:sz="6" w:space="0" w:color="auto"/>
            </w:tcBorders>
            <w:shd w:val="clear" w:color="auto" w:fill="FFFFFF"/>
          </w:tcPr>
          <w:p w14:paraId="65D7E564" w14:textId="77777777" w:rsidR="0001047B" w:rsidRPr="002D1D7A" w:rsidRDefault="0001047B" w:rsidP="002D1D7A">
            <w:pPr>
              <w:shd w:val="clear" w:color="auto" w:fill="FFFFFF"/>
            </w:pPr>
          </w:p>
        </w:tc>
        <w:tc>
          <w:tcPr>
            <w:tcW w:w="864" w:type="dxa"/>
            <w:gridSpan w:val="2"/>
            <w:vMerge/>
            <w:tcBorders>
              <w:top w:val="nil"/>
              <w:left w:val="single" w:sz="6" w:space="0" w:color="auto"/>
              <w:bottom w:val="nil"/>
              <w:right w:val="nil"/>
            </w:tcBorders>
            <w:shd w:val="clear" w:color="auto" w:fill="FFFFFF"/>
          </w:tcPr>
          <w:p w14:paraId="26881AE0" w14:textId="77777777" w:rsidR="0001047B" w:rsidRPr="002D1D7A" w:rsidRDefault="0001047B" w:rsidP="002D1D7A">
            <w:pPr>
              <w:shd w:val="clear" w:color="auto" w:fill="FFFFFF"/>
            </w:pPr>
          </w:p>
          <w:p w14:paraId="4E7BCC48" w14:textId="77777777" w:rsidR="0001047B" w:rsidRPr="002D1D7A" w:rsidRDefault="0001047B" w:rsidP="002D1D7A">
            <w:pPr>
              <w:shd w:val="clear" w:color="auto" w:fill="FFFFFF"/>
            </w:pPr>
          </w:p>
        </w:tc>
      </w:tr>
      <w:tr w:rsidR="0001047B" w:rsidRPr="002D1D7A" w14:paraId="24F195DC" w14:textId="77777777" w:rsidTr="002D1D7A">
        <w:trPr>
          <w:trHeight w:hRule="exact" w:val="326"/>
        </w:trPr>
        <w:tc>
          <w:tcPr>
            <w:tcW w:w="797" w:type="dxa"/>
            <w:gridSpan w:val="2"/>
            <w:vMerge w:val="restart"/>
            <w:tcBorders>
              <w:top w:val="single" w:sz="6" w:space="0" w:color="auto"/>
              <w:left w:val="nil"/>
              <w:bottom w:val="nil"/>
              <w:right w:val="single" w:sz="6" w:space="0" w:color="auto"/>
            </w:tcBorders>
            <w:shd w:val="clear" w:color="auto" w:fill="FFFFFF"/>
          </w:tcPr>
          <w:p w14:paraId="2C465CC5" w14:textId="77777777" w:rsidR="0001047B" w:rsidRPr="002D1D7A" w:rsidRDefault="0001047B" w:rsidP="002D1D7A">
            <w:pPr>
              <w:shd w:val="clear" w:color="auto" w:fill="FFFFFF"/>
            </w:pPr>
          </w:p>
        </w:tc>
        <w:tc>
          <w:tcPr>
            <w:tcW w:w="451" w:type="dxa"/>
            <w:tcBorders>
              <w:top w:val="single" w:sz="6" w:space="0" w:color="auto"/>
              <w:left w:val="single" w:sz="6" w:space="0" w:color="auto"/>
              <w:bottom w:val="single" w:sz="6" w:space="0" w:color="auto"/>
              <w:right w:val="single" w:sz="6" w:space="0" w:color="auto"/>
            </w:tcBorders>
            <w:shd w:val="clear" w:color="auto" w:fill="FFFFFF"/>
          </w:tcPr>
          <w:p w14:paraId="2261B7ED" w14:textId="77777777" w:rsidR="0001047B" w:rsidRPr="002D1D7A" w:rsidRDefault="0001047B" w:rsidP="002D1D7A">
            <w:pPr>
              <w:shd w:val="clear" w:color="auto" w:fill="FFFFFF"/>
            </w:pPr>
          </w:p>
        </w:tc>
        <w:tc>
          <w:tcPr>
            <w:tcW w:w="432" w:type="dxa"/>
            <w:vMerge w:val="restart"/>
            <w:tcBorders>
              <w:top w:val="single" w:sz="6" w:space="0" w:color="auto"/>
              <w:left w:val="single" w:sz="6" w:space="0" w:color="auto"/>
              <w:bottom w:val="nil"/>
              <w:right w:val="single" w:sz="6" w:space="0" w:color="auto"/>
            </w:tcBorders>
            <w:shd w:val="clear" w:color="auto" w:fill="FFFFFF"/>
          </w:tcPr>
          <w:p w14:paraId="19D9C815" w14:textId="77777777" w:rsidR="0001047B" w:rsidRPr="002D1D7A" w:rsidRDefault="0001047B" w:rsidP="002D1D7A">
            <w:pPr>
              <w:shd w:val="clear" w:color="auto" w:fill="FFFFFF"/>
            </w:pPr>
          </w:p>
        </w:tc>
        <w:tc>
          <w:tcPr>
            <w:tcW w:w="451" w:type="dxa"/>
            <w:tcBorders>
              <w:top w:val="single" w:sz="6" w:space="0" w:color="auto"/>
              <w:left w:val="single" w:sz="6" w:space="0" w:color="auto"/>
              <w:bottom w:val="single" w:sz="6" w:space="0" w:color="auto"/>
              <w:right w:val="single" w:sz="6" w:space="0" w:color="auto"/>
            </w:tcBorders>
            <w:shd w:val="clear" w:color="auto" w:fill="FFFFFF"/>
          </w:tcPr>
          <w:p w14:paraId="52DD7DF5" w14:textId="77777777" w:rsidR="0001047B" w:rsidRPr="002D1D7A" w:rsidRDefault="0001047B" w:rsidP="002D1D7A">
            <w:pPr>
              <w:shd w:val="clear" w:color="auto" w:fill="FFFFFF"/>
            </w:pPr>
          </w:p>
        </w:tc>
        <w:tc>
          <w:tcPr>
            <w:tcW w:w="422" w:type="dxa"/>
            <w:vMerge w:val="restart"/>
            <w:tcBorders>
              <w:top w:val="single" w:sz="6" w:space="0" w:color="auto"/>
              <w:left w:val="single" w:sz="6" w:space="0" w:color="auto"/>
              <w:bottom w:val="nil"/>
              <w:right w:val="nil"/>
            </w:tcBorders>
            <w:shd w:val="clear" w:color="auto" w:fill="FFFFFF"/>
          </w:tcPr>
          <w:p w14:paraId="1635FFEA" w14:textId="77777777" w:rsidR="0001047B" w:rsidRPr="002D1D7A" w:rsidRDefault="0001047B" w:rsidP="002D1D7A">
            <w:pPr>
              <w:shd w:val="clear" w:color="auto" w:fill="FFFFFF"/>
            </w:pPr>
          </w:p>
        </w:tc>
        <w:tc>
          <w:tcPr>
            <w:tcW w:w="432" w:type="dxa"/>
            <w:vMerge w:val="restart"/>
            <w:tcBorders>
              <w:top w:val="single" w:sz="6" w:space="0" w:color="auto"/>
              <w:left w:val="nil"/>
              <w:bottom w:val="nil"/>
              <w:right w:val="nil"/>
            </w:tcBorders>
            <w:shd w:val="clear" w:color="auto" w:fill="FFFFFF"/>
          </w:tcPr>
          <w:p w14:paraId="30A77AAB" w14:textId="77777777" w:rsidR="0001047B" w:rsidRPr="002D1D7A" w:rsidRDefault="0001047B" w:rsidP="002D1D7A">
            <w:pPr>
              <w:shd w:val="clear" w:color="auto" w:fill="FFFFFF"/>
            </w:pPr>
          </w:p>
        </w:tc>
        <w:tc>
          <w:tcPr>
            <w:tcW w:w="432" w:type="dxa"/>
            <w:vMerge w:val="restart"/>
            <w:tcBorders>
              <w:top w:val="single" w:sz="6" w:space="0" w:color="auto"/>
              <w:left w:val="nil"/>
              <w:bottom w:val="nil"/>
              <w:right w:val="single" w:sz="6" w:space="0" w:color="auto"/>
            </w:tcBorders>
            <w:shd w:val="clear" w:color="auto" w:fill="FFFFFF"/>
          </w:tcPr>
          <w:p w14:paraId="2419B09D" w14:textId="77777777" w:rsidR="0001047B" w:rsidRPr="002D1D7A" w:rsidRDefault="0001047B" w:rsidP="002D1D7A">
            <w:pPr>
              <w:shd w:val="clear" w:color="auto" w:fill="FFFFFF"/>
            </w:pP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08993D3F" w14:textId="77777777" w:rsidR="0001047B" w:rsidRPr="002D1D7A" w:rsidRDefault="0001047B" w:rsidP="002D1D7A">
            <w:pPr>
              <w:shd w:val="clear" w:color="auto" w:fill="FFFFFF"/>
            </w:pPr>
          </w:p>
        </w:tc>
        <w:tc>
          <w:tcPr>
            <w:tcW w:w="854" w:type="dxa"/>
            <w:vMerge/>
            <w:tcBorders>
              <w:top w:val="nil"/>
              <w:left w:val="single" w:sz="6" w:space="0" w:color="auto"/>
              <w:bottom w:val="nil"/>
              <w:right w:val="single" w:sz="6" w:space="0" w:color="auto"/>
            </w:tcBorders>
            <w:shd w:val="clear" w:color="auto" w:fill="FFFFFF"/>
          </w:tcPr>
          <w:p w14:paraId="79CF54ED" w14:textId="77777777" w:rsidR="0001047B" w:rsidRPr="002D1D7A" w:rsidRDefault="0001047B" w:rsidP="002D1D7A">
            <w:pPr>
              <w:shd w:val="clear" w:color="auto" w:fill="FFFFFF"/>
            </w:pPr>
          </w:p>
          <w:p w14:paraId="21FA0D66" w14:textId="77777777" w:rsidR="0001047B" w:rsidRPr="002D1D7A" w:rsidRDefault="0001047B" w:rsidP="002D1D7A">
            <w:pPr>
              <w:shd w:val="clear" w:color="auto" w:fill="FFFFFF"/>
            </w:pPr>
          </w:p>
        </w:tc>
        <w:tc>
          <w:tcPr>
            <w:tcW w:w="451" w:type="dxa"/>
            <w:tcBorders>
              <w:top w:val="single" w:sz="6" w:space="0" w:color="auto"/>
              <w:left w:val="single" w:sz="6" w:space="0" w:color="auto"/>
              <w:bottom w:val="single" w:sz="6" w:space="0" w:color="auto"/>
              <w:right w:val="single" w:sz="6" w:space="0" w:color="auto"/>
            </w:tcBorders>
            <w:shd w:val="clear" w:color="auto" w:fill="FFFFFF"/>
          </w:tcPr>
          <w:p w14:paraId="10E0BAEE" w14:textId="77777777" w:rsidR="0001047B" w:rsidRPr="002D1D7A" w:rsidRDefault="0001047B" w:rsidP="002D1D7A">
            <w:pPr>
              <w:shd w:val="clear" w:color="auto" w:fill="FFFFFF"/>
            </w:pPr>
          </w:p>
        </w:tc>
        <w:tc>
          <w:tcPr>
            <w:tcW w:w="864" w:type="dxa"/>
            <w:gridSpan w:val="2"/>
            <w:vMerge/>
            <w:tcBorders>
              <w:top w:val="nil"/>
              <w:left w:val="single" w:sz="6" w:space="0" w:color="auto"/>
              <w:bottom w:val="nil"/>
              <w:right w:val="nil"/>
            </w:tcBorders>
            <w:shd w:val="clear" w:color="auto" w:fill="FFFFFF"/>
          </w:tcPr>
          <w:p w14:paraId="186FEAC5" w14:textId="77777777" w:rsidR="0001047B" w:rsidRPr="002D1D7A" w:rsidRDefault="0001047B" w:rsidP="002D1D7A">
            <w:pPr>
              <w:shd w:val="clear" w:color="auto" w:fill="FFFFFF"/>
            </w:pPr>
          </w:p>
          <w:p w14:paraId="188E44C9" w14:textId="77777777" w:rsidR="0001047B" w:rsidRPr="002D1D7A" w:rsidRDefault="0001047B" w:rsidP="002D1D7A">
            <w:pPr>
              <w:shd w:val="clear" w:color="auto" w:fill="FFFFFF"/>
            </w:pPr>
          </w:p>
        </w:tc>
      </w:tr>
      <w:tr w:rsidR="0001047B" w:rsidRPr="002D1D7A" w14:paraId="78A4D757" w14:textId="77777777" w:rsidTr="002D1D7A">
        <w:trPr>
          <w:trHeight w:hRule="exact" w:val="336"/>
        </w:trPr>
        <w:tc>
          <w:tcPr>
            <w:tcW w:w="797" w:type="dxa"/>
            <w:gridSpan w:val="2"/>
            <w:vMerge/>
            <w:tcBorders>
              <w:top w:val="nil"/>
              <w:left w:val="nil"/>
              <w:bottom w:val="nil"/>
              <w:right w:val="single" w:sz="6" w:space="0" w:color="auto"/>
            </w:tcBorders>
            <w:shd w:val="clear" w:color="auto" w:fill="FFFFFF"/>
          </w:tcPr>
          <w:p w14:paraId="630ECD4C" w14:textId="77777777" w:rsidR="0001047B" w:rsidRPr="002D1D7A" w:rsidRDefault="0001047B" w:rsidP="002D1D7A"/>
          <w:p w14:paraId="49E6B52D" w14:textId="77777777" w:rsidR="0001047B" w:rsidRPr="002D1D7A" w:rsidRDefault="0001047B" w:rsidP="002D1D7A"/>
        </w:tc>
        <w:tc>
          <w:tcPr>
            <w:tcW w:w="451" w:type="dxa"/>
            <w:tcBorders>
              <w:top w:val="single" w:sz="6" w:space="0" w:color="auto"/>
              <w:left w:val="single" w:sz="6" w:space="0" w:color="auto"/>
              <w:bottom w:val="single" w:sz="6" w:space="0" w:color="auto"/>
              <w:right w:val="single" w:sz="6" w:space="0" w:color="auto"/>
            </w:tcBorders>
            <w:shd w:val="clear" w:color="auto" w:fill="FFFFFF"/>
          </w:tcPr>
          <w:p w14:paraId="32C14DA6" w14:textId="77777777" w:rsidR="0001047B" w:rsidRPr="002D1D7A" w:rsidRDefault="0001047B" w:rsidP="002D1D7A">
            <w:pPr>
              <w:shd w:val="clear" w:color="auto" w:fill="FFFFFF"/>
            </w:pPr>
          </w:p>
        </w:tc>
        <w:tc>
          <w:tcPr>
            <w:tcW w:w="432" w:type="dxa"/>
            <w:vMerge/>
            <w:tcBorders>
              <w:top w:val="nil"/>
              <w:left w:val="single" w:sz="6" w:space="0" w:color="auto"/>
              <w:bottom w:val="nil"/>
              <w:right w:val="single" w:sz="6" w:space="0" w:color="auto"/>
            </w:tcBorders>
            <w:shd w:val="clear" w:color="auto" w:fill="FFFFFF"/>
          </w:tcPr>
          <w:p w14:paraId="3CCCAC07" w14:textId="77777777" w:rsidR="0001047B" w:rsidRPr="002D1D7A" w:rsidRDefault="0001047B" w:rsidP="002D1D7A">
            <w:pPr>
              <w:shd w:val="clear" w:color="auto" w:fill="FFFFFF"/>
            </w:pPr>
          </w:p>
          <w:p w14:paraId="12F05067" w14:textId="77777777" w:rsidR="0001047B" w:rsidRPr="002D1D7A" w:rsidRDefault="0001047B" w:rsidP="002D1D7A">
            <w:pPr>
              <w:shd w:val="clear" w:color="auto" w:fill="FFFFFF"/>
            </w:pPr>
          </w:p>
        </w:tc>
        <w:tc>
          <w:tcPr>
            <w:tcW w:w="451" w:type="dxa"/>
            <w:tcBorders>
              <w:top w:val="single" w:sz="6" w:space="0" w:color="auto"/>
              <w:left w:val="single" w:sz="6" w:space="0" w:color="auto"/>
              <w:bottom w:val="single" w:sz="6" w:space="0" w:color="auto"/>
              <w:right w:val="single" w:sz="6" w:space="0" w:color="auto"/>
            </w:tcBorders>
            <w:shd w:val="clear" w:color="auto" w:fill="FFFFFF"/>
          </w:tcPr>
          <w:p w14:paraId="28493A50" w14:textId="77777777" w:rsidR="0001047B" w:rsidRPr="002D1D7A" w:rsidRDefault="0001047B" w:rsidP="002D1D7A">
            <w:pPr>
              <w:shd w:val="clear" w:color="auto" w:fill="FFFFFF"/>
            </w:pPr>
          </w:p>
        </w:tc>
        <w:tc>
          <w:tcPr>
            <w:tcW w:w="422" w:type="dxa"/>
            <w:vMerge/>
            <w:tcBorders>
              <w:top w:val="nil"/>
              <w:left w:val="single" w:sz="6" w:space="0" w:color="auto"/>
              <w:bottom w:val="nil"/>
              <w:right w:val="nil"/>
            </w:tcBorders>
            <w:shd w:val="clear" w:color="auto" w:fill="FFFFFF"/>
          </w:tcPr>
          <w:p w14:paraId="1C4EE010" w14:textId="77777777" w:rsidR="0001047B" w:rsidRPr="002D1D7A" w:rsidRDefault="0001047B" w:rsidP="002D1D7A">
            <w:pPr>
              <w:shd w:val="clear" w:color="auto" w:fill="FFFFFF"/>
            </w:pPr>
          </w:p>
          <w:p w14:paraId="18F686DA" w14:textId="77777777" w:rsidR="0001047B" w:rsidRPr="002D1D7A" w:rsidRDefault="0001047B" w:rsidP="002D1D7A">
            <w:pPr>
              <w:shd w:val="clear" w:color="auto" w:fill="FFFFFF"/>
            </w:pPr>
          </w:p>
        </w:tc>
        <w:tc>
          <w:tcPr>
            <w:tcW w:w="432" w:type="dxa"/>
            <w:vMerge/>
            <w:tcBorders>
              <w:top w:val="nil"/>
              <w:left w:val="nil"/>
              <w:bottom w:val="nil"/>
              <w:right w:val="nil"/>
            </w:tcBorders>
            <w:shd w:val="clear" w:color="auto" w:fill="FFFFFF"/>
          </w:tcPr>
          <w:p w14:paraId="44A02626" w14:textId="77777777" w:rsidR="0001047B" w:rsidRPr="002D1D7A" w:rsidRDefault="0001047B" w:rsidP="002D1D7A">
            <w:pPr>
              <w:shd w:val="clear" w:color="auto" w:fill="FFFFFF"/>
            </w:pPr>
          </w:p>
          <w:p w14:paraId="4EE4482F" w14:textId="77777777" w:rsidR="0001047B" w:rsidRPr="002D1D7A" w:rsidRDefault="0001047B" w:rsidP="002D1D7A">
            <w:pPr>
              <w:shd w:val="clear" w:color="auto" w:fill="FFFFFF"/>
            </w:pPr>
          </w:p>
        </w:tc>
        <w:tc>
          <w:tcPr>
            <w:tcW w:w="432" w:type="dxa"/>
            <w:vMerge/>
            <w:tcBorders>
              <w:top w:val="nil"/>
              <w:left w:val="nil"/>
              <w:bottom w:val="nil"/>
              <w:right w:val="single" w:sz="6" w:space="0" w:color="auto"/>
            </w:tcBorders>
            <w:shd w:val="clear" w:color="auto" w:fill="FFFFFF"/>
          </w:tcPr>
          <w:p w14:paraId="26B21EBF" w14:textId="77777777" w:rsidR="0001047B" w:rsidRPr="002D1D7A" w:rsidRDefault="0001047B" w:rsidP="002D1D7A">
            <w:pPr>
              <w:shd w:val="clear" w:color="auto" w:fill="FFFFFF"/>
            </w:pPr>
          </w:p>
          <w:p w14:paraId="1A525FE7" w14:textId="77777777" w:rsidR="0001047B" w:rsidRPr="002D1D7A" w:rsidRDefault="0001047B" w:rsidP="002D1D7A">
            <w:pPr>
              <w:shd w:val="clear" w:color="auto" w:fill="FFFFFF"/>
            </w:pP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6535E494" w14:textId="77777777" w:rsidR="0001047B" w:rsidRPr="002D1D7A" w:rsidRDefault="0001047B" w:rsidP="002D1D7A">
            <w:pPr>
              <w:shd w:val="clear" w:color="auto" w:fill="FFFFFF"/>
            </w:pPr>
          </w:p>
        </w:tc>
        <w:tc>
          <w:tcPr>
            <w:tcW w:w="854" w:type="dxa"/>
            <w:vMerge/>
            <w:tcBorders>
              <w:top w:val="nil"/>
              <w:left w:val="single" w:sz="6" w:space="0" w:color="auto"/>
              <w:bottom w:val="nil"/>
              <w:right w:val="single" w:sz="6" w:space="0" w:color="auto"/>
            </w:tcBorders>
            <w:shd w:val="clear" w:color="auto" w:fill="FFFFFF"/>
          </w:tcPr>
          <w:p w14:paraId="5F8EDC6D" w14:textId="77777777" w:rsidR="0001047B" w:rsidRPr="002D1D7A" w:rsidRDefault="0001047B" w:rsidP="002D1D7A">
            <w:pPr>
              <w:shd w:val="clear" w:color="auto" w:fill="FFFFFF"/>
            </w:pPr>
          </w:p>
          <w:p w14:paraId="06AB3990" w14:textId="77777777" w:rsidR="0001047B" w:rsidRPr="002D1D7A" w:rsidRDefault="0001047B" w:rsidP="002D1D7A">
            <w:pPr>
              <w:shd w:val="clear" w:color="auto" w:fill="FFFFFF"/>
            </w:pPr>
          </w:p>
        </w:tc>
        <w:tc>
          <w:tcPr>
            <w:tcW w:w="451" w:type="dxa"/>
            <w:tcBorders>
              <w:top w:val="single" w:sz="6" w:space="0" w:color="auto"/>
              <w:left w:val="single" w:sz="6" w:space="0" w:color="auto"/>
              <w:bottom w:val="single" w:sz="6" w:space="0" w:color="auto"/>
              <w:right w:val="single" w:sz="6" w:space="0" w:color="auto"/>
            </w:tcBorders>
            <w:shd w:val="clear" w:color="auto" w:fill="FFFFFF"/>
          </w:tcPr>
          <w:p w14:paraId="71CBF55E" w14:textId="77777777" w:rsidR="0001047B" w:rsidRPr="002D1D7A" w:rsidRDefault="0001047B" w:rsidP="002D1D7A">
            <w:pPr>
              <w:shd w:val="clear" w:color="auto" w:fill="FFFFFF"/>
            </w:pPr>
          </w:p>
        </w:tc>
        <w:tc>
          <w:tcPr>
            <w:tcW w:w="864" w:type="dxa"/>
            <w:gridSpan w:val="2"/>
            <w:vMerge/>
            <w:tcBorders>
              <w:top w:val="nil"/>
              <w:left w:val="single" w:sz="6" w:space="0" w:color="auto"/>
              <w:bottom w:val="nil"/>
              <w:right w:val="nil"/>
            </w:tcBorders>
            <w:shd w:val="clear" w:color="auto" w:fill="FFFFFF"/>
          </w:tcPr>
          <w:p w14:paraId="38910FDC" w14:textId="77777777" w:rsidR="0001047B" w:rsidRPr="002D1D7A" w:rsidRDefault="0001047B" w:rsidP="002D1D7A">
            <w:pPr>
              <w:shd w:val="clear" w:color="auto" w:fill="FFFFFF"/>
            </w:pPr>
          </w:p>
          <w:p w14:paraId="301A3660" w14:textId="77777777" w:rsidR="0001047B" w:rsidRPr="002D1D7A" w:rsidRDefault="0001047B" w:rsidP="002D1D7A">
            <w:pPr>
              <w:shd w:val="clear" w:color="auto" w:fill="FFFFFF"/>
            </w:pPr>
          </w:p>
        </w:tc>
      </w:tr>
      <w:tr w:rsidR="0001047B" w:rsidRPr="002D1D7A" w14:paraId="708ACAB1" w14:textId="77777777" w:rsidTr="002D1D7A">
        <w:trPr>
          <w:trHeight w:hRule="exact" w:val="326"/>
        </w:trPr>
        <w:tc>
          <w:tcPr>
            <w:tcW w:w="797" w:type="dxa"/>
            <w:gridSpan w:val="2"/>
            <w:vMerge/>
            <w:tcBorders>
              <w:top w:val="nil"/>
              <w:left w:val="nil"/>
              <w:bottom w:val="nil"/>
              <w:right w:val="single" w:sz="6" w:space="0" w:color="auto"/>
            </w:tcBorders>
            <w:shd w:val="clear" w:color="auto" w:fill="FFFFFF"/>
          </w:tcPr>
          <w:p w14:paraId="66E615F8" w14:textId="77777777" w:rsidR="0001047B" w:rsidRPr="002D1D7A" w:rsidRDefault="0001047B" w:rsidP="002D1D7A"/>
          <w:p w14:paraId="23E5C48E" w14:textId="77777777" w:rsidR="0001047B" w:rsidRPr="002D1D7A" w:rsidRDefault="0001047B" w:rsidP="002D1D7A"/>
        </w:tc>
        <w:tc>
          <w:tcPr>
            <w:tcW w:w="451" w:type="dxa"/>
            <w:tcBorders>
              <w:top w:val="single" w:sz="6" w:space="0" w:color="auto"/>
              <w:left w:val="single" w:sz="6" w:space="0" w:color="auto"/>
              <w:bottom w:val="single" w:sz="6" w:space="0" w:color="auto"/>
              <w:right w:val="single" w:sz="6" w:space="0" w:color="auto"/>
            </w:tcBorders>
            <w:shd w:val="clear" w:color="auto" w:fill="FFFFFF"/>
          </w:tcPr>
          <w:p w14:paraId="40B23FEC" w14:textId="77777777" w:rsidR="0001047B" w:rsidRPr="002D1D7A" w:rsidRDefault="0001047B" w:rsidP="002D1D7A">
            <w:pPr>
              <w:shd w:val="clear" w:color="auto" w:fill="FFFFFF"/>
            </w:pPr>
          </w:p>
        </w:tc>
        <w:tc>
          <w:tcPr>
            <w:tcW w:w="432" w:type="dxa"/>
            <w:vMerge/>
            <w:tcBorders>
              <w:top w:val="nil"/>
              <w:left w:val="single" w:sz="6" w:space="0" w:color="auto"/>
              <w:bottom w:val="nil"/>
              <w:right w:val="single" w:sz="6" w:space="0" w:color="auto"/>
            </w:tcBorders>
            <w:shd w:val="clear" w:color="auto" w:fill="FFFFFF"/>
          </w:tcPr>
          <w:p w14:paraId="114B0D64" w14:textId="77777777" w:rsidR="0001047B" w:rsidRPr="002D1D7A" w:rsidRDefault="0001047B" w:rsidP="002D1D7A">
            <w:pPr>
              <w:shd w:val="clear" w:color="auto" w:fill="FFFFFF"/>
            </w:pPr>
          </w:p>
          <w:p w14:paraId="074D61D7" w14:textId="77777777" w:rsidR="0001047B" w:rsidRPr="002D1D7A" w:rsidRDefault="0001047B" w:rsidP="002D1D7A">
            <w:pPr>
              <w:shd w:val="clear" w:color="auto" w:fill="FFFFFF"/>
            </w:pPr>
          </w:p>
        </w:tc>
        <w:tc>
          <w:tcPr>
            <w:tcW w:w="451" w:type="dxa"/>
            <w:tcBorders>
              <w:top w:val="single" w:sz="6" w:space="0" w:color="auto"/>
              <w:left w:val="single" w:sz="6" w:space="0" w:color="auto"/>
              <w:bottom w:val="single" w:sz="6" w:space="0" w:color="auto"/>
              <w:right w:val="single" w:sz="6" w:space="0" w:color="auto"/>
            </w:tcBorders>
            <w:shd w:val="clear" w:color="auto" w:fill="FFFFFF"/>
          </w:tcPr>
          <w:p w14:paraId="3EAF2489" w14:textId="77777777" w:rsidR="0001047B" w:rsidRPr="002D1D7A" w:rsidRDefault="0001047B" w:rsidP="002D1D7A">
            <w:pPr>
              <w:shd w:val="clear" w:color="auto" w:fill="FFFFFF"/>
            </w:pPr>
          </w:p>
        </w:tc>
        <w:tc>
          <w:tcPr>
            <w:tcW w:w="422" w:type="dxa"/>
            <w:vMerge/>
            <w:tcBorders>
              <w:top w:val="nil"/>
              <w:left w:val="single" w:sz="6" w:space="0" w:color="auto"/>
              <w:bottom w:val="nil"/>
              <w:right w:val="nil"/>
            </w:tcBorders>
            <w:shd w:val="clear" w:color="auto" w:fill="FFFFFF"/>
          </w:tcPr>
          <w:p w14:paraId="601974C8" w14:textId="77777777" w:rsidR="0001047B" w:rsidRPr="002D1D7A" w:rsidRDefault="0001047B" w:rsidP="002D1D7A">
            <w:pPr>
              <w:shd w:val="clear" w:color="auto" w:fill="FFFFFF"/>
            </w:pPr>
          </w:p>
          <w:p w14:paraId="4BA214C4" w14:textId="77777777" w:rsidR="0001047B" w:rsidRPr="002D1D7A" w:rsidRDefault="0001047B" w:rsidP="002D1D7A">
            <w:pPr>
              <w:shd w:val="clear" w:color="auto" w:fill="FFFFFF"/>
            </w:pPr>
          </w:p>
        </w:tc>
        <w:tc>
          <w:tcPr>
            <w:tcW w:w="432" w:type="dxa"/>
            <w:vMerge/>
            <w:tcBorders>
              <w:top w:val="nil"/>
              <w:left w:val="nil"/>
              <w:bottom w:val="nil"/>
              <w:right w:val="nil"/>
            </w:tcBorders>
            <w:shd w:val="clear" w:color="auto" w:fill="FFFFFF"/>
          </w:tcPr>
          <w:p w14:paraId="24038390" w14:textId="77777777" w:rsidR="0001047B" w:rsidRPr="002D1D7A" w:rsidRDefault="0001047B" w:rsidP="002D1D7A">
            <w:pPr>
              <w:shd w:val="clear" w:color="auto" w:fill="FFFFFF"/>
            </w:pPr>
          </w:p>
          <w:p w14:paraId="35DAF56B" w14:textId="77777777" w:rsidR="0001047B" w:rsidRPr="002D1D7A" w:rsidRDefault="0001047B" w:rsidP="002D1D7A">
            <w:pPr>
              <w:shd w:val="clear" w:color="auto" w:fill="FFFFFF"/>
            </w:pPr>
          </w:p>
        </w:tc>
        <w:tc>
          <w:tcPr>
            <w:tcW w:w="432" w:type="dxa"/>
            <w:vMerge/>
            <w:tcBorders>
              <w:top w:val="nil"/>
              <w:left w:val="nil"/>
              <w:bottom w:val="nil"/>
              <w:right w:val="single" w:sz="6" w:space="0" w:color="auto"/>
            </w:tcBorders>
            <w:shd w:val="clear" w:color="auto" w:fill="FFFFFF"/>
          </w:tcPr>
          <w:p w14:paraId="2C05D600" w14:textId="77777777" w:rsidR="0001047B" w:rsidRPr="002D1D7A" w:rsidRDefault="0001047B" w:rsidP="002D1D7A">
            <w:pPr>
              <w:shd w:val="clear" w:color="auto" w:fill="FFFFFF"/>
            </w:pPr>
          </w:p>
          <w:p w14:paraId="76EF8674" w14:textId="77777777" w:rsidR="0001047B" w:rsidRPr="002D1D7A" w:rsidRDefault="0001047B" w:rsidP="002D1D7A">
            <w:pPr>
              <w:shd w:val="clear" w:color="auto" w:fill="FFFFFF"/>
            </w:pP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5E0602C8" w14:textId="77777777" w:rsidR="0001047B" w:rsidRPr="002D1D7A" w:rsidRDefault="0001047B" w:rsidP="002D1D7A">
            <w:pPr>
              <w:shd w:val="clear" w:color="auto" w:fill="FFFFFF"/>
            </w:pPr>
          </w:p>
        </w:tc>
        <w:tc>
          <w:tcPr>
            <w:tcW w:w="854" w:type="dxa"/>
            <w:vMerge/>
            <w:tcBorders>
              <w:top w:val="nil"/>
              <w:left w:val="single" w:sz="6" w:space="0" w:color="auto"/>
              <w:bottom w:val="nil"/>
              <w:right w:val="single" w:sz="6" w:space="0" w:color="auto"/>
            </w:tcBorders>
            <w:shd w:val="clear" w:color="auto" w:fill="FFFFFF"/>
          </w:tcPr>
          <w:p w14:paraId="27A58933" w14:textId="77777777" w:rsidR="0001047B" w:rsidRPr="002D1D7A" w:rsidRDefault="0001047B" w:rsidP="002D1D7A">
            <w:pPr>
              <w:shd w:val="clear" w:color="auto" w:fill="FFFFFF"/>
            </w:pPr>
          </w:p>
          <w:p w14:paraId="148D3B80" w14:textId="77777777" w:rsidR="0001047B" w:rsidRPr="002D1D7A" w:rsidRDefault="0001047B" w:rsidP="002D1D7A">
            <w:pPr>
              <w:shd w:val="clear" w:color="auto" w:fill="FFFFFF"/>
            </w:pPr>
          </w:p>
        </w:tc>
        <w:tc>
          <w:tcPr>
            <w:tcW w:w="451" w:type="dxa"/>
            <w:tcBorders>
              <w:top w:val="single" w:sz="6" w:space="0" w:color="auto"/>
              <w:left w:val="single" w:sz="6" w:space="0" w:color="auto"/>
              <w:bottom w:val="single" w:sz="6" w:space="0" w:color="auto"/>
              <w:right w:val="single" w:sz="6" w:space="0" w:color="auto"/>
            </w:tcBorders>
            <w:shd w:val="clear" w:color="auto" w:fill="FFFFFF"/>
          </w:tcPr>
          <w:p w14:paraId="09306C67" w14:textId="77777777" w:rsidR="0001047B" w:rsidRPr="002D1D7A" w:rsidRDefault="0001047B" w:rsidP="002D1D7A">
            <w:pPr>
              <w:shd w:val="clear" w:color="auto" w:fill="FFFFFF"/>
            </w:pPr>
          </w:p>
        </w:tc>
        <w:tc>
          <w:tcPr>
            <w:tcW w:w="864" w:type="dxa"/>
            <w:gridSpan w:val="2"/>
            <w:vMerge/>
            <w:tcBorders>
              <w:top w:val="nil"/>
              <w:left w:val="single" w:sz="6" w:space="0" w:color="auto"/>
              <w:bottom w:val="nil"/>
              <w:right w:val="nil"/>
            </w:tcBorders>
            <w:shd w:val="clear" w:color="auto" w:fill="FFFFFF"/>
          </w:tcPr>
          <w:p w14:paraId="21BB6929" w14:textId="77777777" w:rsidR="0001047B" w:rsidRPr="002D1D7A" w:rsidRDefault="0001047B" w:rsidP="002D1D7A">
            <w:pPr>
              <w:shd w:val="clear" w:color="auto" w:fill="FFFFFF"/>
            </w:pPr>
          </w:p>
          <w:p w14:paraId="2DBE1726" w14:textId="77777777" w:rsidR="0001047B" w:rsidRPr="002D1D7A" w:rsidRDefault="0001047B" w:rsidP="002D1D7A">
            <w:pPr>
              <w:shd w:val="clear" w:color="auto" w:fill="FFFFFF"/>
            </w:pPr>
          </w:p>
        </w:tc>
      </w:tr>
      <w:tr w:rsidR="0001047B" w:rsidRPr="002D1D7A" w14:paraId="6228A56F" w14:textId="77777777" w:rsidTr="002D1D7A">
        <w:trPr>
          <w:trHeight w:hRule="exact" w:val="346"/>
        </w:trPr>
        <w:tc>
          <w:tcPr>
            <w:tcW w:w="797" w:type="dxa"/>
            <w:gridSpan w:val="2"/>
            <w:vMerge/>
            <w:tcBorders>
              <w:top w:val="nil"/>
              <w:left w:val="nil"/>
              <w:bottom w:val="nil"/>
              <w:right w:val="single" w:sz="6" w:space="0" w:color="auto"/>
            </w:tcBorders>
            <w:shd w:val="clear" w:color="auto" w:fill="FFFFFF"/>
          </w:tcPr>
          <w:p w14:paraId="178EE9DB" w14:textId="77777777" w:rsidR="0001047B" w:rsidRPr="002D1D7A" w:rsidRDefault="0001047B" w:rsidP="002D1D7A"/>
          <w:p w14:paraId="60AE2C48" w14:textId="77777777" w:rsidR="0001047B" w:rsidRPr="002D1D7A" w:rsidRDefault="0001047B" w:rsidP="002D1D7A"/>
        </w:tc>
        <w:tc>
          <w:tcPr>
            <w:tcW w:w="451" w:type="dxa"/>
            <w:tcBorders>
              <w:top w:val="single" w:sz="6" w:space="0" w:color="auto"/>
              <w:left w:val="single" w:sz="6" w:space="0" w:color="auto"/>
              <w:bottom w:val="single" w:sz="6" w:space="0" w:color="auto"/>
              <w:right w:val="single" w:sz="6" w:space="0" w:color="auto"/>
            </w:tcBorders>
            <w:shd w:val="clear" w:color="auto" w:fill="FFFFFF"/>
          </w:tcPr>
          <w:p w14:paraId="14E5A911" w14:textId="77777777" w:rsidR="0001047B" w:rsidRPr="002D1D7A" w:rsidRDefault="0001047B" w:rsidP="002D1D7A">
            <w:pPr>
              <w:shd w:val="clear" w:color="auto" w:fill="FFFFFF"/>
            </w:pPr>
          </w:p>
        </w:tc>
        <w:tc>
          <w:tcPr>
            <w:tcW w:w="432" w:type="dxa"/>
            <w:tcBorders>
              <w:top w:val="nil"/>
              <w:left w:val="single" w:sz="6" w:space="0" w:color="auto"/>
              <w:bottom w:val="nil"/>
              <w:right w:val="nil"/>
            </w:tcBorders>
            <w:shd w:val="clear" w:color="auto" w:fill="FFFFFF"/>
          </w:tcPr>
          <w:p w14:paraId="49939BA9" w14:textId="77777777" w:rsidR="0001047B" w:rsidRPr="002D1D7A" w:rsidRDefault="0001047B" w:rsidP="002D1D7A">
            <w:pPr>
              <w:shd w:val="clear" w:color="auto" w:fill="FFFFFF"/>
            </w:pPr>
          </w:p>
        </w:tc>
        <w:tc>
          <w:tcPr>
            <w:tcW w:w="451" w:type="dxa"/>
            <w:tcBorders>
              <w:top w:val="single" w:sz="6" w:space="0" w:color="auto"/>
              <w:left w:val="nil"/>
              <w:bottom w:val="nil"/>
              <w:right w:val="single" w:sz="6" w:space="0" w:color="auto"/>
            </w:tcBorders>
            <w:shd w:val="clear" w:color="auto" w:fill="FFFFFF"/>
          </w:tcPr>
          <w:p w14:paraId="3EC77BDC" w14:textId="77777777" w:rsidR="0001047B" w:rsidRPr="002D1D7A" w:rsidRDefault="0001047B" w:rsidP="002D1D7A">
            <w:pPr>
              <w:shd w:val="clear" w:color="auto" w:fill="FFFFFF"/>
            </w:pPr>
          </w:p>
        </w:tc>
        <w:tc>
          <w:tcPr>
            <w:tcW w:w="422" w:type="dxa"/>
            <w:vMerge/>
            <w:tcBorders>
              <w:top w:val="nil"/>
              <w:left w:val="single" w:sz="6" w:space="0" w:color="auto"/>
              <w:bottom w:val="nil"/>
              <w:right w:val="nil"/>
            </w:tcBorders>
            <w:shd w:val="clear" w:color="auto" w:fill="FFFFFF"/>
          </w:tcPr>
          <w:p w14:paraId="05E77C1F" w14:textId="77777777" w:rsidR="0001047B" w:rsidRPr="002D1D7A" w:rsidRDefault="0001047B" w:rsidP="002D1D7A">
            <w:pPr>
              <w:shd w:val="clear" w:color="auto" w:fill="FFFFFF"/>
            </w:pPr>
          </w:p>
          <w:p w14:paraId="1C915288" w14:textId="77777777" w:rsidR="0001047B" w:rsidRPr="002D1D7A" w:rsidRDefault="0001047B" w:rsidP="002D1D7A">
            <w:pPr>
              <w:shd w:val="clear" w:color="auto" w:fill="FFFFFF"/>
            </w:pPr>
          </w:p>
        </w:tc>
        <w:tc>
          <w:tcPr>
            <w:tcW w:w="432" w:type="dxa"/>
            <w:vMerge/>
            <w:tcBorders>
              <w:top w:val="nil"/>
              <w:left w:val="nil"/>
              <w:bottom w:val="nil"/>
              <w:right w:val="nil"/>
            </w:tcBorders>
            <w:shd w:val="clear" w:color="auto" w:fill="FFFFFF"/>
          </w:tcPr>
          <w:p w14:paraId="0E17F7C3" w14:textId="77777777" w:rsidR="0001047B" w:rsidRPr="002D1D7A" w:rsidRDefault="0001047B" w:rsidP="002D1D7A">
            <w:pPr>
              <w:shd w:val="clear" w:color="auto" w:fill="FFFFFF"/>
            </w:pPr>
          </w:p>
          <w:p w14:paraId="4888AAD6" w14:textId="77777777" w:rsidR="0001047B" w:rsidRPr="002D1D7A" w:rsidRDefault="0001047B" w:rsidP="002D1D7A">
            <w:pPr>
              <w:shd w:val="clear" w:color="auto" w:fill="FFFFFF"/>
            </w:pPr>
          </w:p>
        </w:tc>
        <w:tc>
          <w:tcPr>
            <w:tcW w:w="432" w:type="dxa"/>
            <w:tcBorders>
              <w:top w:val="nil"/>
              <w:left w:val="nil"/>
              <w:bottom w:val="nil"/>
              <w:right w:val="nil"/>
            </w:tcBorders>
            <w:shd w:val="clear" w:color="auto" w:fill="FFFFFF"/>
          </w:tcPr>
          <w:p w14:paraId="3E0EBA05" w14:textId="77777777" w:rsidR="0001047B" w:rsidRPr="002D1D7A" w:rsidRDefault="0001047B" w:rsidP="002D1D7A">
            <w:pPr>
              <w:shd w:val="clear" w:color="auto" w:fill="FFFFFF"/>
            </w:pPr>
          </w:p>
        </w:tc>
        <w:tc>
          <w:tcPr>
            <w:tcW w:w="422" w:type="dxa"/>
            <w:tcBorders>
              <w:top w:val="single" w:sz="6" w:space="0" w:color="auto"/>
              <w:left w:val="nil"/>
              <w:bottom w:val="nil"/>
              <w:right w:val="nil"/>
            </w:tcBorders>
            <w:shd w:val="clear" w:color="auto" w:fill="FFFFFF"/>
          </w:tcPr>
          <w:p w14:paraId="56032955" w14:textId="77777777" w:rsidR="0001047B" w:rsidRPr="002D1D7A" w:rsidRDefault="0001047B" w:rsidP="002D1D7A">
            <w:pPr>
              <w:shd w:val="clear" w:color="auto" w:fill="FFFFFF"/>
            </w:pPr>
          </w:p>
        </w:tc>
        <w:tc>
          <w:tcPr>
            <w:tcW w:w="854" w:type="dxa"/>
            <w:tcBorders>
              <w:top w:val="nil"/>
              <w:left w:val="nil"/>
              <w:bottom w:val="nil"/>
              <w:right w:val="single" w:sz="6" w:space="0" w:color="auto"/>
            </w:tcBorders>
            <w:shd w:val="clear" w:color="auto" w:fill="FFFFFF"/>
          </w:tcPr>
          <w:p w14:paraId="525581B6" w14:textId="77777777" w:rsidR="0001047B" w:rsidRPr="002D1D7A" w:rsidRDefault="0001047B" w:rsidP="002D1D7A">
            <w:pPr>
              <w:shd w:val="clear" w:color="auto" w:fill="FFFFFF"/>
            </w:pPr>
          </w:p>
        </w:tc>
        <w:tc>
          <w:tcPr>
            <w:tcW w:w="451" w:type="dxa"/>
            <w:tcBorders>
              <w:top w:val="single" w:sz="6" w:space="0" w:color="auto"/>
              <w:left w:val="single" w:sz="6" w:space="0" w:color="auto"/>
              <w:bottom w:val="single" w:sz="6" w:space="0" w:color="auto"/>
              <w:right w:val="single" w:sz="6" w:space="0" w:color="auto"/>
            </w:tcBorders>
            <w:shd w:val="clear" w:color="auto" w:fill="FFFFFF"/>
          </w:tcPr>
          <w:p w14:paraId="355E092C" w14:textId="77777777" w:rsidR="0001047B" w:rsidRPr="002D1D7A" w:rsidRDefault="0001047B" w:rsidP="002D1D7A">
            <w:pPr>
              <w:shd w:val="clear" w:color="auto" w:fill="FFFFFF"/>
            </w:pPr>
          </w:p>
        </w:tc>
        <w:tc>
          <w:tcPr>
            <w:tcW w:w="864" w:type="dxa"/>
            <w:gridSpan w:val="2"/>
            <w:vMerge/>
            <w:tcBorders>
              <w:top w:val="nil"/>
              <w:left w:val="single" w:sz="6" w:space="0" w:color="auto"/>
              <w:bottom w:val="nil"/>
              <w:right w:val="nil"/>
            </w:tcBorders>
            <w:shd w:val="clear" w:color="auto" w:fill="FFFFFF"/>
          </w:tcPr>
          <w:p w14:paraId="73929F98" w14:textId="77777777" w:rsidR="0001047B" w:rsidRPr="002D1D7A" w:rsidRDefault="0001047B" w:rsidP="002D1D7A">
            <w:pPr>
              <w:shd w:val="clear" w:color="auto" w:fill="FFFFFF"/>
            </w:pPr>
          </w:p>
          <w:p w14:paraId="5B01766A" w14:textId="77777777" w:rsidR="0001047B" w:rsidRPr="002D1D7A" w:rsidRDefault="0001047B" w:rsidP="002D1D7A">
            <w:pPr>
              <w:shd w:val="clear" w:color="auto" w:fill="FFFFFF"/>
            </w:pPr>
          </w:p>
        </w:tc>
      </w:tr>
    </w:tbl>
    <w:p w14:paraId="4C5F86DD" w14:textId="77777777" w:rsidR="0001047B" w:rsidRPr="002D1D7A" w:rsidRDefault="0001047B" w:rsidP="0001047B">
      <w:pPr>
        <w:shd w:val="clear" w:color="auto" w:fill="FFFFFF"/>
        <w:tabs>
          <w:tab w:val="left" w:pos="883"/>
          <w:tab w:val="left" w:pos="2654"/>
        </w:tabs>
        <w:spacing w:line="322" w:lineRule="exact"/>
        <w:ind w:left="34"/>
      </w:pPr>
      <w:r w:rsidRPr="002D1D7A">
        <w:br w:type="column"/>
      </w:r>
      <w:r w:rsidRPr="002D1D7A">
        <w:rPr>
          <w:rFonts w:eastAsia="Times New Roman"/>
          <w:iCs/>
          <w:color w:val="000000"/>
          <w:spacing w:val="-1"/>
        </w:rPr>
        <w:t>По горизонтали</w:t>
      </w:r>
      <w:r w:rsidRPr="002D1D7A">
        <w:rPr>
          <w:rFonts w:eastAsia="Times New Roman"/>
          <w:i/>
          <w:iCs/>
          <w:color w:val="000000"/>
          <w:spacing w:val="-1"/>
        </w:rPr>
        <w:t>:</w:t>
      </w:r>
      <w:r w:rsidRPr="002D1D7A">
        <w:rPr>
          <w:rFonts w:eastAsia="Times New Roman"/>
          <w:i/>
          <w:iCs/>
          <w:color w:val="000000"/>
          <w:spacing w:val="-1"/>
        </w:rPr>
        <w:br/>
      </w:r>
      <w:r w:rsidRPr="002D1D7A">
        <w:rPr>
          <w:rFonts w:eastAsia="Times New Roman"/>
          <w:color w:val="000000"/>
        </w:rPr>
        <w:t>1</w:t>
      </w:r>
      <w:r w:rsidRPr="002D1D7A">
        <w:rPr>
          <w:rFonts w:eastAsia="Times New Roman"/>
          <w:color w:val="000000"/>
          <w:spacing w:val="-1"/>
        </w:rPr>
        <w:t>Единица</w:t>
      </w:r>
      <w:r w:rsidRPr="002D1D7A">
        <w:rPr>
          <w:rFonts w:eastAsia="Times New Roman"/>
          <w:color w:val="000000"/>
          <w:spacing w:val="-3"/>
        </w:rPr>
        <w:t>измерения</w:t>
      </w:r>
    </w:p>
    <w:p w14:paraId="07C5A993" w14:textId="77777777" w:rsidR="0001047B" w:rsidRPr="002D1D7A" w:rsidRDefault="0001047B" w:rsidP="0001047B">
      <w:pPr>
        <w:shd w:val="clear" w:color="auto" w:fill="FFFFFF"/>
        <w:spacing w:line="322" w:lineRule="exact"/>
        <w:ind w:left="10"/>
        <w:jc w:val="both"/>
      </w:pPr>
      <w:r w:rsidRPr="002D1D7A">
        <w:rPr>
          <w:rFonts w:eastAsia="Times New Roman"/>
          <w:color w:val="000000"/>
        </w:rPr>
        <w:t xml:space="preserve">индуктивности.2Устройство, </w:t>
      </w:r>
      <w:r w:rsidRPr="002D1D7A">
        <w:rPr>
          <w:rFonts w:eastAsia="Times New Roman"/>
          <w:color w:val="000000"/>
          <w:spacing w:val="-1"/>
        </w:rPr>
        <w:t xml:space="preserve">обладающее индуктивностью. </w:t>
      </w:r>
      <w:r w:rsidRPr="002D1D7A">
        <w:rPr>
          <w:rFonts w:eastAsia="Times New Roman"/>
          <w:color w:val="000000"/>
          <w:spacing w:val="11"/>
        </w:rPr>
        <w:t xml:space="preserve">3 Источник постоянного </w:t>
      </w:r>
      <w:r w:rsidRPr="002D1D7A">
        <w:rPr>
          <w:rFonts w:eastAsia="Times New Roman"/>
          <w:color w:val="000000"/>
        </w:rPr>
        <w:t xml:space="preserve">магнитного поля. 4 Силовая </w:t>
      </w:r>
      <w:r w:rsidRPr="002D1D7A">
        <w:rPr>
          <w:rFonts w:eastAsia="Times New Roman"/>
          <w:color w:val="000000"/>
          <w:spacing w:val="11"/>
        </w:rPr>
        <w:t xml:space="preserve">характеристика магнитного </w:t>
      </w:r>
      <w:r w:rsidRPr="002D1D7A">
        <w:rPr>
          <w:rFonts w:eastAsia="Times New Roman"/>
          <w:color w:val="000000"/>
          <w:spacing w:val="6"/>
        </w:rPr>
        <w:t xml:space="preserve">поля, измеряется в А/м. 5 </w:t>
      </w:r>
      <w:r w:rsidRPr="002D1D7A">
        <w:rPr>
          <w:rFonts w:eastAsia="Times New Roman"/>
          <w:color w:val="000000"/>
          <w:spacing w:val="7"/>
        </w:rPr>
        <w:t xml:space="preserve">Устройство для усиления </w:t>
      </w:r>
      <w:r w:rsidRPr="002D1D7A">
        <w:rPr>
          <w:rFonts w:eastAsia="Times New Roman"/>
          <w:color w:val="000000"/>
          <w:spacing w:val="-2"/>
        </w:rPr>
        <w:t>магнитного поля катушки.</w:t>
      </w:r>
    </w:p>
    <w:p w14:paraId="45072559" w14:textId="77777777" w:rsidR="0001047B" w:rsidRPr="002D1D7A" w:rsidRDefault="0001047B" w:rsidP="0001047B">
      <w:pPr>
        <w:framePr w:w="1738" w:h="1617" w:hRule="exact" w:hSpace="38" w:wrap="auto" w:vAnchor="text" w:hAnchor="text" w:x="2175" w:y="567"/>
        <w:shd w:val="clear" w:color="auto" w:fill="FFFFFF"/>
        <w:tabs>
          <w:tab w:val="left" w:pos="1594"/>
        </w:tabs>
        <w:spacing w:line="322" w:lineRule="exact"/>
        <w:ind w:left="130" w:hanging="130"/>
        <w:jc w:val="both"/>
      </w:pPr>
      <w:r w:rsidRPr="002D1D7A">
        <w:rPr>
          <w:rFonts w:eastAsia="Times New Roman"/>
          <w:color w:val="000000"/>
          <w:spacing w:val="-2"/>
        </w:rPr>
        <w:t>характеристик</w:t>
      </w:r>
      <w:r w:rsidRPr="002D1D7A">
        <w:rPr>
          <w:rFonts w:eastAsia="Times New Roman"/>
          <w:color w:val="000000"/>
          <w:spacing w:val="-2"/>
        </w:rPr>
        <w:br/>
      </w:r>
      <w:r w:rsidRPr="002D1D7A">
        <w:rPr>
          <w:rFonts w:eastAsia="Times New Roman"/>
          <w:color w:val="000000"/>
          <w:spacing w:val="-5"/>
        </w:rPr>
        <w:t>поля</w:t>
      </w:r>
      <w:r w:rsidRPr="002D1D7A">
        <w:rPr>
          <w:rFonts w:eastAsia="Times New Roman"/>
          <w:color w:val="000000"/>
        </w:rPr>
        <w:tab/>
        <w:t>-</w:t>
      </w:r>
    </w:p>
    <w:p w14:paraId="3E30A2F8" w14:textId="77777777" w:rsidR="0001047B" w:rsidRPr="002D1D7A" w:rsidRDefault="0001047B" w:rsidP="0001047B">
      <w:pPr>
        <w:framePr w:w="1738" w:h="1617" w:hRule="exact" w:hSpace="38" w:wrap="auto" w:vAnchor="text" w:hAnchor="text" w:x="2175" w:y="567"/>
        <w:shd w:val="clear" w:color="auto" w:fill="FFFFFF"/>
        <w:spacing w:line="322" w:lineRule="exact"/>
        <w:ind w:left="322" w:right="10" w:hanging="254"/>
        <w:jc w:val="both"/>
      </w:pPr>
      <w:r w:rsidRPr="002D1D7A">
        <w:rPr>
          <w:color w:val="000000"/>
          <w:spacing w:val="17"/>
        </w:rPr>
        <w:t xml:space="preserve">7 </w:t>
      </w:r>
      <w:r w:rsidRPr="002D1D7A">
        <w:rPr>
          <w:rFonts w:eastAsia="Times New Roman"/>
          <w:color w:val="000000"/>
          <w:spacing w:val="17"/>
        </w:rPr>
        <w:t xml:space="preserve">Явление </w:t>
      </w:r>
      <w:r w:rsidRPr="002D1D7A">
        <w:rPr>
          <w:rFonts w:eastAsia="Times New Roman"/>
          <w:color w:val="000000"/>
          <w:spacing w:val="47"/>
        </w:rPr>
        <w:t xml:space="preserve">ЭДС в </w:t>
      </w:r>
      <w:r w:rsidRPr="002D1D7A">
        <w:rPr>
          <w:rFonts w:eastAsia="Times New Roman"/>
          <w:color w:val="000000"/>
          <w:spacing w:val="-3"/>
        </w:rPr>
        <w:t>током.       8</w:t>
      </w:r>
    </w:p>
    <w:p w14:paraId="6AE8E38D" w14:textId="77777777" w:rsidR="0001047B" w:rsidRPr="002D1D7A" w:rsidRDefault="0001047B" w:rsidP="0001047B">
      <w:pPr>
        <w:shd w:val="clear" w:color="auto" w:fill="FFFFFF"/>
        <w:spacing w:before="317" w:line="322" w:lineRule="exact"/>
        <w:ind w:left="14" w:right="2122"/>
        <w:jc w:val="both"/>
      </w:pPr>
      <w:r w:rsidRPr="002D1D7A">
        <w:rPr>
          <w:rFonts w:eastAsia="Times New Roman"/>
          <w:iCs/>
          <w:color w:val="000000"/>
          <w:spacing w:val="-3"/>
        </w:rPr>
        <w:t xml:space="preserve">По вертикали: </w:t>
      </w:r>
      <w:r w:rsidRPr="002D1D7A">
        <w:rPr>
          <w:rFonts w:eastAsia="Times New Roman"/>
          <w:color w:val="000000"/>
          <w:spacing w:val="2"/>
        </w:rPr>
        <w:t xml:space="preserve">6 Одна из </w:t>
      </w:r>
      <w:r w:rsidRPr="002D1D7A">
        <w:rPr>
          <w:rFonts w:eastAsia="Times New Roman"/>
          <w:color w:val="000000"/>
          <w:spacing w:val="-1"/>
        </w:rPr>
        <w:t>магнитного</w:t>
      </w:r>
    </w:p>
    <w:p w14:paraId="036E81CD" w14:textId="77777777" w:rsidR="0001047B" w:rsidRPr="002D1D7A" w:rsidRDefault="0001047B" w:rsidP="0001047B">
      <w:pPr>
        <w:shd w:val="clear" w:color="auto" w:fill="FFFFFF"/>
        <w:tabs>
          <w:tab w:val="left" w:leader="dot" w:pos="1714"/>
        </w:tabs>
        <w:spacing w:line="322" w:lineRule="exact"/>
        <w:ind w:left="14"/>
      </w:pPr>
      <w:r w:rsidRPr="002D1D7A">
        <w:rPr>
          <w:rFonts w:eastAsia="Times New Roman"/>
          <w:color w:val="000000"/>
          <w:spacing w:val="-1"/>
        </w:rPr>
        <w:t>магнитная</w:t>
      </w:r>
      <w:r w:rsidRPr="002D1D7A">
        <w:rPr>
          <w:rFonts w:eastAsia="Times New Roman"/>
          <w:color w:val="000000"/>
        </w:rPr>
        <w:tab/>
      </w:r>
    </w:p>
    <w:p w14:paraId="41764667" w14:textId="77777777" w:rsidR="0001047B" w:rsidRPr="002D1D7A" w:rsidRDefault="0001047B" w:rsidP="0001047B">
      <w:pPr>
        <w:shd w:val="clear" w:color="auto" w:fill="FFFFFF"/>
        <w:spacing w:line="322" w:lineRule="exact"/>
        <w:ind w:left="14" w:right="1891"/>
        <w:jc w:val="both"/>
      </w:pPr>
      <w:r w:rsidRPr="002D1D7A">
        <w:rPr>
          <w:rFonts w:eastAsia="Times New Roman"/>
          <w:color w:val="000000"/>
          <w:spacing w:val="-1"/>
        </w:rPr>
        <w:t xml:space="preserve">возникновения </w:t>
      </w:r>
      <w:r w:rsidRPr="002D1D7A">
        <w:rPr>
          <w:rFonts w:eastAsia="Times New Roman"/>
          <w:color w:val="000000"/>
          <w:spacing w:val="1"/>
        </w:rPr>
        <w:t>проводнике      с</w:t>
      </w:r>
    </w:p>
    <w:p w14:paraId="7177A858" w14:textId="77777777" w:rsidR="0001047B" w:rsidRPr="002D1D7A" w:rsidRDefault="0001047B" w:rsidP="0001047B">
      <w:pPr>
        <w:shd w:val="clear" w:color="auto" w:fill="FFFFFF"/>
        <w:spacing w:line="322" w:lineRule="exact"/>
        <w:ind w:left="14" w:right="1891"/>
        <w:jc w:val="both"/>
        <w:sectPr w:rsidR="0001047B" w:rsidRPr="002D1D7A">
          <w:type w:val="continuous"/>
          <w:pgSz w:w="11909" w:h="16834"/>
          <w:pgMar w:top="775" w:right="629" w:bottom="360" w:left="1018" w:header="720" w:footer="720" w:gutter="0"/>
          <w:cols w:num="2" w:space="720" w:equalWidth="0">
            <w:col w:w="6009" w:space="350"/>
            <w:col w:w="3902"/>
          </w:cols>
          <w:noEndnote/>
        </w:sectPr>
      </w:pPr>
    </w:p>
    <w:p w14:paraId="16822A63" w14:textId="77777777" w:rsidR="0001047B" w:rsidRPr="002D1D7A" w:rsidRDefault="0001047B" w:rsidP="0001047B">
      <w:pPr>
        <w:spacing w:before="638" w:line="1" w:lineRule="exact"/>
      </w:pPr>
    </w:p>
    <w:p w14:paraId="1AA0D988" w14:textId="77777777" w:rsidR="0001047B" w:rsidRPr="002D1D7A" w:rsidRDefault="0001047B" w:rsidP="0001047B">
      <w:pPr>
        <w:shd w:val="clear" w:color="auto" w:fill="FFFFFF"/>
        <w:spacing w:line="322" w:lineRule="exact"/>
        <w:ind w:left="14" w:right="1891"/>
        <w:jc w:val="both"/>
        <w:sectPr w:rsidR="0001047B" w:rsidRPr="002D1D7A">
          <w:type w:val="continuous"/>
          <w:pgSz w:w="11909" w:h="16834"/>
          <w:pgMar w:top="775" w:right="2683" w:bottom="360" w:left="1147" w:header="720" w:footer="720" w:gutter="0"/>
          <w:cols w:space="60"/>
          <w:noEndnote/>
        </w:sectPr>
      </w:pPr>
    </w:p>
    <w:p w14:paraId="27C5E769" w14:textId="77777777" w:rsidR="002D1D7A" w:rsidRPr="002D1D7A" w:rsidRDefault="0001047B" w:rsidP="0001047B">
      <w:pPr>
        <w:shd w:val="clear" w:color="auto" w:fill="FFFFFF"/>
      </w:pPr>
      <w:r w:rsidRPr="002D1D7A">
        <w:rPr>
          <w:rFonts w:eastAsia="Times New Roman"/>
          <w:iCs/>
          <w:color w:val="000000"/>
          <w:spacing w:val="-3"/>
        </w:rPr>
        <w:t>Образец ответа</w:t>
      </w:r>
    </w:p>
    <w:tbl>
      <w:tblPr>
        <w:tblW w:w="0" w:type="auto"/>
        <w:tblLayout w:type="fixed"/>
        <w:tblCellMar>
          <w:left w:w="40" w:type="dxa"/>
          <w:right w:w="40" w:type="dxa"/>
        </w:tblCellMar>
        <w:tblLook w:val="0000" w:firstRow="0" w:lastRow="0" w:firstColumn="0" w:lastColumn="0" w:noHBand="0" w:noVBand="0"/>
      </w:tblPr>
      <w:tblGrid>
        <w:gridCol w:w="394"/>
        <w:gridCol w:w="355"/>
        <w:gridCol w:w="433"/>
        <w:gridCol w:w="432"/>
        <w:gridCol w:w="422"/>
        <w:gridCol w:w="422"/>
        <w:gridCol w:w="422"/>
        <w:gridCol w:w="480"/>
        <w:gridCol w:w="422"/>
        <w:gridCol w:w="432"/>
        <w:gridCol w:w="422"/>
        <w:gridCol w:w="422"/>
        <w:gridCol w:w="432"/>
        <w:gridCol w:w="422"/>
        <w:gridCol w:w="442"/>
      </w:tblGrid>
      <w:tr w:rsidR="002D1D7A" w:rsidRPr="002D1D7A" w14:paraId="3F6FD5AE" w14:textId="77777777" w:rsidTr="002D1D7A">
        <w:trPr>
          <w:trHeight w:hRule="exact" w:val="346"/>
        </w:trPr>
        <w:tc>
          <w:tcPr>
            <w:tcW w:w="394" w:type="dxa"/>
            <w:tcBorders>
              <w:top w:val="nil"/>
              <w:left w:val="nil"/>
              <w:bottom w:val="single" w:sz="6" w:space="0" w:color="auto"/>
              <w:right w:val="single" w:sz="6" w:space="0" w:color="auto"/>
            </w:tcBorders>
            <w:shd w:val="clear" w:color="auto" w:fill="FFFFFF"/>
          </w:tcPr>
          <w:p w14:paraId="6E4B790A" w14:textId="77777777" w:rsidR="002D1D7A" w:rsidRPr="002D1D7A" w:rsidRDefault="002D1D7A" w:rsidP="002D1D7A">
            <w:pPr>
              <w:shd w:val="clear" w:color="auto" w:fill="FFFFFF"/>
              <w:rPr>
                <w:i/>
              </w:rPr>
            </w:pPr>
          </w:p>
        </w:tc>
        <w:tc>
          <w:tcPr>
            <w:tcW w:w="355" w:type="dxa"/>
            <w:tcBorders>
              <w:top w:val="single" w:sz="6" w:space="0" w:color="auto"/>
              <w:left w:val="single" w:sz="6" w:space="0" w:color="auto"/>
              <w:bottom w:val="single" w:sz="6" w:space="0" w:color="auto"/>
              <w:right w:val="single" w:sz="6" w:space="0" w:color="auto"/>
            </w:tcBorders>
            <w:shd w:val="clear" w:color="auto" w:fill="FFFFFF"/>
          </w:tcPr>
          <w:p w14:paraId="606F62ED" w14:textId="77777777" w:rsidR="002D1D7A" w:rsidRPr="002D1D7A" w:rsidRDefault="002D1D7A" w:rsidP="002D1D7A">
            <w:pPr>
              <w:shd w:val="clear" w:color="auto" w:fill="FFFFFF"/>
              <w:rPr>
                <w:rFonts w:eastAsia="Times New Roman"/>
                <w:i/>
                <w:iCs/>
                <w:color w:val="000000"/>
              </w:rPr>
            </w:pPr>
          </w:p>
        </w:tc>
        <w:tc>
          <w:tcPr>
            <w:tcW w:w="433" w:type="dxa"/>
            <w:tcBorders>
              <w:top w:val="single" w:sz="6" w:space="0" w:color="auto"/>
              <w:left w:val="single" w:sz="6" w:space="0" w:color="auto"/>
              <w:bottom w:val="single" w:sz="6" w:space="0" w:color="auto"/>
              <w:right w:val="single" w:sz="6" w:space="0" w:color="auto"/>
            </w:tcBorders>
            <w:shd w:val="clear" w:color="auto" w:fill="FFFFFF"/>
          </w:tcPr>
          <w:p w14:paraId="2C330653" w14:textId="77777777" w:rsidR="002D1D7A" w:rsidRPr="002D1D7A" w:rsidRDefault="002D1D7A" w:rsidP="002D1D7A">
            <w:pPr>
              <w:shd w:val="clear" w:color="auto" w:fill="FFFFFF"/>
              <w:rPr>
                <w:i/>
              </w:rPr>
            </w:pPr>
            <w:r w:rsidRPr="002D1D7A">
              <w:rPr>
                <w:rFonts w:eastAsia="Times New Roman"/>
                <w:i/>
                <w:iCs/>
                <w:color w:val="000000"/>
              </w:rPr>
              <w:t>г</w:t>
            </w:r>
          </w:p>
        </w:tc>
        <w:tc>
          <w:tcPr>
            <w:tcW w:w="432" w:type="dxa"/>
            <w:tcBorders>
              <w:top w:val="single" w:sz="6" w:space="0" w:color="auto"/>
              <w:left w:val="single" w:sz="6" w:space="0" w:color="auto"/>
              <w:bottom w:val="single" w:sz="6" w:space="0" w:color="auto"/>
              <w:right w:val="single" w:sz="6" w:space="0" w:color="auto"/>
            </w:tcBorders>
            <w:shd w:val="clear" w:color="auto" w:fill="FFFFFF"/>
          </w:tcPr>
          <w:p w14:paraId="3C866B08" w14:textId="77777777" w:rsidR="002D1D7A" w:rsidRPr="002D1D7A" w:rsidRDefault="002D1D7A" w:rsidP="002D1D7A">
            <w:pPr>
              <w:shd w:val="clear" w:color="auto" w:fill="FFFFFF"/>
              <w:ind w:left="5"/>
              <w:rPr>
                <w:i/>
              </w:rPr>
            </w:pPr>
            <w:r w:rsidRPr="002D1D7A">
              <w:rPr>
                <w:rFonts w:eastAsia="Times New Roman"/>
                <w:i/>
                <w:iCs/>
                <w:color w:val="000000"/>
              </w:rPr>
              <w:t>е</w:t>
            </w: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0BC4D352" w14:textId="77777777" w:rsidR="002D1D7A" w:rsidRPr="002D1D7A" w:rsidRDefault="002D1D7A" w:rsidP="002D1D7A">
            <w:pPr>
              <w:shd w:val="clear" w:color="auto" w:fill="FFFFFF"/>
              <w:rPr>
                <w:i/>
              </w:rPr>
            </w:pPr>
            <w:r w:rsidRPr="002D1D7A">
              <w:rPr>
                <w:rFonts w:eastAsia="Times New Roman"/>
                <w:i/>
                <w:iCs/>
                <w:color w:val="000000"/>
              </w:rPr>
              <w:t>н</w:t>
            </w: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18EBBA39" w14:textId="77777777" w:rsidR="002D1D7A" w:rsidRPr="002D1D7A" w:rsidRDefault="002D1D7A" w:rsidP="002D1D7A">
            <w:pPr>
              <w:shd w:val="clear" w:color="auto" w:fill="FFFFFF"/>
              <w:rPr>
                <w:i/>
              </w:rPr>
            </w:pPr>
            <w:r w:rsidRPr="002D1D7A">
              <w:rPr>
                <w:rFonts w:eastAsia="Times New Roman"/>
                <w:i/>
                <w:iCs/>
                <w:color w:val="000000"/>
              </w:rPr>
              <w:t>Р</w:t>
            </w: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2653D07C" w14:textId="77777777" w:rsidR="002D1D7A" w:rsidRPr="002D1D7A" w:rsidRDefault="002D1D7A" w:rsidP="002D1D7A">
            <w:pPr>
              <w:shd w:val="clear" w:color="auto" w:fill="FFFFFF"/>
              <w:ind w:left="10"/>
              <w:rPr>
                <w:i/>
              </w:rPr>
            </w:pPr>
            <w:r w:rsidRPr="002D1D7A">
              <w:rPr>
                <w:rFonts w:eastAsia="Times New Roman"/>
                <w:i/>
                <w:iCs/>
                <w:color w:val="000000"/>
              </w:rPr>
              <w:t>и</w:t>
            </w:r>
          </w:p>
        </w:tc>
        <w:tc>
          <w:tcPr>
            <w:tcW w:w="480" w:type="dxa"/>
            <w:tcBorders>
              <w:top w:val="nil"/>
              <w:left w:val="single" w:sz="6" w:space="0" w:color="auto"/>
              <w:bottom w:val="nil"/>
              <w:right w:val="nil"/>
            </w:tcBorders>
            <w:shd w:val="clear" w:color="auto" w:fill="FFFFFF"/>
          </w:tcPr>
          <w:p w14:paraId="7871EC3A" w14:textId="77777777" w:rsidR="002D1D7A" w:rsidRPr="002D1D7A" w:rsidRDefault="002D1D7A" w:rsidP="002D1D7A">
            <w:pPr>
              <w:shd w:val="clear" w:color="auto" w:fill="FFFFFF"/>
              <w:rPr>
                <w:i/>
              </w:rPr>
            </w:pPr>
          </w:p>
        </w:tc>
        <w:tc>
          <w:tcPr>
            <w:tcW w:w="422" w:type="dxa"/>
            <w:tcBorders>
              <w:top w:val="nil"/>
              <w:left w:val="nil"/>
              <w:bottom w:val="nil"/>
              <w:right w:val="nil"/>
            </w:tcBorders>
            <w:shd w:val="clear" w:color="auto" w:fill="FFFFFF"/>
          </w:tcPr>
          <w:p w14:paraId="45805C57" w14:textId="77777777" w:rsidR="002D1D7A" w:rsidRPr="002D1D7A" w:rsidRDefault="002D1D7A" w:rsidP="002D1D7A">
            <w:pPr>
              <w:shd w:val="clear" w:color="auto" w:fill="FFFFFF"/>
              <w:rPr>
                <w:i/>
              </w:rPr>
            </w:pPr>
          </w:p>
        </w:tc>
        <w:tc>
          <w:tcPr>
            <w:tcW w:w="432" w:type="dxa"/>
            <w:tcBorders>
              <w:top w:val="nil"/>
              <w:left w:val="nil"/>
              <w:bottom w:val="nil"/>
              <w:right w:val="nil"/>
            </w:tcBorders>
            <w:shd w:val="clear" w:color="auto" w:fill="FFFFFF"/>
          </w:tcPr>
          <w:p w14:paraId="68634567" w14:textId="77777777" w:rsidR="002D1D7A" w:rsidRPr="002D1D7A" w:rsidRDefault="002D1D7A" w:rsidP="002D1D7A">
            <w:pPr>
              <w:shd w:val="clear" w:color="auto" w:fill="FFFFFF"/>
              <w:rPr>
                <w:i/>
              </w:rPr>
            </w:pPr>
          </w:p>
        </w:tc>
        <w:tc>
          <w:tcPr>
            <w:tcW w:w="422" w:type="dxa"/>
            <w:tcBorders>
              <w:top w:val="nil"/>
              <w:left w:val="nil"/>
              <w:bottom w:val="nil"/>
              <w:right w:val="nil"/>
            </w:tcBorders>
            <w:shd w:val="clear" w:color="auto" w:fill="FFFFFF"/>
          </w:tcPr>
          <w:p w14:paraId="436A6B6A" w14:textId="77777777" w:rsidR="002D1D7A" w:rsidRPr="002D1D7A" w:rsidRDefault="002D1D7A" w:rsidP="002D1D7A">
            <w:pPr>
              <w:shd w:val="clear" w:color="auto" w:fill="FFFFFF"/>
              <w:rPr>
                <w:i/>
              </w:rPr>
            </w:pPr>
          </w:p>
        </w:tc>
        <w:tc>
          <w:tcPr>
            <w:tcW w:w="422" w:type="dxa"/>
            <w:tcBorders>
              <w:top w:val="nil"/>
              <w:left w:val="nil"/>
              <w:bottom w:val="nil"/>
              <w:right w:val="nil"/>
            </w:tcBorders>
            <w:shd w:val="clear" w:color="auto" w:fill="FFFFFF"/>
          </w:tcPr>
          <w:p w14:paraId="64A7AA08" w14:textId="77777777" w:rsidR="002D1D7A" w:rsidRPr="002D1D7A" w:rsidRDefault="002D1D7A" w:rsidP="002D1D7A">
            <w:pPr>
              <w:shd w:val="clear" w:color="auto" w:fill="FFFFFF"/>
              <w:rPr>
                <w:i/>
              </w:rPr>
            </w:pPr>
          </w:p>
        </w:tc>
        <w:tc>
          <w:tcPr>
            <w:tcW w:w="432" w:type="dxa"/>
            <w:tcBorders>
              <w:top w:val="nil"/>
              <w:left w:val="nil"/>
              <w:bottom w:val="nil"/>
              <w:right w:val="nil"/>
            </w:tcBorders>
            <w:shd w:val="clear" w:color="auto" w:fill="FFFFFF"/>
          </w:tcPr>
          <w:p w14:paraId="0F32DDA9" w14:textId="77777777" w:rsidR="002D1D7A" w:rsidRPr="002D1D7A" w:rsidRDefault="002D1D7A" w:rsidP="002D1D7A">
            <w:pPr>
              <w:shd w:val="clear" w:color="auto" w:fill="FFFFFF"/>
              <w:rPr>
                <w:i/>
              </w:rPr>
            </w:pPr>
          </w:p>
        </w:tc>
        <w:tc>
          <w:tcPr>
            <w:tcW w:w="422" w:type="dxa"/>
            <w:tcBorders>
              <w:top w:val="nil"/>
              <w:left w:val="nil"/>
              <w:bottom w:val="nil"/>
              <w:right w:val="nil"/>
            </w:tcBorders>
            <w:shd w:val="clear" w:color="auto" w:fill="FFFFFF"/>
          </w:tcPr>
          <w:p w14:paraId="2D6E4D53" w14:textId="77777777" w:rsidR="002D1D7A" w:rsidRPr="002D1D7A" w:rsidRDefault="002D1D7A" w:rsidP="002D1D7A">
            <w:pPr>
              <w:shd w:val="clear" w:color="auto" w:fill="FFFFFF"/>
              <w:rPr>
                <w:i/>
              </w:rPr>
            </w:pPr>
          </w:p>
        </w:tc>
        <w:tc>
          <w:tcPr>
            <w:tcW w:w="442" w:type="dxa"/>
            <w:tcBorders>
              <w:top w:val="nil"/>
              <w:left w:val="nil"/>
              <w:bottom w:val="nil"/>
              <w:right w:val="nil"/>
            </w:tcBorders>
            <w:shd w:val="clear" w:color="auto" w:fill="FFFFFF"/>
          </w:tcPr>
          <w:p w14:paraId="7B993414" w14:textId="77777777" w:rsidR="002D1D7A" w:rsidRPr="002D1D7A" w:rsidRDefault="002D1D7A" w:rsidP="002D1D7A">
            <w:pPr>
              <w:shd w:val="clear" w:color="auto" w:fill="FFFFFF"/>
              <w:rPr>
                <w:i/>
              </w:rPr>
            </w:pPr>
          </w:p>
        </w:tc>
      </w:tr>
      <w:tr w:rsidR="002D1D7A" w:rsidRPr="002D1D7A" w14:paraId="64A65266" w14:textId="77777777" w:rsidTr="002D1D7A">
        <w:trPr>
          <w:trHeight w:hRule="exact" w:val="326"/>
        </w:trPr>
        <w:tc>
          <w:tcPr>
            <w:tcW w:w="394" w:type="dxa"/>
            <w:tcBorders>
              <w:top w:val="single" w:sz="6" w:space="0" w:color="auto"/>
              <w:left w:val="nil"/>
              <w:bottom w:val="nil"/>
              <w:right w:val="nil"/>
            </w:tcBorders>
            <w:shd w:val="clear" w:color="auto" w:fill="FFFFFF"/>
          </w:tcPr>
          <w:p w14:paraId="40655C23" w14:textId="77777777" w:rsidR="002D1D7A" w:rsidRPr="002D1D7A" w:rsidRDefault="002D1D7A" w:rsidP="002D1D7A">
            <w:pPr>
              <w:shd w:val="clear" w:color="auto" w:fill="FFFFFF"/>
              <w:rPr>
                <w:i/>
              </w:rPr>
            </w:pPr>
          </w:p>
        </w:tc>
        <w:tc>
          <w:tcPr>
            <w:tcW w:w="788" w:type="dxa"/>
            <w:gridSpan w:val="2"/>
            <w:tcBorders>
              <w:top w:val="single" w:sz="6" w:space="0" w:color="auto"/>
              <w:left w:val="nil"/>
              <w:bottom w:val="nil"/>
              <w:right w:val="nil"/>
            </w:tcBorders>
            <w:shd w:val="clear" w:color="auto" w:fill="FFFFFF"/>
          </w:tcPr>
          <w:p w14:paraId="0B8C8216" w14:textId="77777777" w:rsidR="002D1D7A" w:rsidRPr="002D1D7A" w:rsidRDefault="002D1D7A" w:rsidP="002D1D7A">
            <w:pPr>
              <w:shd w:val="clear" w:color="auto" w:fill="FFFFFF"/>
              <w:rPr>
                <w:i/>
              </w:rPr>
            </w:pPr>
          </w:p>
        </w:tc>
        <w:tc>
          <w:tcPr>
            <w:tcW w:w="432" w:type="dxa"/>
            <w:tcBorders>
              <w:top w:val="single" w:sz="6" w:space="0" w:color="auto"/>
              <w:left w:val="nil"/>
              <w:bottom w:val="nil"/>
              <w:right w:val="nil"/>
            </w:tcBorders>
            <w:shd w:val="clear" w:color="auto" w:fill="FFFFFF"/>
          </w:tcPr>
          <w:p w14:paraId="28673187" w14:textId="77777777" w:rsidR="002D1D7A" w:rsidRPr="002D1D7A" w:rsidRDefault="002D1D7A" w:rsidP="002D1D7A">
            <w:pPr>
              <w:shd w:val="clear" w:color="auto" w:fill="FFFFFF"/>
              <w:rPr>
                <w:i/>
              </w:rPr>
            </w:pPr>
          </w:p>
        </w:tc>
        <w:tc>
          <w:tcPr>
            <w:tcW w:w="422" w:type="dxa"/>
            <w:tcBorders>
              <w:top w:val="single" w:sz="6" w:space="0" w:color="auto"/>
              <w:left w:val="nil"/>
              <w:bottom w:val="nil"/>
              <w:right w:val="nil"/>
            </w:tcBorders>
            <w:shd w:val="clear" w:color="auto" w:fill="FFFFFF"/>
          </w:tcPr>
          <w:p w14:paraId="19E3CFFA" w14:textId="77777777" w:rsidR="002D1D7A" w:rsidRPr="002D1D7A" w:rsidRDefault="002D1D7A" w:rsidP="002D1D7A">
            <w:pPr>
              <w:shd w:val="clear" w:color="auto" w:fill="FFFFFF"/>
              <w:rPr>
                <w:i/>
              </w:rPr>
            </w:pPr>
          </w:p>
        </w:tc>
        <w:tc>
          <w:tcPr>
            <w:tcW w:w="422" w:type="dxa"/>
            <w:tcBorders>
              <w:top w:val="single" w:sz="6" w:space="0" w:color="auto"/>
              <w:left w:val="nil"/>
              <w:bottom w:val="nil"/>
              <w:right w:val="single" w:sz="6" w:space="0" w:color="auto"/>
            </w:tcBorders>
            <w:shd w:val="clear" w:color="auto" w:fill="FFFFFF"/>
          </w:tcPr>
          <w:p w14:paraId="53AE6BAE" w14:textId="77777777" w:rsidR="002D1D7A" w:rsidRPr="002D1D7A" w:rsidRDefault="002D1D7A" w:rsidP="002D1D7A">
            <w:pPr>
              <w:shd w:val="clear" w:color="auto" w:fill="FFFFFF"/>
              <w:rPr>
                <w:i/>
              </w:rPr>
            </w:pP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6565E573" w14:textId="77777777" w:rsidR="002D1D7A" w:rsidRPr="002D1D7A" w:rsidRDefault="002D1D7A" w:rsidP="002D1D7A">
            <w:pPr>
              <w:shd w:val="clear" w:color="auto" w:fill="FFFFFF"/>
              <w:rPr>
                <w:i/>
              </w:rPr>
            </w:pPr>
            <w:r w:rsidRPr="002D1D7A">
              <w:rPr>
                <w:rFonts w:eastAsia="Times New Roman"/>
                <w:i/>
                <w:iCs/>
                <w:color w:val="000000"/>
              </w:rPr>
              <w:t>н</w:t>
            </w:r>
          </w:p>
        </w:tc>
        <w:tc>
          <w:tcPr>
            <w:tcW w:w="1756" w:type="dxa"/>
            <w:gridSpan w:val="4"/>
            <w:tcBorders>
              <w:top w:val="nil"/>
              <w:left w:val="single" w:sz="6" w:space="0" w:color="auto"/>
              <w:bottom w:val="nil"/>
              <w:right w:val="nil"/>
            </w:tcBorders>
            <w:shd w:val="clear" w:color="auto" w:fill="FFFFFF"/>
          </w:tcPr>
          <w:p w14:paraId="1120548E" w14:textId="77777777" w:rsidR="002D1D7A" w:rsidRPr="002D1D7A" w:rsidRDefault="002D1D7A" w:rsidP="002D1D7A">
            <w:pPr>
              <w:shd w:val="clear" w:color="auto" w:fill="FFFFFF"/>
              <w:rPr>
                <w:i/>
              </w:rPr>
            </w:pPr>
          </w:p>
        </w:tc>
        <w:tc>
          <w:tcPr>
            <w:tcW w:w="854" w:type="dxa"/>
            <w:gridSpan w:val="2"/>
            <w:tcBorders>
              <w:top w:val="nil"/>
              <w:left w:val="nil"/>
              <w:bottom w:val="nil"/>
              <w:right w:val="nil"/>
            </w:tcBorders>
            <w:shd w:val="clear" w:color="auto" w:fill="FFFFFF"/>
          </w:tcPr>
          <w:p w14:paraId="20589505" w14:textId="77777777" w:rsidR="002D1D7A" w:rsidRPr="002D1D7A" w:rsidRDefault="002D1D7A" w:rsidP="002D1D7A">
            <w:pPr>
              <w:shd w:val="clear" w:color="auto" w:fill="FFFFFF"/>
              <w:rPr>
                <w:i/>
              </w:rPr>
            </w:pPr>
          </w:p>
        </w:tc>
        <w:tc>
          <w:tcPr>
            <w:tcW w:w="864" w:type="dxa"/>
            <w:gridSpan w:val="2"/>
            <w:tcBorders>
              <w:top w:val="nil"/>
              <w:left w:val="nil"/>
              <w:bottom w:val="nil"/>
              <w:right w:val="nil"/>
            </w:tcBorders>
            <w:shd w:val="clear" w:color="auto" w:fill="FFFFFF"/>
          </w:tcPr>
          <w:p w14:paraId="01599499" w14:textId="77777777" w:rsidR="002D1D7A" w:rsidRPr="002D1D7A" w:rsidRDefault="002D1D7A" w:rsidP="002D1D7A">
            <w:pPr>
              <w:shd w:val="clear" w:color="auto" w:fill="FFFFFF"/>
              <w:rPr>
                <w:i/>
              </w:rPr>
            </w:pPr>
          </w:p>
        </w:tc>
      </w:tr>
      <w:tr w:rsidR="002D1D7A" w:rsidRPr="002D1D7A" w14:paraId="5B421DE8" w14:textId="77777777" w:rsidTr="002D1D7A">
        <w:trPr>
          <w:trHeight w:hRule="exact" w:val="336"/>
        </w:trPr>
        <w:tc>
          <w:tcPr>
            <w:tcW w:w="394" w:type="dxa"/>
            <w:tcBorders>
              <w:top w:val="nil"/>
              <w:left w:val="nil"/>
              <w:bottom w:val="nil"/>
              <w:right w:val="nil"/>
            </w:tcBorders>
            <w:shd w:val="clear" w:color="auto" w:fill="FFFFFF"/>
          </w:tcPr>
          <w:p w14:paraId="5BB40253" w14:textId="77777777" w:rsidR="002D1D7A" w:rsidRPr="002D1D7A" w:rsidRDefault="002D1D7A" w:rsidP="002D1D7A">
            <w:pPr>
              <w:shd w:val="clear" w:color="auto" w:fill="FFFFFF"/>
              <w:rPr>
                <w:i/>
              </w:rPr>
            </w:pPr>
          </w:p>
        </w:tc>
        <w:tc>
          <w:tcPr>
            <w:tcW w:w="788" w:type="dxa"/>
            <w:gridSpan w:val="2"/>
            <w:tcBorders>
              <w:top w:val="nil"/>
              <w:left w:val="nil"/>
              <w:bottom w:val="nil"/>
              <w:right w:val="nil"/>
            </w:tcBorders>
            <w:shd w:val="clear" w:color="auto" w:fill="FFFFFF"/>
          </w:tcPr>
          <w:p w14:paraId="23CA0558" w14:textId="77777777" w:rsidR="002D1D7A" w:rsidRPr="002D1D7A" w:rsidRDefault="002D1D7A" w:rsidP="002D1D7A">
            <w:pPr>
              <w:shd w:val="clear" w:color="auto" w:fill="FFFFFF"/>
              <w:rPr>
                <w:i/>
              </w:rPr>
            </w:pPr>
          </w:p>
        </w:tc>
        <w:tc>
          <w:tcPr>
            <w:tcW w:w="432" w:type="dxa"/>
            <w:tcBorders>
              <w:top w:val="nil"/>
              <w:left w:val="nil"/>
              <w:bottom w:val="single" w:sz="6" w:space="0" w:color="auto"/>
              <w:right w:val="nil"/>
            </w:tcBorders>
            <w:shd w:val="clear" w:color="auto" w:fill="FFFFFF"/>
          </w:tcPr>
          <w:p w14:paraId="183BB69F" w14:textId="77777777" w:rsidR="002D1D7A" w:rsidRPr="002D1D7A" w:rsidRDefault="002D1D7A" w:rsidP="002D1D7A">
            <w:pPr>
              <w:shd w:val="clear" w:color="auto" w:fill="FFFFFF"/>
              <w:rPr>
                <w:i/>
              </w:rPr>
            </w:pPr>
          </w:p>
        </w:tc>
        <w:tc>
          <w:tcPr>
            <w:tcW w:w="422" w:type="dxa"/>
            <w:tcBorders>
              <w:top w:val="nil"/>
              <w:left w:val="nil"/>
              <w:bottom w:val="single" w:sz="6" w:space="0" w:color="auto"/>
              <w:right w:val="nil"/>
            </w:tcBorders>
            <w:shd w:val="clear" w:color="auto" w:fill="FFFFFF"/>
          </w:tcPr>
          <w:p w14:paraId="45D9A756" w14:textId="77777777" w:rsidR="002D1D7A" w:rsidRPr="002D1D7A" w:rsidRDefault="002D1D7A" w:rsidP="002D1D7A">
            <w:pPr>
              <w:shd w:val="clear" w:color="auto" w:fill="FFFFFF"/>
              <w:rPr>
                <w:i/>
              </w:rPr>
            </w:pPr>
          </w:p>
        </w:tc>
        <w:tc>
          <w:tcPr>
            <w:tcW w:w="422" w:type="dxa"/>
            <w:tcBorders>
              <w:top w:val="nil"/>
              <w:left w:val="nil"/>
              <w:bottom w:val="single" w:sz="6" w:space="0" w:color="auto"/>
              <w:right w:val="single" w:sz="6" w:space="0" w:color="auto"/>
            </w:tcBorders>
            <w:shd w:val="clear" w:color="auto" w:fill="FFFFFF"/>
          </w:tcPr>
          <w:p w14:paraId="49F56336" w14:textId="77777777" w:rsidR="002D1D7A" w:rsidRPr="002D1D7A" w:rsidRDefault="002D1D7A" w:rsidP="002D1D7A">
            <w:pPr>
              <w:shd w:val="clear" w:color="auto" w:fill="FFFFFF"/>
              <w:rPr>
                <w:i/>
              </w:rPr>
            </w:pP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65EBE7B4" w14:textId="77777777" w:rsidR="002D1D7A" w:rsidRPr="002D1D7A" w:rsidRDefault="002D1D7A" w:rsidP="002D1D7A">
            <w:pPr>
              <w:shd w:val="clear" w:color="auto" w:fill="FFFFFF"/>
              <w:rPr>
                <w:i/>
              </w:rPr>
            </w:pPr>
            <w:r w:rsidRPr="002D1D7A">
              <w:rPr>
                <w:rFonts w:eastAsia="Times New Roman"/>
                <w:b/>
                <w:bCs/>
                <w:i/>
                <w:iCs/>
                <w:color w:val="000000"/>
                <w:w w:val="82"/>
              </w:rPr>
              <w:t>д</w:t>
            </w:r>
          </w:p>
        </w:tc>
        <w:tc>
          <w:tcPr>
            <w:tcW w:w="902" w:type="dxa"/>
            <w:gridSpan w:val="2"/>
            <w:tcBorders>
              <w:top w:val="nil"/>
              <w:left w:val="single" w:sz="6" w:space="0" w:color="auto"/>
              <w:bottom w:val="single" w:sz="6" w:space="0" w:color="auto"/>
              <w:right w:val="single" w:sz="6" w:space="0" w:color="auto"/>
            </w:tcBorders>
            <w:shd w:val="clear" w:color="auto" w:fill="FFFFFF"/>
          </w:tcPr>
          <w:p w14:paraId="2624E379" w14:textId="77777777" w:rsidR="002D1D7A" w:rsidRPr="002D1D7A" w:rsidRDefault="002D1D7A" w:rsidP="002D1D7A">
            <w:pPr>
              <w:shd w:val="clear" w:color="auto" w:fill="FFFFFF"/>
              <w:rPr>
                <w:i/>
              </w:rPr>
            </w:pPr>
          </w:p>
        </w:tc>
        <w:tc>
          <w:tcPr>
            <w:tcW w:w="432" w:type="dxa"/>
            <w:tcBorders>
              <w:top w:val="single" w:sz="6" w:space="0" w:color="auto"/>
              <w:left w:val="single" w:sz="6" w:space="0" w:color="auto"/>
              <w:bottom w:val="single" w:sz="6" w:space="0" w:color="auto"/>
              <w:right w:val="single" w:sz="6" w:space="0" w:color="auto"/>
            </w:tcBorders>
            <w:shd w:val="clear" w:color="auto" w:fill="FFFFFF"/>
          </w:tcPr>
          <w:p w14:paraId="70374ED4" w14:textId="77777777" w:rsidR="002D1D7A" w:rsidRPr="002D1D7A" w:rsidRDefault="002D1D7A" w:rsidP="002D1D7A">
            <w:pPr>
              <w:shd w:val="clear" w:color="auto" w:fill="FFFFFF"/>
              <w:ind w:left="5"/>
              <w:rPr>
                <w:i/>
              </w:rPr>
            </w:pPr>
            <w:r w:rsidRPr="002D1D7A">
              <w:rPr>
                <w:rFonts w:eastAsia="Times New Roman"/>
                <w:i/>
                <w:iCs/>
                <w:color w:val="000000"/>
              </w:rPr>
              <w:t>с</w:t>
            </w:r>
          </w:p>
        </w:tc>
        <w:tc>
          <w:tcPr>
            <w:tcW w:w="422" w:type="dxa"/>
            <w:tcBorders>
              <w:top w:val="nil"/>
              <w:left w:val="single" w:sz="6" w:space="0" w:color="auto"/>
              <w:bottom w:val="nil"/>
              <w:right w:val="nil"/>
            </w:tcBorders>
            <w:shd w:val="clear" w:color="auto" w:fill="FFFFFF"/>
          </w:tcPr>
          <w:p w14:paraId="14D80BDC" w14:textId="77777777" w:rsidR="002D1D7A" w:rsidRPr="002D1D7A" w:rsidRDefault="002D1D7A" w:rsidP="002D1D7A">
            <w:pPr>
              <w:shd w:val="clear" w:color="auto" w:fill="FFFFFF"/>
              <w:rPr>
                <w:i/>
              </w:rPr>
            </w:pPr>
          </w:p>
        </w:tc>
        <w:tc>
          <w:tcPr>
            <w:tcW w:w="854" w:type="dxa"/>
            <w:gridSpan w:val="2"/>
            <w:tcBorders>
              <w:top w:val="nil"/>
              <w:left w:val="nil"/>
              <w:bottom w:val="nil"/>
              <w:right w:val="nil"/>
            </w:tcBorders>
            <w:shd w:val="clear" w:color="auto" w:fill="FFFFFF"/>
          </w:tcPr>
          <w:p w14:paraId="3F4BBFAD" w14:textId="77777777" w:rsidR="002D1D7A" w:rsidRPr="002D1D7A" w:rsidRDefault="002D1D7A" w:rsidP="002D1D7A">
            <w:pPr>
              <w:shd w:val="clear" w:color="auto" w:fill="FFFFFF"/>
              <w:rPr>
                <w:i/>
              </w:rPr>
            </w:pPr>
          </w:p>
        </w:tc>
        <w:tc>
          <w:tcPr>
            <w:tcW w:w="864" w:type="dxa"/>
            <w:gridSpan w:val="2"/>
            <w:tcBorders>
              <w:top w:val="nil"/>
              <w:left w:val="nil"/>
              <w:bottom w:val="nil"/>
              <w:right w:val="nil"/>
            </w:tcBorders>
            <w:shd w:val="clear" w:color="auto" w:fill="FFFFFF"/>
          </w:tcPr>
          <w:p w14:paraId="580537FF" w14:textId="77777777" w:rsidR="002D1D7A" w:rsidRPr="002D1D7A" w:rsidRDefault="002D1D7A" w:rsidP="002D1D7A">
            <w:pPr>
              <w:shd w:val="clear" w:color="auto" w:fill="FFFFFF"/>
              <w:rPr>
                <w:i/>
              </w:rPr>
            </w:pPr>
          </w:p>
        </w:tc>
      </w:tr>
      <w:tr w:rsidR="002D1D7A" w:rsidRPr="002D1D7A" w14:paraId="7091681E" w14:textId="77777777" w:rsidTr="002D1D7A">
        <w:trPr>
          <w:trHeight w:hRule="exact" w:val="336"/>
        </w:trPr>
        <w:tc>
          <w:tcPr>
            <w:tcW w:w="394" w:type="dxa"/>
            <w:tcBorders>
              <w:top w:val="nil"/>
              <w:left w:val="nil"/>
              <w:bottom w:val="nil"/>
              <w:right w:val="single" w:sz="6" w:space="0" w:color="auto"/>
            </w:tcBorders>
            <w:shd w:val="clear" w:color="auto" w:fill="FFFFFF"/>
          </w:tcPr>
          <w:p w14:paraId="1282392E" w14:textId="77777777" w:rsidR="002D1D7A" w:rsidRPr="002D1D7A" w:rsidRDefault="002D1D7A" w:rsidP="002D1D7A">
            <w:pPr>
              <w:shd w:val="clear" w:color="auto" w:fill="FFFFFF"/>
              <w:rPr>
                <w:i/>
              </w:rPr>
            </w:pPr>
          </w:p>
        </w:tc>
        <w:tc>
          <w:tcPr>
            <w:tcW w:w="788" w:type="dxa"/>
            <w:gridSpan w:val="2"/>
            <w:tcBorders>
              <w:top w:val="nil"/>
              <w:left w:val="nil"/>
              <w:bottom w:val="nil"/>
              <w:right w:val="single" w:sz="6" w:space="0" w:color="auto"/>
            </w:tcBorders>
            <w:shd w:val="clear" w:color="auto" w:fill="FFFFFF"/>
          </w:tcPr>
          <w:p w14:paraId="28D862C5" w14:textId="77777777" w:rsidR="002D1D7A" w:rsidRPr="002D1D7A" w:rsidRDefault="002D1D7A" w:rsidP="002D1D7A">
            <w:pPr>
              <w:shd w:val="clear" w:color="auto" w:fill="FFFFFF"/>
              <w:rPr>
                <w:i/>
              </w:rPr>
            </w:pPr>
          </w:p>
        </w:tc>
        <w:tc>
          <w:tcPr>
            <w:tcW w:w="432" w:type="dxa"/>
            <w:tcBorders>
              <w:top w:val="single" w:sz="6" w:space="0" w:color="auto"/>
              <w:left w:val="single" w:sz="6" w:space="0" w:color="auto"/>
              <w:bottom w:val="single" w:sz="6" w:space="0" w:color="auto"/>
              <w:right w:val="single" w:sz="6" w:space="0" w:color="auto"/>
            </w:tcBorders>
            <w:shd w:val="clear" w:color="auto" w:fill="FFFFFF"/>
          </w:tcPr>
          <w:p w14:paraId="1051D6DE" w14:textId="77777777" w:rsidR="002D1D7A" w:rsidRPr="002D1D7A" w:rsidRDefault="002D1D7A" w:rsidP="002D1D7A">
            <w:pPr>
              <w:shd w:val="clear" w:color="auto" w:fill="FFFFFF"/>
              <w:rPr>
                <w:i/>
              </w:rPr>
            </w:pPr>
            <w:r w:rsidRPr="002D1D7A">
              <w:rPr>
                <w:rFonts w:eastAsia="Times New Roman"/>
                <w:i/>
                <w:iCs/>
                <w:color w:val="000000"/>
              </w:rPr>
              <w:t>к</w:t>
            </w: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2EACB813" w14:textId="77777777" w:rsidR="002D1D7A" w:rsidRPr="002D1D7A" w:rsidRDefault="002D1D7A" w:rsidP="002D1D7A">
            <w:pPr>
              <w:shd w:val="clear" w:color="auto" w:fill="FFFFFF"/>
              <w:rPr>
                <w:i/>
              </w:rPr>
            </w:pPr>
            <w:r w:rsidRPr="002D1D7A">
              <w:rPr>
                <w:rFonts w:eastAsia="Times New Roman"/>
                <w:i/>
                <w:iCs/>
                <w:color w:val="000000"/>
              </w:rPr>
              <w:t>а</w:t>
            </w: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331E77EF" w14:textId="77777777" w:rsidR="002D1D7A" w:rsidRPr="002D1D7A" w:rsidRDefault="002D1D7A" w:rsidP="002D1D7A">
            <w:pPr>
              <w:shd w:val="clear" w:color="auto" w:fill="FFFFFF"/>
              <w:rPr>
                <w:i/>
              </w:rPr>
            </w:pPr>
            <w:r w:rsidRPr="002D1D7A">
              <w:rPr>
                <w:rFonts w:eastAsia="Times New Roman"/>
                <w:i/>
                <w:iCs/>
                <w:color w:val="000000"/>
              </w:rPr>
              <w:t>т</w:t>
            </w: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32EBED28" w14:textId="77777777" w:rsidR="002D1D7A" w:rsidRPr="002D1D7A" w:rsidRDefault="002D1D7A" w:rsidP="002D1D7A">
            <w:pPr>
              <w:shd w:val="clear" w:color="auto" w:fill="FFFFFF"/>
              <w:rPr>
                <w:i/>
              </w:rPr>
            </w:pPr>
            <w:r w:rsidRPr="002D1D7A">
              <w:rPr>
                <w:rFonts w:eastAsia="Times New Roman"/>
                <w:i/>
                <w:iCs/>
                <w:color w:val="000000"/>
              </w:rPr>
              <w:t>У</w:t>
            </w:r>
          </w:p>
        </w:tc>
        <w:tc>
          <w:tcPr>
            <w:tcW w:w="480" w:type="dxa"/>
            <w:tcBorders>
              <w:top w:val="single" w:sz="6" w:space="0" w:color="auto"/>
              <w:left w:val="single" w:sz="6" w:space="0" w:color="auto"/>
              <w:bottom w:val="single" w:sz="6" w:space="0" w:color="auto"/>
              <w:right w:val="single" w:sz="6" w:space="0" w:color="auto"/>
            </w:tcBorders>
            <w:shd w:val="clear" w:color="auto" w:fill="FFFFFF"/>
          </w:tcPr>
          <w:p w14:paraId="1FF5EF80" w14:textId="77777777" w:rsidR="002D1D7A" w:rsidRPr="002D1D7A" w:rsidRDefault="002D1D7A" w:rsidP="002D1D7A">
            <w:pPr>
              <w:shd w:val="clear" w:color="auto" w:fill="FFFFFF"/>
              <w:ind w:left="5"/>
              <w:rPr>
                <w:i/>
              </w:rPr>
            </w:pPr>
            <w:r w:rsidRPr="002D1D7A">
              <w:rPr>
                <w:rFonts w:eastAsia="Times New Roman"/>
                <w:i/>
                <w:iCs/>
                <w:color w:val="000000"/>
              </w:rPr>
              <w:t>ш</w:t>
            </w: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38F1BE6B" w14:textId="77777777" w:rsidR="002D1D7A" w:rsidRPr="002D1D7A" w:rsidRDefault="002D1D7A" w:rsidP="002D1D7A">
            <w:pPr>
              <w:shd w:val="clear" w:color="auto" w:fill="FFFFFF"/>
              <w:rPr>
                <w:i/>
              </w:rPr>
            </w:pPr>
            <w:r w:rsidRPr="002D1D7A">
              <w:rPr>
                <w:rFonts w:eastAsia="Times New Roman"/>
                <w:i/>
                <w:iCs/>
                <w:color w:val="000000"/>
              </w:rPr>
              <w:t>к</w:t>
            </w:r>
          </w:p>
        </w:tc>
        <w:tc>
          <w:tcPr>
            <w:tcW w:w="432" w:type="dxa"/>
            <w:tcBorders>
              <w:top w:val="single" w:sz="6" w:space="0" w:color="auto"/>
              <w:left w:val="single" w:sz="6" w:space="0" w:color="auto"/>
              <w:bottom w:val="single" w:sz="6" w:space="0" w:color="auto"/>
              <w:right w:val="single" w:sz="6" w:space="0" w:color="auto"/>
            </w:tcBorders>
            <w:shd w:val="clear" w:color="auto" w:fill="FFFFFF"/>
          </w:tcPr>
          <w:p w14:paraId="2D22DC33" w14:textId="77777777" w:rsidR="002D1D7A" w:rsidRPr="002D1D7A" w:rsidRDefault="002D1D7A" w:rsidP="002D1D7A">
            <w:pPr>
              <w:shd w:val="clear" w:color="auto" w:fill="FFFFFF"/>
              <w:rPr>
                <w:i/>
              </w:rPr>
            </w:pPr>
            <w:r w:rsidRPr="002D1D7A">
              <w:rPr>
                <w:rFonts w:eastAsia="Times New Roman"/>
                <w:i/>
                <w:iCs/>
                <w:color w:val="000000"/>
              </w:rPr>
              <w:t>а</w:t>
            </w:r>
          </w:p>
        </w:tc>
        <w:tc>
          <w:tcPr>
            <w:tcW w:w="422" w:type="dxa"/>
            <w:tcBorders>
              <w:top w:val="nil"/>
              <w:left w:val="single" w:sz="6" w:space="0" w:color="auto"/>
              <w:bottom w:val="single" w:sz="6" w:space="0" w:color="auto"/>
              <w:right w:val="nil"/>
            </w:tcBorders>
            <w:shd w:val="clear" w:color="auto" w:fill="FFFFFF"/>
          </w:tcPr>
          <w:p w14:paraId="2D665563" w14:textId="77777777" w:rsidR="002D1D7A" w:rsidRPr="002D1D7A" w:rsidRDefault="002D1D7A" w:rsidP="002D1D7A">
            <w:pPr>
              <w:shd w:val="clear" w:color="auto" w:fill="FFFFFF"/>
              <w:rPr>
                <w:i/>
              </w:rPr>
            </w:pPr>
          </w:p>
        </w:tc>
        <w:tc>
          <w:tcPr>
            <w:tcW w:w="854" w:type="dxa"/>
            <w:gridSpan w:val="2"/>
            <w:tcBorders>
              <w:top w:val="nil"/>
              <w:left w:val="nil"/>
              <w:bottom w:val="single" w:sz="6" w:space="0" w:color="auto"/>
              <w:right w:val="nil"/>
            </w:tcBorders>
            <w:shd w:val="clear" w:color="auto" w:fill="FFFFFF"/>
          </w:tcPr>
          <w:p w14:paraId="49E68E08" w14:textId="77777777" w:rsidR="002D1D7A" w:rsidRPr="002D1D7A" w:rsidRDefault="002D1D7A" w:rsidP="002D1D7A">
            <w:pPr>
              <w:shd w:val="clear" w:color="auto" w:fill="FFFFFF"/>
              <w:rPr>
                <w:i/>
              </w:rPr>
            </w:pPr>
          </w:p>
        </w:tc>
        <w:tc>
          <w:tcPr>
            <w:tcW w:w="422" w:type="dxa"/>
            <w:tcBorders>
              <w:top w:val="nil"/>
              <w:left w:val="nil"/>
              <w:bottom w:val="single" w:sz="6" w:space="0" w:color="auto"/>
              <w:right w:val="single" w:sz="6" w:space="0" w:color="auto"/>
            </w:tcBorders>
            <w:shd w:val="clear" w:color="auto" w:fill="FFFFFF"/>
          </w:tcPr>
          <w:p w14:paraId="2CE3A54B" w14:textId="77777777" w:rsidR="002D1D7A" w:rsidRPr="002D1D7A" w:rsidRDefault="002D1D7A" w:rsidP="002D1D7A">
            <w:pPr>
              <w:shd w:val="clear" w:color="auto" w:fill="FFFFFF"/>
              <w:rPr>
                <w:i/>
              </w:rPr>
            </w:pPr>
          </w:p>
        </w:tc>
        <w:tc>
          <w:tcPr>
            <w:tcW w:w="442" w:type="dxa"/>
            <w:tcBorders>
              <w:top w:val="single" w:sz="6" w:space="0" w:color="auto"/>
              <w:left w:val="single" w:sz="6" w:space="0" w:color="auto"/>
              <w:bottom w:val="single" w:sz="6" w:space="0" w:color="auto"/>
              <w:right w:val="single" w:sz="6" w:space="0" w:color="auto"/>
            </w:tcBorders>
            <w:shd w:val="clear" w:color="auto" w:fill="FFFFFF"/>
          </w:tcPr>
          <w:p w14:paraId="344906AA" w14:textId="77777777" w:rsidR="002D1D7A" w:rsidRPr="002D1D7A" w:rsidRDefault="002D1D7A" w:rsidP="002D1D7A">
            <w:pPr>
              <w:shd w:val="clear" w:color="auto" w:fill="FFFFFF"/>
              <w:rPr>
                <w:i/>
              </w:rPr>
            </w:pPr>
            <w:r w:rsidRPr="002D1D7A">
              <w:rPr>
                <w:rFonts w:eastAsia="Times New Roman"/>
                <w:i/>
                <w:iCs/>
                <w:color w:val="000000"/>
              </w:rPr>
              <w:t>с</w:t>
            </w:r>
          </w:p>
        </w:tc>
      </w:tr>
      <w:tr w:rsidR="002D1D7A" w:rsidRPr="002D1D7A" w14:paraId="6F59A36B" w14:textId="77777777" w:rsidTr="002D1D7A">
        <w:trPr>
          <w:trHeight w:hRule="exact" w:val="326"/>
        </w:trPr>
        <w:tc>
          <w:tcPr>
            <w:tcW w:w="394" w:type="dxa"/>
            <w:tcBorders>
              <w:top w:val="nil"/>
              <w:left w:val="nil"/>
              <w:bottom w:val="nil"/>
              <w:right w:val="single" w:sz="6" w:space="0" w:color="auto"/>
            </w:tcBorders>
            <w:shd w:val="clear" w:color="auto" w:fill="FFFFFF"/>
          </w:tcPr>
          <w:p w14:paraId="1554483A" w14:textId="77777777" w:rsidR="002D1D7A" w:rsidRPr="002D1D7A" w:rsidRDefault="002D1D7A" w:rsidP="002D1D7A">
            <w:pPr>
              <w:shd w:val="clear" w:color="auto" w:fill="FFFFFF"/>
              <w:rPr>
                <w:i/>
              </w:rPr>
            </w:pPr>
          </w:p>
        </w:tc>
        <w:tc>
          <w:tcPr>
            <w:tcW w:w="355" w:type="dxa"/>
            <w:tcBorders>
              <w:top w:val="single" w:sz="6" w:space="0" w:color="auto"/>
              <w:left w:val="single" w:sz="6" w:space="0" w:color="auto"/>
              <w:bottom w:val="single" w:sz="6" w:space="0" w:color="auto"/>
              <w:right w:val="single" w:sz="6" w:space="0" w:color="auto"/>
            </w:tcBorders>
            <w:shd w:val="clear" w:color="auto" w:fill="FFFFFF"/>
          </w:tcPr>
          <w:p w14:paraId="5D63A053" w14:textId="77777777" w:rsidR="002D1D7A" w:rsidRPr="002D1D7A" w:rsidRDefault="002D1D7A" w:rsidP="002D1D7A">
            <w:pPr>
              <w:shd w:val="clear" w:color="auto" w:fill="FFFFFF"/>
              <w:rPr>
                <w:rFonts w:eastAsia="Times New Roman"/>
                <w:b/>
                <w:bCs/>
                <w:i/>
                <w:iCs/>
                <w:color w:val="000000"/>
                <w:w w:val="82"/>
              </w:rPr>
            </w:pPr>
          </w:p>
        </w:tc>
        <w:tc>
          <w:tcPr>
            <w:tcW w:w="433" w:type="dxa"/>
            <w:tcBorders>
              <w:top w:val="single" w:sz="6" w:space="0" w:color="auto"/>
              <w:left w:val="single" w:sz="6" w:space="0" w:color="auto"/>
              <w:bottom w:val="single" w:sz="6" w:space="0" w:color="auto"/>
              <w:right w:val="single" w:sz="6" w:space="0" w:color="auto"/>
            </w:tcBorders>
            <w:shd w:val="clear" w:color="auto" w:fill="FFFFFF"/>
          </w:tcPr>
          <w:p w14:paraId="520A8663" w14:textId="77777777" w:rsidR="002D1D7A" w:rsidRPr="002D1D7A" w:rsidRDefault="002D1D7A" w:rsidP="002D1D7A">
            <w:pPr>
              <w:shd w:val="clear" w:color="auto" w:fill="FFFFFF"/>
              <w:rPr>
                <w:i/>
              </w:rPr>
            </w:pPr>
            <w:r w:rsidRPr="002D1D7A">
              <w:rPr>
                <w:rFonts w:eastAsia="Times New Roman"/>
                <w:b/>
                <w:bCs/>
                <w:i/>
                <w:iCs/>
                <w:color w:val="000000"/>
                <w:w w:val="82"/>
              </w:rPr>
              <w:t>д</w:t>
            </w:r>
          </w:p>
        </w:tc>
        <w:tc>
          <w:tcPr>
            <w:tcW w:w="1276" w:type="dxa"/>
            <w:gridSpan w:val="3"/>
            <w:tcBorders>
              <w:top w:val="single" w:sz="6" w:space="0" w:color="auto"/>
              <w:left w:val="single" w:sz="6" w:space="0" w:color="auto"/>
              <w:bottom w:val="nil"/>
              <w:right w:val="single" w:sz="6" w:space="0" w:color="auto"/>
            </w:tcBorders>
            <w:shd w:val="clear" w:color="auto" w:fill="FFFFFF"/>
          </w:tcPr>
          <w:p w14:paraId="78D275ED" w14:textId="77777777" w:rsidR="002D1D7A" w:rsidRPr="002D1D7A" w:rsidRDefault="002D1D7A" w:rsidP="002D1D7A">
            <w:pPr>
              <w:shd w:val="clear" w:color="auto" w:fill="FFFFFF"/>
              <w:rPr>
                <w:i/>
              </w:rPr>
            </w:pP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3D030FDE" w14:textId="77777777" w:rsidR="002D1D7A" w:rsidRPr="002D1D7A" w:rsidRDefault="002D1D7A" w:rsidP="002D1D7A">
            <w:pPr>
              <w:shd w:val="clear" w:color="auto" w:fill="FFFFFF"/>
              <w:rPr>
                <w:i/>
              </w:rPr>
            </w:pPr>
            <w:r w:rsidRPr="002D1D7A">
              <w:rPr>
                <w:rFonts w:eastAsia="Times New Roman"/>
                <w:i/>
                <w:iCs/>
                <w:color w:val="000000"/>
              </w:rPr>
              <w:t>к</w:t>
            </w:r>
          </w:p>
        </w:tc>
        <w:tc>
          <w:tcPr>
            <w:tcW w:w="902" w:type="dxa"/>
            <w:gridSpan w:val="2"/>
            <w:tcBorders>
              <w:top w:val="single" w:sz="6" w:space="0" w:color="auto"/>
              <w:left w:val="single" w:sz="6" w:space="0" w:color="auto"/>
              <w:bottom w:val="nil"/>
              <w:right w:val="single" w:sz="6" w:space="0" w:color="auto"/>
            </w:tcBorders>
            <w:shd w:val="clear" w:color="auto" w:fill="FFFFFF"/>
          </w:tcPr>
          <w:p w14:paraId="39847A69" w14:textId="77777777" w:rsidR="002D1D7A" w:rsidRPr="002D1D7A" w:rsidRDefault="002D1D7A" w:rsidP="002D1D7A">
            <w:pPr>
              <w:shd w:val="clear" w:color="auto" w:fill="FFFFFF"/>
              <w:rPr>
                <w:i/>
              </w:rPr>
            </w:pPr>
          </w:p>
        </w:tc>
        <w:tc>
          <w:tcPr>
            <w:tcW w:w="432" w:type="dxa"/>
            <w:tcBorders>
              <w:top w:val="single" w:sz="6" w:space="0" w:color="auto"/>
              <w:left w:val="single" w:sz="6" w:space="0" w:color="auto"/>
              <w:bottom w:val="single" w:sz="6" w:space="0" w:color="auto"/>
              <w:right w:val="single" w:sz="6" w:space="0" w:color="auto"/>
            </w:tcBorders>
            <w:shd w:val="clear" w:color="auto" w:fill="FFFFFF"/>
          </w:tcPr>
          <w:p w14:paraId="2A58E1EA" w14:textId="77777777" w:rsidR="002D1D7A" w:rsidRPr="002D1D7A" w:rsidRDefault="002D1D7A" w:rsidP="002D1D7A">
            <w:pPr>
              <w:shd w:val="clear" w:color="auto" w:fill="FFFFFF"/>
              <w:rPr>
                <w:i/>
              </w:rPr>
            </w:pPr>
            <w:r w:rsidRPr="002D1D7A">
              <w:rPr>
                <w:rFonts w:eastAsia="Times New Roman"/>
                <w:i/>
                <w:iCs/>
                <w:color w:val="000000"/>
              </w:rPr>
              <w:t>м</w:t>
            </w: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2EDFAAB2" w14:textId="77777777" w:rsidR="002D1D7A" w:rsidRPr="002D1D7A" w:rsidRDefault="002D1D7A" w:rsidP="002D1D7A">
            <w:pPr>
              <w:shd w:val="clear" w:color="auto" w:fill="FFFFFF"/>
              <w:rPr>
                <w:i/>
              </w:rPr>
            </w:pPr>
            <w:r w:rsidRPr="002D1D7A">
              <w:rPr>
                <w:rFonts w:eastAsia="Times New Roman"/>
                <w:i/>
                <w:iCs/>
                <w:color w:val="000000"/>
              </w:rPr>
              <w:t>а</w:t>
            </w: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55A43C97" w14:textId="77777777" w:rsidR="002D1D7A" w:rsidRPr="002D1D7A" w:rsidRDefault="002D1D7A" w:rsidP="002D1D7A">
            <w:pPr>
              <w:shd w:val="clear" w:color="auto" w:fill="FFFFFF"/>
              <w:rPr>
                <w:i/>
              </w:rPr>
            </w:pPr>
            <w:r w:rsidRPr="002D1D7A">
              <w:rPr>
                <w:rFonts w:eastAsia="Times New Roman"/>
                <w:i/>
                <w:iCs/>
                <w:color w:val="000000"/>
              </w:rPr>
              <w:t>г</w:t>
            </w:r>
          </w:p>
        </w:tc>
        <w:tc>
          <w:tcPr>
            <w:tcW w:w="432" w:type="dxa"/>
            <w:tcBorders>
              <w:top w:val="single" w:sz="6" w:space="0" w:color="auto"/>
              <w:left w:val="single" w:sz="6" w:space="0" w:color="auto"/>
              <w:bottom w:val="single" w:sz="6" w:space="0" w:color="auto"/>
              <w:right w:val="single" w:sz="6" w:space="0" w:color="auto"/>
            </w:tcBorders>
            <w:shd w:val="clear" w:color="auto" w:fill="FFFFFF"/>
          </w:tcPr>
          <w:p w14:paraId="18B5431A" w14:textId="77777777" w:rsidR="002D1D7A" w:rsidRPr="002D1D7A" w:rsidRDefault="002D1D7A" w:rsidP="002D1D7A">
            <w:pPr>
              <w:shd w:val="clear" w:color="auto" w:fill="FFFFFF"/>
              <w:rPr>
                <w:i/>
              </w:rPr>
            </w:pPr>
            <w:r w:rsidRPr="002D1D7A">
              <w:rPr>
                <w:rFonts w:eastAsia="Times New Roman"/>
                <w:i/>
                <w:iCs/>
                <w:color w:val="000000"/>
              </w:rPr>
              <w:t>н</w:t>
            </w: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7CDBF28A" w14:textId="77777777" w:rsidR="002D1D7A" w:rsidRPr="002D1D7A" w:rsidRDefault="002D1D7A" w:rsidP="002D1D7A">
            <w:pPr>
              <w:shd w:val="clear" w:color="auto" w:fill="FFFFFF"/>
              <w:rPr>
                <w:i/>
              </w:rPr>
            </w:pPr>
            <w:r w:rsidRPr="002D1D7A">
              <w:rPr>
                <w:rFonts w:eastAsia="Times New Roman"/>
                <w:i/>
                <w:iCs/>
                <w:color w:val="000000"/>
              </w:rPr>
              <w:t>и</w:t>
            </w:r>
          </w:p>
        </w:tc>
        <w:tc>
          <w:tcPr>
            <w:tcW w:w="442" w:type="dxa"/>
            <w:tcBorders>
              <w:top w:val="single" w:sz="6" w:space="0" w:color="auto"/>
              <w:left w:val="single" w:sz="6" w:space="0" w:color="auto"/>
              <w:bottom w:val="single" w:sz="6" w:space="0" w:color="auto"/>
              <w:right w:val="single" w:sz="6" w:space="0" w:color="auto"/>
            </w:tcBorders>
            <w:shd w:val="clear" w:color="auto" w:fill="FFFFFF"/>
          </w:tcPr>
          <w:p w14:paraId="1CF49DE2" w14:textId="77777777" w:rsidR="002D1D7A" w:rsidRPr="002D1D7A" w:rsidRDefault="002D1D7A" w:rsidP="002D1D7A">
            <w:pPr>
              <w:shd w:val="clear" w:color="auto" w:fill="FFFFFF"/>
              <w:rPr>
                <w:i/>
              </w:rPr>
            </w:pPr>
            <w:r w:rsidRPr="002D1D7A">
              <w:rPr>
                <w:rFonts w:eastAsia="Times New Roman"/>
                <w:i/>
                <w:iCs/>
                <w:color w:val="000000"/>
              </w:rPr>
              <w:t>т</w:t>
            </w:r>
          </w:p>
        </w:tc>
      </w:tr>
      <w:tr w:rsidR="002D1D7A" w:rsidRPr="002D1D7A" w14:paraId="1DD16951" w14:textId="77777777" w:rsidTr="002D1D7A">
        <w:trPr>
          <w:trHeight w:hRule="exact" w:val="336"/>
        </w:trPr>
        <w:tc>
          <w:tcPr>
            <w:tcW w:w="394" w:type="dxa"/>
            <w:tcBorders>
              <w:top w:val="nil"/>
              <w:left w:val="nil"/>
              <w:bottom w:val="nil"/>
              <w:right w:val="single" w:sz="6" w:space="0" w:color="auto"/>
            </w:tcBorders>
            <w:shd w:val="clear" w:color="auto" w:fill="FFFFFF"/>
          </w:tcPr>
          <w:p w14:paraId="5CDF222D" w14:textId="77777777" w:rsidR="002D1D7A" w:rsidRPr="002D1D7A" w:rsidRDefault="002D1D7A" w:rsidP="002D1D7A">
            <w:pPr>
              <w:shd w:val="clear" w:color="auto" w:fill="FFFFFF"/>
              <w:rPr>
                <w:i/>
              </w:rPr>
            </w:pPr>
          </w:p>
        </w:tc>
        <w:tc>
          <w:tcPr>
            <w:tcW w:w="355" w:type="dxa"/>
            <w:tcBorders>
              <w:top w:val="single" w:sz="6" w:space="0" w:color="auto"/>
              <w:left w:val="single" w:sz="6" w:space="0" w:color="auto"/>
              <w:bottom w:val="single" w:sz="6" w:space="0" w:color="auto"/>
              <w:right w:val="single" w:sz="6" w:space="0" w:color="auto"/>
            </w:tcBorders>
            <w:shd w:val="clear" w:color="auto" w:fill="FFFFFF"/>
          </w:tcPr>
          <w:p w14:paraId="772EFE2C" w14:textId="77777777" w:rsidR="002D1D7A" w:rsidRPr="002D1D7A" w:rsidRDefault="002D1D7A" w:rsidP="002D1D7A">
            <w:pPr>
              <w:shd w:val="clear" w:color="auto" w:fill="FFFFFF"/>
              <w:rPr>
                <w:rFonts w:eastAsia="Times New Roman"/>
                <w:i/>
                <w:iCs/>
                <w:color w:val="000000"/>
              </w:rPr>
            </w:pPr>
          </w:p>
        </w:tc>
        <w:tc>
          <w:tcPr>
            <w:tcW w:w="433" w:type="dxa"/>
            <w:tcBorders>
              <w:top w:val="single" w:sz="6" w:space="0" w:color="auto"/>
              <w:left w:val="single" w:sz="6" w:space="0" w:color="auto"/>
              <w:bottom w:val="single" w:sz="6" w:space="0" w:color="auto"/>
              <w:right w:val="single" w:sz="6" w:space="0" w:color="auto"/>
            </w:tcBorders>
            <w:shd w:val="clear" w:color="auto" w:fill="FFFFFF"/>
          </w:tcPr>
          <w:p w14:paraId="60D9D86A" w14:textId="77777777" w:rsidR="002D1D7A" w:rsidRPr="002D1D7A" w:rsidRDefault="002D1D7A" w:rsidP="002D1D7A">
            <w:pPr>
              <w:shd w:val="clear" w:color="auto" w:fill="FFFFFF"/>
              <w:rPr>
                <w:i/>
              </w:rPr>
            </w:pPr>
            <w:r w:rsidRPr="002D1D7A">
              <w:rPr>
                <w:rFonts w:eastAsia="Times New Roman"/>
                <w:i/>
                <w:iCs/>
                <w:color w:val="000000"/>
              </w:rPr>
              <w:t>л</w:t>
            </w:r>
          </w:p>
        </w:tc>
        <w:tc>
          <w:tcPr>
            <w:tcW w:w="1276" w:type="dxa"/>
            <w:gridSpan w:val="3"/>
            <w:tcBorders>
              <w:top w:val="nil"/>
              <w:left w:val="single" w:sz="6" w:space="0" w:color="auto"/>
              <w:bottom w:val="nil"/>
              <w:right w:val="single" w:sz="6" w:space="0" w:color="auto"/>
            </w:tcBorders>
            <w:shd w:val="clear" w:color="auto" w:fill="FFFFFF"/>
          </w:tcPr>
          <w:p w14:paraId="20505338" w14:textId="77777777" w:rsidR="002D1D7A" w:rsidRPr="002D1D7A" w:rsidRDefault="002D1D7A" w:rsidP="002D1D7A">
            <w:pPr>
              <w:shd w:val="clear" w:color="auto" w:fill="FFFFFF"/>
              <w:rPr>
                <w:i/>
              </w:rPr>
            </w:pPr>
          </w:p>
          <w:p w14:paraId="449556B9" w14:textId="77777777" w:rsidR="002D1D7A" w:rsidRPr="002D1D7A" w:rsidRDefault="002D1D7A" w:rsidP="002D1D7A">
            <w:pPr>
              <w:shd w:val="clear" w:color="auto" w:fill="FFFFFF"/>
              <w:rPr>
                <w:i/>
              </w:rPr>
            </w:pP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302CC6B5" w14:textId="77777777" w:rsidR="002D1D7A" w:rsidRPr="002D1D7A" w:rsidRDefault="002D1D7A" w:rsidP="002D1D7A">
            <w:pPr>
              <w:shd w:val="clear" w:color="auto" w:fill="FFFFFF"/>
              <w:ind w:left="10"/>
              <w:rPr>
                <w:i/>
              </w:rPr>
            </w:pPr>
            <w:r w:rsidRPr="002D1D7A">
              <w:rPr>
                <w:rFonts w:eastAsia="Times New Roman"/>
                <w:b/>
                <w:bCs/>
                <w:i/>
                <w:iCs/>
                <w:color w:val="000000"/>
                <w:w w:val="82"/>
              </w:rPr>
              <w:t>ц</w:t>
            </w:r>
          </w:p>
        </w:tc>
        <w:tc>
          <w:tcPr>
            <w:tcW w:w="902" w:type="dxa"/>
            <w:gridSpan w:val="2"/>
            <w:tcBorders>
              <w:top w:val="nil"/>
              <w:left w:val="single" w:sz="6" w:space="0" w:color="auto"/>
              <w:bottom w:val="nil"/>
              <w:right w:val="single" w:sz="6" w:space="0" w:color="auto"/>
            </w:tcBorders>
            <w:shd w:val="clear" w:color="auto" w:fill="FFFFFF"/>
          </w:tcPr>
          <w:p w14:paraId="40CFDCE1" w14:textId="77777777" w:rsidR="002D1D7A" w:rsidRPr="002D1D7A" w:rsidRDefault="002D1D7A" w:rsidP="002D1D7A">
            <w:pPr>
              <w:shd w:val="clear" w:color="auto" w:fill="FFFFFF"/>
              <w:ind w:left="10"/>
              <w:rPr>
                <w:i/>
              </w:rPr>
            </w:pPr>
          </w:p>
          <w:p w14:paraId="01597663" w14:textId="77777777" w:rsidR="002D1D7A" w:rsidRPr="002D1D7A" w:rsidRDefault="002D1D7A" w:rsidP="002D1D7A">
            <w:pPr>
              <w:shd w:val="clear" w:color="auto" w:fill="FFFFFF"/>
              <w:ind w:left="10"/>
              <w:rPr>
                <w:i/>
              </w:rPr>
            </w:pPr>
          </w:p>
        </w:tc>
        <w:tc>
          <w:tcPr>
            <w:tcW w:w="432" w:type="dxa"/>
            <w:tcBorders>
              <w:top w:val="single" w:sz="6" w:space="0" w:color="auto"/>
              <w:left w:val="single" w:sz="6" w:space="0" w:color="auto"/>
              <w:bottom w:val="single" w:sz="6" w:space="0" w:color="auto"/>
              <w:right w:val="single" w:sz="6" w:space="0" w:color="auto"/>
            </w:tcBorders>
            <w:shd w:val="clear" w:color="auto" w:fill="FFFFFF"/>
          </w:tcPr>
          <w:p w14:paraId="601F74DA" w14:textId="77777777" w:rsidR="002D1D7A" w:rsidRPr="002D1D7A" w:rsidRDefault="002D1D7A" w:rsidP="002D1D7A">
            <w:pPr>
              <w:shd w:val="clear" w:color="auto" w:fill="FFFFFF"/>
              <w:ind w:left="5"/>
              <w:rPr>
                <w:i/>
              </w:rPr>
            </w:pPr>
            <w:r w:rsidRPr="002D1D7A">
              <w:rPr>
                <w:rFonts w:eastAsia="Times New Roman"/>
                <w:i/>
                <w:iCs/>
                <w:color w:val="000000"/>
              </w:rPr>
              <w:t>о</w:t>
            </w:r>
          </w:p>
        </w:tc>
        <w:tc>
          <w:tcPr>
            <w:tcW w:w="1698" w:type="dxa"/>
            <w:gridSpan w:val="4"/>
            <w:tcBorders>
              <w:top w:val="single" w:sz="6" w:space="0" w:color="auto"/>
              <w:left w:val="single" w:sz="6" w:space="0" w:color="auto"/>
              <w:bottom w:val="nil"/>
              <w:right w:val="single" w:sz="6" w:space="0" w:color="auto"/>
            </w:tcBorders>
            <w:shd w:val="clear" w:color="auto" w:fill="FFFFFF"/>
          </w:tcPr>
          <w:p w14:paraId="31D2B493" w14:textId="77777777" w:rsidR="002D1D7A" w:rsidRPr="002D1D7A" w:rsidRDefault="002D1D7A" w:rsidP="002D1D7A">
            <w:pPr>
              <w:shd w:val="clear" w:color="auto" w:fill="FFFFFF"/>
              <w:rPr>
                <w:i/>
              </w:rPr>
            </w:pPr>
          </w:p>
        </w:tc>
        <w:tc>
          <w:tcPr>
            <w:tcW w:w="442" w:type="dxa"/>
            <w:tcBorders>
              <w:top w:val="single" w:sz="6" w:space="0" w:color="auto"/>
              <w:left w:val="single" w:sz="6" w:space="0" w:color="auto"/>
              <w:bottom w:val="single" w:sz="6" w:space="0" w:color="auto"/>
              <w:right w:val="single" w:sz="6" w:space="0" w:color="auto"/>
            </w:tcBorders>
            <w:shd w:val="clear" w:color="auto" w:fill="FFFFFF"/>
          </w:tcPr>
          <w:p w14:paraId="7B66477C" w14:textId="77777777" w:rsidR="002D1D7A" w:rsidRPr="002D1D7A" w:rsidRDefault="002D1D7A" w:rsidP="002D1D7A">
            <w:pPr>
              <w:shd w:val="clear" w:color="auto" w:fill="FFFFFF"/>
              <w:rPr>
                <w:i/>
              </w:rPr>
            </w:pPr>
            <w:r w:rsidRPr="002D1D7A">
              <w:rPr>
                <w:rFonts w:eastAsia="Times New Roman"/>
                <w:i/>
                <w:iCs/>
                <w:color w:val="000000"/>
              </w:rPr>
              <w:t>а</w:t>
            </w:r>
          </w:p>
        </w:tc>
      </w:tr>
      <w:tr w:rsidR="002D1D7A" w:rsidRPr="002D1D7A" w14:paraId="71ED2FC8" w14:textId="77777777" w:rsidTr="002D1D7A">
        <w:trPr>
          <w:trHeight w:hRule="exact" w:val="326"/>
        </w:trPr>
        <w:tc>
          <w:tcPr>
            <w:tcW w:w="394" w:type="dxa"/>
            <w:tcBorders>
              <w:top w:val="nil"/>
              <w:left w:val="nil"/>
              <w:bottom w:val="nil"/>
              <w:right w:val="single" w:sz="6" w:space="0" w:color="auto"/>
            </w:tcBorders>
            <w:shd w:val="clear" w:color="auto" w:fill="FFFFFF"/>
          </w:tcPr>
          <w:p w14:paraId="05C21947" w14:textId="77777777" w:rsidR="002D1D7A" w:rsidRPr="002D1D7A" w:rsidRDefault="002D1D7A" w:rsidP="002D1D7A">
            <w:pPr>
              <w:shd w:val="clear" w:color="auto" w:fill="FFFFFF"/>
              <w:rPr>
                <w:i/>
              </w:rPr>
            </w:pPr>
          </w:p>
        </w:tc>
        <w:tc>
          <w:tcPr>
            <w:tcW w:w="355" w:type="dxa"/>
            <w:tcBorders>
              <w:top w:val="single" w:sz="6" w:space="0" w:color="auto"/>
              <w:left w:val="single" w:sz="6" w:space="0" w:color="auto"/>
              <w:bottom w:val="single" w:sz="6" w:space="0" w:color="auto"/>
              <w:right w:val="single" w:sz="6" w:space="0" w:color="auto"/>
            </w:tcBorders>
            <w:shd w:val="clear" w:color="auto" w:fill="FFFFFF"/>
          </w:tcPr>
          <w:p w14:paraId="02506BE6" w14:textId="77777777" w:rsidR="002D1D7A" w:rsidRPr="002D1D7A" w:rsidRDefault="002D1D7A" w:rsidP="002D1D7A">
            <w:pPr>
              <w:shd w:val="clear" w:color="auto" w:fill="FFFFFF"/>
              <w:ind w:left="10"/>
              <w:rPr>
                <w:rFonts w:eastAsia="Times New Roman"/>
                <w:i/>
                <w:iCs/>
                <w:color w:val="000000"/>
              </w:rPr>
            </w:pPr>
          </w:p>
        </w:tc>
        <w:tc>
          <w:tcPr>
            <w:tcW w:w="433" w:type="dxa"/>
            <w:tcBorders>
              <w:top w:val="single" w:sz="6" w:space="0" w:color="auto"/>
              <w:left w:val="single" w:sz="6" w:space="0" w:color="auto"/>
              <w:bottom w:val="single" w:sz="6" w:space="0" w:color="auto"/>
              <w:right w:val="single" w:sz="6" w:space="0" w:color="auto"/>
            </w:tcBorders>
            <w:shd w:val="clear" w:color="auto" w:fill="FFFFFF"/>
          </w:tcPr>
          <w:p w14:paraId="62480562" w14:textId="77777777" w:rsidR="002D1D7A" w:rsidRPr="002D1D7A" w:rsidRDefault="002D1D7A" w:rsidP="002D1D7A">
            <w:pPr>
              <w:shd w:val="clear" w:color="auto" w:fill="FFFFFF"/>
              <w:ind w:left="10"/>
              <w:rPr>
                <w:i/>
              </w:rPr>
            </w:pPr>
            <w:r w:rsidRPr="002D1D7A">
              <w:rPr>
                <w:rFonts w:eastAsia="Times New Roman"/>
                <w:i/>
                <w:iCs/>
                <w:color w:val="000000"/>
              </w:rPr>
              <w:t>и</w:t>
            </w:r>
          </w:p>
        </w:tc>
        <w:tc>
          <w:tcPr>
            <w:tcW w:w="1276" w:type="dxa"/>
            <w:gridSpan w:val="3"/>
            <w:tcBorders>
              <w:top w:val="nil"/>
              <w:left w:val="single" w:sz="6" w:space="0" w:color="auto"/>
              <w:bottom w:val="single" w:sz="6" w:space="0" w:color="auto"/>
              <w:right w:val="single" w:sz="6" w:space="0" w:color="auto"/>
            </w:tcBorders>
            <w:shd w:val="clear" w:color="auto" w:fill="FFFFFF"/>
          </w:tcPr>
          <w:p w14:paraId="00036E9A" w14:textId="77777777" w:rsidR="002D1D7A" w:rsidRPr="002D1D7A" w:rsidRDefault="002D1D7A" w:rsidP="002D1D7A">
            <w:pPr>
              <w:shd w:val="clear" w:color="auto" w:fill="FFFFFF"/>
              <w:ind w:left="10"/>
              <w:rPr>
                <w:i/>
              </w:rPr>
            </w:pPr>
          </w:p>
          <w:p w14:paraId="1EB6C6F0" w14:textId="77777777" w:rsidR="002D1D7A" w:rsidRPr="002D1D7A" w:rsidRDefault="002D1D7A" w:rsidP="002D1D7A">
            <w:pPr>
              <w:shd w:val="clear" w:color="auto" w:fill="FFFFFF"/>
              <w:ind w:left="10"/>
              <w:rPr>
                <w:i/>
              </w:rPr>
            </w:pP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64FAB97B" w14:textId="77777777" w:rsidR="002D1D7A" w:rsidRPr="002D1D7A" w:rsidRDefault="002D1D7A" w:rsidP="002D1D7A">
            <w:pPr>
              <w:shd w:val="clear" w:color="auto" w:fill="FFFFFF"/>
              <w:ind w:left="10"/>
              <w:rPr>
                <w:i/>
              </w:rPr>
            </w:pPr>
            <w:r w:rsidRPr="002D1D7A">
              <w:rPr>
                <w:rFonts w:eastAsia="Times New Roman"/>
                <w:i/>
                <w:iCs/>
                <w:color w:val="000000"/>
              </w:rPr>
              <w:t>и</w:t>
            </w:r>
          </w:p>
        </w:tc>
        <w:tc>
          <w:tcPr>
            <w:tcW w:w="902" w:type="dxa"/>
            <w:gridSpan w:val="2"/>
            <w:tcBorders>
              <w:top w:val="nil"/>
              <w:left w:val="single" w:sz="6" w:space="0" w:color="auto"/>
              <w:bottom w:val="single" w:sz="6" w:space="0" w:color="auto"/>
              <w:right w:val="single" w:sz="6" w:space="0" w:color="auto"/>
            </w:tcBorders>
            <w:shd w:val="clear" w:color="auto" w:fill="FFFFFF"/>
          </w:tcPr>
          <w:p w14:paraId="01AA989D" w14:textId="77777777" w:rsidR="002D1D7A" w:rsidRPr="002D1D7A" w:rsidRDefault="002D1D7A" w:rsidP="002D1D7A">
            <w:pPr>
              <w:shd w:val="clear" w:color="auto" w:fill="FFFFFF"/>
              <w:ind w:left="10"/>
              <w:rPr>
                <w:i/>
              </w:rPr>
            </w:pPr>
          </w:p>
          <w:p w14:paraId="08AD70A4" w14:textId="77777777" w:rsidR="002D1D7A" w:rsidRPr="002D1D7A" w:rsidRDefault="002D1D7A" w:rsidP="002D1D7A">
            <w:pPr>
              <w:shd w:val="clear" w:color="auto" w:fill="FFFFFF"/>
              <w:ind w:left="10"/>
              <w:rPr>
                <w:i/>
              </w:rPr>
            </w:pPr>
          </w:p>
        </w:tc>
        <w:tc>
          <w:tcPr>
            <w:tcW w:w="432" w:type="dxa"/>
            <w:tcBorders>
              <w:top w:val="single" w:sz="6" w:space="0" w:color="auto"/>
              <w:left w:val="single" w:sz="6" w:space="0" w:color="auto"/>
              <w:bottom w:val="single" w:sz="6" w:space="0" w:color="auto"/>
              <w:right w:val="single" w:sz="6" w:space="0" w:color="auto"/>
            </w:tcBorders>
            <w:shd w:val="clear" w:color="auto" w:fill="FFFFFF"/>
          </w:tcPr>
          <w:p w14:paraId="00C70080" w14:textId="77777777" w:rsidR="002D1D7A" w:rsidRPr="002D1D7A" w:rsidRDefault="002D1D7A" w:rsidP="002D1D7A">
            <w:pPr>
              <w:shd w:val="clear" w:color="auto" w:fill="FFFFFF"/>
              <w:ind w:left="10"/>
              <w:rPr>
                <w:i/>
              </w:rPr>
            </w:pPr>
            <w:r w:rsidRPr="002D1D7A">
              <w:rPr>
                <w:rFonts w:eastAsia="Times New Roman"/>
                <w:i/>
                <w:iCs/>
                <w:color w:val="000000"/>
              </w:rPr>
              <w:t>и</w:t>
            </w:r>
          </w:p>
        </w:tc>
        <w:tc>
          <w:tcPr>
            <w:tcW w:w="1698" w:type="dxa"/>
            <w:gridSpan w:val="4"/>
            <w:tcBorders>
              <w:top w:val="nil"/>
              <w:left w:val="single" w:sz="6" w:space="0" w:color="auto"/>
              <w:bottom w:val="single" w:sz="6" w:space="0" w:color="auto"/>
              <w:right w:val="single" w:sz="6" w:space="0" w:color="auto"/>
            </w:tcBorders>
            <w:shd w:val="clear" w:color="auto" w:fill="FFFFFF"/>
          </w:tcPr>
          <w:p w14:paraId="6D6AEC74" w14:textId="77777777" w:rsidR="002D1D7A" w:rsidRPr="002D1D7A" w:rsidRDefault="002D1D7A" w:rsidP="002D1D7A">
            <w:pPr>
              <w:shd w:val="clear" w:color="auto" w:fill="FFFFFF"/>
              <w:ind w:left="10"/>
              <w:rPr>
                <w:i/>
              </w:rPr>
            </w:pPr>
          </w:p>
          <w:p w14:paraId="39FE1768" w14:textId="77777777" w:rsidR="002D1D7A" w:rsidRPr="002D1D7A" w:rsidRDefault="002D1D7A" w:rsidP="002D1D7A">
            <w:pPr>
              <w:shd w:val="clear" w:color="auto" w:fill="FFFFFF"/>
              <w:ind w:left="10"/>
              <w:rPr>
                <w:i/>
              </w:rPr>
            </w:pPr>
          </w:p>
        </w:tc>
        <w:tc>
          <w:tcPr>
            <w:tcW w:w="442" w:type="dxa"/>
            <w:tcBorders>
              <w:top w:val="single" w:sz="6" w:space="0" w:color="auto"/>
              <w:left w:val="single" w:sz="6" w:space="0" w:color="auto"/>
              <w:bottom w:val="single" w:sz="6" w:space="0" w:color="auto"/>
              <w:right w:val="single" w:sz="6" w:space="0" w:color="auto"/>
            </w:tcBorders>
            <w:shd w:val="clear" w:color="auto" w:fill="FFFFFF"/>
          </w:tcPr>
          <w:p w14:paraId="63D4B33E" w14:textId="77777777" w:rsidR="002D1D7A" w:rsidRPr="002D1D7A" w:rsidRDefault="002D1D7A" w:rsidP="002D1D7A">
            <w:pPr>
              <w:shd w:val="clear" w:color="auto" w:fill="FFFFFF"/>
              <w:rPr>
                <w:i/>
              </w:rPr>
            </w:pPr>
            <w:r w:rsidRPr="002D1D7A">
              <w:rPr>
                <w:rFonts w:eastAsia="Times New Roman"/>
                <w:i/>
                <w:iCs/>
                <w:color w:val="000000"/>
              </w:rPr>
              <w:t>л</w:t>
            </w:r>
          </w:p>
        </w:tc>
      </w:tr>
      <w:tr w:rsidR="002D1D7A" w:rsidRPr="002D1D7A" w14:paraId="7F5E682F" w14:textId="77777777" w:rsidTr="002D1D7A">
        <w:trPr>
          <w:trHeight w:hRule="exact" w:val="336"/>
        </w:trPr>
        <w:tc>
          <w:tcPr>
            <w:tcW w:w="394" w:type="dxa"/>
            <w:tcBorders>
              <w:top w:val="nil"/>
              <w:left w:val="nil"/>
              <w:bottom w:val="nil"/>
              <w:right w:val="single" w:sz="6" w:space="0" w:color="auto"/>
            </w:tcBorders>
            <w:shd w:val="clear" w:color="auto" w:fill="FFFFFF"/>
          </w:tcPr>
          <w:p w14:paraId="334EF8D4" w14:textId="77777777" w:rsidR="002D1D7A" w:rsidRPr="002D1D7A" w:rsidRDefault="002D1D7A" w:rsidP="002D1D7A">
            <w:pPr>
              <w:shd w:val="clear" w:color="auto" w:fill="FFFFFF"/>
              <w:rPr>
                <w:i/>
              </w:rPr>
            </w:pPr>
          </w:p>
        </w:tc>
        <w:tc>
          <w:tcPr>
            <w:tcW w:w="355" w:type="dxa"/>
            <w:tcBorders>
              <w:top w:val="single" w:sz="6" w:space="0" w:color="auto"/>
              <w:left w:val="single" w:sz="6" w:space="0" w:color="auto"/>
              <w:bottom w:val="single" w:sz="6" w:space="0" w:color="auto"/>
              <w:right w:val="single" w:sz="6" w:space="0" w:color="auto"/>
            </w:tcBorders>
            <w:shd w:val="clear" w:color="auto" w:fill="FFFFFF"/>
          </w:tcPr>
          <w:p w14:paraId="77ACA984" w14:textId="77777777" w:rsidR="002D1D7A" w:rsidRPr="002D1D7A" w:rsidRDefault="002D1D7A" w:rsidP="002D1D7A">
            <w:pPr>
              <w:shd w:val="clear" w:color="auto" w:fill="FFFFFF"/>
              <w:rPr>
                <w:rFonts w:eastAsia="Times New Roman"/>
                <w:i/>
                <w:iCs/>
                <w:color w:val="000000"/>
              </w:rPr>
            </w:pPr>
          </w:p>
        </w:tc>
        <w:tc>
          <w:tcPr>
            <w:tcW w:w="433" w:type="dxa"/>
            <w:tcBorders>
              <w:top w:val="single" w:sz="6" w:space="0" w:color="auto"/>
              <w:left w:val="single" w:sz="6" w:space="0" w:color="auto"/>
              <w:bottom w:val="single" w:sz="6" w:space="0" w:color="auto"/>
              <w:right w:val="single" w:sz="6" w:space="0" w:color="auto"/>
            </w:tcBorders>
            <w:shd w:val="clear" w:color="auto" w:fill="FFFFFF"/>
          </w:tcPr>
          <w:p w14:paraId="35F01840" w14:textId="77777777" w:rsidR="002D1D7A" w:rsidRPr="002D1D7A" w:rsidRDefault="002D1D7A" w:rsidP="002D1D7A">
            <w:pPr>
              <w:shd w:val="clear" w:color="auto" w:fill="FFFFFF"/>
              <w:rPr>
                <w:i/>
              </w:rPr>
            </w:pPr>
            <w:r w:rsidRPr="002D1D7A">
              <w:rPr>
                <w:rFonts w:eastAsia="Times New Roman"/>
                <w:i/>
                <w:iCs/>
                <w:color w:val="000000"/>
              </w:rPr>
              <w:t>н</w:t>
            </w:r>
          </w:p>
        </w:tc>
        <w:tc>
          <w:tcPr>
            <w:tcW w:w="432" w:type="dxa"/>
            <w:tcBorders>
              <w:top w:val="single" w:sz="6" w:space="0" w:color="auto"/>
              <w:left w:val="single" w:sz="6" w:space="0" w:color="auto"/>
              <w:bottom w:val="single" w:sz="6" w:space="0" w:color="auto"/>
              <w:right w:val="single" w:sz="6" w:space="0" w:color="auto"/>
            </w:tcBorders>
            <w:shd w:val="clear" w:color="auto" w:fill="FFFFFF"/>
          </w:tcPr>
          <w:p w14:paraId="56DF2D49" w14:textId="77777777" w:rsidR="002D1D7A" w:rsidRPr="002D1D7A" w:rsidRDefault="002D1D7A" w:rsidP="002D1D7A">
            <w:pPr>
              <w:shd w:val="clear" w:color="auto" w:fill="FFFFFF"/>
              <w:rPr>
                <w:i/>
              </w:rPr>
            </w:pPr>
            <w:r w:rsidRPr="002D1D7A">
              <w:rPr>
                <w:rFonts w:eastAsia="Times New Roman"/>
                <w:i/>
                <w:iCs/>
                <w:color w:val="000000"/>
              </w:rPr>
              <w:t>а</w:t>
            </w: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4AD921C9" w14:textId="77777777" w:rsidR="002D1D7A" w:rsidRPr="002D1D7A" w:rsidRDefault="002D1D7A" w:rsidP="002D1D7A">
            <w:pPr>
              <w:shd w:val="clear" w:color="auto" w:fill="FFFFFF"/>
              <w:rPr>
                <w:i/>
              </w:rPr>
            </w:pPr>
            <w:r w:rsidRPr="002D1D7A">
              <w:rPr>
                <w:rFonts w:eastAsia="Times New Roman"/>
                <w:i/>
                <w:iCs/>
                <w:color w:val="000000"/>
              </w:rPr>
              <w:t>п</w:t>
            </w: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06F1F4D0" w14:textId="77777777" w:rsidR="002D1D7A" w:rsidRPr="002D1D7A" w:rsidRDefault="002D1D7A" w:rsidP="002D1D7A">
            <w:pPr>
              <w:shd w:val="clear" w:color="auto" w:fill="FFFFFF"/>
              <w:rPr>
                <w:i/>
              </w:rPr>
            </w:pPr>
            <w:r w:rsidRPr="002D1D7A">
              <w:rPr>
                <w:rFonts w:eastAsia="Times New Roman"/>
                <w:i/>
                <w:iCs/>
                <w:color w:val="000000"/>
              </w:rPr>
              <w:t>Р</w:t>
            </w: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0B498C68" w14:textId="77777777" w:rsidR="002D1D7A" w:rsidRPr="002D1D7A" w:rsidRDefault="002D1D7A" w:rsidP="002D1D7A">
            <w:pPr>
              <w:shd w:val="clear" w:color="auto" w:fill="FFFFFF"/>
              <w:rPr>
                <w:i/>
              </w:rPr>
            </w:pPr>
            <w:r w:rsidRPr="002D1D7A">
              <w:rPr>
                <w:rFonts w:eastAsia="Times New Roman"/>
                <w:i/>
                <w:iCs/>
                <w:color w:val="000000"/>
              </w:rPr>
              <w:t>я</w:t>
            </w:r>
          </w:p>
        </w:tc>
        <w:tc>
          <w:tcPr>
            <w:tcW w:w="480" w:type="dxa"/>
            <w:tcBorders>
              <w:top w:val="single" w:sz="6" w:space="0" w:color="auto"/>
              <w:left w:val="single" w:sz="6" w:space="0" w:color="auto"/>
              <w:bottom w:val="single" w:sz="6" w:space="0" w:color="auto"/>
              <w:right w:val="single" w:sz="6" w:space="0" w:color="auto"/>
            </w:tcBorders>
            <w:shd w:val="clear" w:color="auto" w:fill="FFFFFF"/>
          </w:tcPr>
          <w:p w14:paraId="1F9C3824" w14:textId="77777777" w:rsidR="002D1D7A" w:rsidRPr="002D1D7A" w:rsidRDefault="002D1D7A" w:rsidP="002D1D7A">
            <w:pPr>
              <w:shd w:val="clear" w:color="auto" w:fill="FFFFFF"/>
              <w:rPr>
                <w:i/>
              </w:rPr>
            </w:pPr>
            <w:r w:rsidRPr="002D1D7A">
              <w:rPr>
                <w:rFonts w:eastAsia="Times New Roman"/>
                <w:i/>
                <w:iCs/>
                <w:color w:val="000000"/>
              </w:rPr>
              <w:t>ж</w:t>
            </w: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4722860F" w14:textId="77777777" w:rsidR="002D1D7A" w:rsidRPr="002D1D7A" w:rsidRDefault="002D1D7A" w:rsidP="002D1D7A">
            <w:pPr>
              <w:shd w:val="clear" w:color="auto" w:fill="FFFFFF"/>
              <w:rPr>
                <w:i/>
              </w:rPr>
            </w:pPr>
            <w:r w:rsidRPr="002D1D7A">
              <w:rPr>
                <w:rFonts w:eastAsia="Times New Roman"/>
                <w:i/>
                <w:iCs/>
                <w:color w:val="000000"/>
              </w:rPr>
              <w:t>е</w:t>
            </w:r>
          </w:p>
        </w:tc>
        <w:tc>
          <w:tcPr>
            <w:tcW w:w="432" w:type="dxa"/>
            <w:tcBorders>
              <w:top w:val="single" w:sz="6" w:space="0" w:color="auto"/>
              <w:left w:val="single" w:sz="6" w:space="0" w:color="auto"/>
              <w:bottom w:val="single" w:sz="6" w:space="0" w:color="auto"/>
              <w:right w:val="single" w:sz="6" w:space="0" w:color="auto"/>
            </w:tcBorders>
            <w:shd w:val="clear" w:color="auto" w:fill="FFFFFF"/>
          </w:tcPr>
          <w:p w14:paraId="127DC425" w14:textId="77777777" w:rsidR="002D1D7A" w:rsidRPr="002D1D7A" w:rsidRDefault="002D1D7A" w:rsidP="002D1D7A">
            <w:pPr>
              <w:shd w:val="clear" w:color="auto" w:fill="FFFFFF"/>
              <w:rPr>
                <w:i/>
              </w:rPr>
            </w:pPr>
            <w:r w:rsidRPr="002D1D7A">
              <w:rPr>
                <w:rFonts w:eastAsia="Times New Roman"/>
                <w:i/>
                <w:iCs/>
                <w:color w:val="000000"/>
              </w:rPr>
              <w:t>н</w:t>
            </w: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7DDA78FC" w14:textId="77777777" w:rsidR="002D1D7A" w:rsidRPr="002D1D7A" w:rsidRDefault="002D1D7A" w:rsidP="002D1D7A">
            <w:pPr>
              <w:shd w:val="clear" w:color="auto" w:fill="FFFFFF"/>
              <w:rPr>
                <w:i/>
              </w:rPr>
            </w:pPr>
            <w:r w:rsidRPr="002D1D7A">
              <w:rPr>
                <w:rFonts w:eastAsia="Times New Roman"/>
                <w:i/>
                <w:iCs/>
                <w:color w:val="000000"/>
              </w:rPr>
              <w:t>н</w:t>
            </w: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41604891" w14:textId="77777777" w:rsidR="002D1D7A" w:rsidRPr="002D1D7A" w:rsidRDefault="002D1D7A" w:rsidP="002D1D7A">
            <w:pPr>
              <w:shd w:val="clear" w:color="auto" w:fill="FFFFFF"/>
              <w:rPr>
                <w:i/>
              </w:rPr>
            </w:pPr>
            <w:r w:rsidRPr="002D1D7A">
              <w:rPr>
                <w:rFonts w:eastAsia="Times New Roman"/>
                <w:i/>
                <w:iCs/>
                <w:color w:val="000000"/>
              </w:rPr>
              <w:t>о</w:t>
            </w:r>
          </w:p>
        </w:tc>
        <w:tc>
          <w:tcPr>
            <w:tcW w:w="432" w:type="dxa"/>
            <w:tcBorders>
              <w:top w:val="single" w:sz="6" w:space="0" w:color="auto"/>
              <w:left w:val="single" w:sz="6" w:space="0" w:color="auto"/>
              <w:bottom w:val="single" w:sz="6" w:space="0" w:color="auto"/>
              <w:right w:val="single" w:sz="6" w:space="0" w:color="auto"/>
            </w:tcBorders>
            <w:shd w:val="clear" w:color="auto" w:fill="FFFFFF"/>
          </w:tcPr>
          <w:p w14:paraId="25CCC79B" w14:textId="77777777" w:rsidR="002D1D7A" w:rsidRPr="002D1D7A" w:rsidRDefault="002D1D7A" w:rsidP="002D1D7A">
            <w:pPr>
              <w:shd w:val="clear" w:color="auto" w:fill="FFFFFF"/>
              <w:ind w:left="5"/>
              <w:rPr>
                <w:i/>
              </w:rPr>
            </w:pPr>
            <w:r w:rsidRPr="002D1D7A">
              <w:rPr>
                <w:rFonts w:eastAsia="Times New Roman"/>
                <w:i/>
                <w:iCs/>
                <w:color w:val="000000"/>
              </w:rPr>
              <w:t>с</w:t>
            </w: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3C12527C" w14:textId="77777777" w:rsidR="002D1D7A" w:rsidRPr="002D1D7A" w:rsidRDefault="002D1D7A" w:rsidP="002D1D7A">
            <w:pPr>
              <w:shd w:val="clear" w:color="auto" w:fill="FFFFFF"/>
              <w:rPr>
                <w:i/>
              </w:rPr>
            </w:pPr>
            <w:r w:rsidRPr="002D1D7A">
              <w:rPr>
                <w:rFonts w:eastAsia="Times New Roman"/>
                <w:i/>
                <w:iCs/>
                <w:color w:val="000000"/>
              </w:rPr>
              <w:t>т</w:t>
            </w:r>
          </w:p>
        </w:tc>
        <w:tc>
          <w:tcPr>
            <w:tcW w:w="442" w:type="dxa"/>
            <w:tcBorders>
              <w:top w:val="single" w:sz="6" w:space="0" w:color="auto"/>
              <w:left w:val="single" w:sz="6" w:space="0" w:color="auto"/>
              <w:bottom w:val="single" w:sz="6" w:space="0" w:color="auto"/>
              <w:right w:val="single" w:sz="6" w:space="0" w:color="auto"/>
            </w:tcBorders>
            <w:shd w:val="clear" w:color="auto" w:fill="FFFFFF"/>
          </w:tcPr>
          <w:p w14:paraId="25F33C56" w14:textId="77777777" w:rsidR="002D1D7A" w:rsidRPr="002D1D7A" w:rsidRDefault="002D1D7A" w:rsidP="002D1D7A">
            <w:pPr>
              <w:shd w:val="clear" w:color="auto" w:fill="FFFFFF"/>
              <w:ind w:left="5"/>
              <w:rPr>
                <w:i/>
              </w:rPr>
            </w:pPr>
            <w:r w:rsidRPr="002D1D7A">
              <w:rPr>
                <w:rFonts w:eastAsia="Times New Roman"/>
                <w:i/>
                <w:iCs/>
                <w:color w:val="000000"/>
              </w:rPr>
              <w:t>ъ</w:t>
            </w:r>
          </w:p>
        </w:tc>
      </w:tr>
      <w:tr w:rsidR="002D1D7A" w:rsidRPr="002D1D7A" w14:paraId="3BAC1808" w14:textId="77777777" w:rsidTr="002D1D7A">
        <w:trPr>
          <w:trHeight w:hRule="exact" w:val="336"/>
        </w:trPr>
        <w:tc>
          <w:tcPr>
            <w:tcW w:w="394" w:type="dxa"/>
            <w:tcBorders>
              <w:top w:val="nil"/>
              <w:left w:val="nil"/>
              <w:bottom w:val="single" w:sz="6" w:space="0" w:color="auto"/>
              <w:right w:val="single" w:sz="6" w:space="0" w:color="auto"/>
            </w:tcBorders>
            <w:shd w:val="clear" w:color="auto" w:fill="FFFFFF"/>
          </w:tcPr>
          <w:p w14:paraId="63CFD513" w14:textId="77777777" w:rsidR="002D1D7A" w:rsidRPr="002D1D7A" w:rsidRDefault="002D1D7A" w:rsidP="002D1D7A">
            <w:pPr>
              <w:shd w:val="clear" w:color="auto" w:fill="FFFFFF"/>
              <w:rPr>
                <w:i/>
              </w:rPr>
            </w:pPr>
          </w:p>
        </w:tc>
        <w:tc>
          <w:tcPr>
            <w:tcW w:w="355" w:type="dxa"/>
            <w:tcBorders>
              <w:top w:val="single" w:sz="6" w:space="0" w:color="auto"/>
              <w:left w:val="single" w:sz="6" w:space="0" w:color="auto"/>
              <w:bottom w:val="single" w:sz="6" w:space="0" w:color="auto"/>
              <w:right w:val="single" w:sz="6" w:space="0" w:color="auto"/>
            </w:tcBorders>
            <w:shd w:val="clear" w:color="auto" w:fill="FFFFFF"/>
          </w:tcPr>
          <w:p w14:paraId="372E1970" w14:textId="77777777" w:rsidR="002D1D7A" w:rsidRPr="002D1D7A" w:rsidRDefault="002D1D7A" w:rsidP="002D1D7A">
            <w:pPr>
              <w:shd w:val="clear" w:color="auto" w:fill="FFFFFF"/>
              <w:rPr>
                <w:rFonts w:eastAsia="Times New Roman"/>
                <w:i/>
                <w:iCs/>
                <w:color w:val="000000"/>
              </w:rPr>
            </w:pPr>
          </w:p>
        </w:tc>
        <w:tc>
          <w:tcPr>
            <w:tcW w:w="433" w:type="dxa"/>
            <w:tcBorders>
              <w:top w:val="single" w:sz="6" w:space="0" w:color="auto"/>
              <w:left w:val="single" w:sz="6" w:space="0" w:color="auto"/>
              <w:bottom w:val="single" w:sz="6" w:space="0" w:color="auto"/>
              <w:right w:val="single" w:sz="6" w:space="0" w:color="auto"/>
            </w:tcBorders>
            <w:shd w:val="clear" w:color="auto" w:fill="FFFFFF"/>
          </w:tcPr>
          <w:p w14:paraId="7E92A7DD" w14:textId="77777777" w:rsidR="002D1D7A" w:rsidRPr="002D1D7A" w:rsidRDefault="002D1D7A" w:rsidP="002D1D7A">
            <w:pPr>
              <w:shd w:val="clear" w:color="auto" w:fill="FFFFFF"/>
              <w:rPr>
                <w:i/>
              </w:rPr>
            </w:pPr>
            <w:r w:rsidRPr="002D1D7A">
              <w:rPr>
                <w:rFonts w:eastAsia="Times New Roman"/>
                <w:i/>
                <w:iCs/>
                <w:color w:val="000000"/>
              </w:rPr>
              <w:t>а</w:t>
            </w:r>
          </w:p>
        </w:tc>
        <w:tc>
          <w:tcPr>
            <w:tcW w:w="432" w:type="dxa"/>
            <w:tcBorders>
              <w:top w:val="single" w:sz="6" w:space="0" w:color="auto"/>
              <w:left w:val="single" w:sz="6" w:space="0" w:color="auto"/>
              <w:bottom w:val="single" w:sz="6" w:space="0" w:color="auto"/>
              <w:right w:val="nil"/>
            </w:tcBorders>
            <w:shd w:val="clear" w:color="auto" w:fill="FFFFFF"/>
          </w:tcPr>
          <w:p w14:paraId="5B3EC2BE" w14:textId="77777777" w:rsidR="002D1D7A" w:rsidRPr="002D1D7A" w:rsidRDefault="002D1D7A" w:rsidP="002D1D7A">
            <w:pPr>
              <w:shd w:val="clear" w:color="auto" w:fill="FFFFFF"/>
              <w:rPr>
                <w:i/>
              </w:rPr>
            </w:pPr>
          </w:p>
        </w:tc>
        <w:tc>
          <w:tcPr>
            <w:tcW w:w="422" w:type="dxa"/>
            <w:tcBorders>
              <w:top w:val="single" w:sz="6" w:space="0" w:color="auto"/>
              <w:left w:val="nil"/>
              <w:bottom w:val="nil"/>
              <w:right w:val="nil"/>
            </w:tcBorders>
            <w:shd w:val="clear" w:color="auto" w:fill="FFFFFF"/>
          </w:tcPr>
          <w:p w14:paraId="11C1DDCD" w14:textId="77777777" w:rsidR="002D1D7A" w:rsidRPr="002D1D7A" w:rsidRDefault="002D1D7A" w:rsidP="002D1D7A">
            <w:pPr>
              <w:shd w:val="clear" w:color="auto" w:fill="FFFFFF"/>
              <w:rPr>
                <w:i/>
              </w:rPr>
            </w:pPr>
          </w:p>
        </w:tc>
        <w:tc>
          <w:tcPr>
            <w:tcW w:w="422" w:type="dxa"/>
            <w:tcBorders>
              <w:top w:val="single" w:sz="6" w:space="0" w:color="auto"/>
              <w:left w:val="nil"/>
              <w:bottom w:val="single" w:sz="6" w:space="0" w:color="auto"/>
              <w:right w:val="nil"/>
            </w:tcBorders>
            <w:shd w:val="clear" w:color="auto" w:fill="FFFFFF"/>
          </w:tcPr>
          <w:p w14:paraId="5566AEBA" w14:textId="77777777" w:rsidR="002D1D7A" w:rsidRPr="002D1D7A" w:rsidRDefault="002D1D7A" w:rsidP="002D1D7A">
            <w:pPr>
              <w:shd w:val="clear" w:color="auto" w:fill="FFFFFF"/>
              <w:rPr>
                <w:i/>
              </w:rPr>
            </w:pPr>
          </w:p>
        </w:tc>
        <w:tc>
          <w:tcPr>
            <w:tcW w:w="422" w:type="dxa"/>
            <w:tcBorders>
              <w:top w:val="single" w:sz="6" w:space="0" w:color="auto"/>
              <w:left w:val="nil"/>
              <w:bottom w:val="nil"/>
              <w:right w:val="nil"/>
            </w:tcBorders>
            <w:shd w:val="clear" w:color="auto" w:fill="FFFFFF"/>
          </w:tcPr>
          <w:p w14:paraId="5F4A0AAF" w14:textId="77777777" w:rsidR="002D1D7A" w:rsidRPr="002D1D7A" w:rsidRDefault="002D1D7A" w:rsidP="002D1D7A">
            <w:pPr>
              <w:shd w:val="clear" w:color="auto" w:fill="FFFFFF"/>
              <w:rPr>
                <w:i/>
              </w:rPr>
            </w:pPr>
          </w:p>
        </w:tc>
        <w:tc>
          <w:tcPr>
            <w:tcW w:w="902" w:type="dxa"/>
            <w:gridSpan w:val="2"/>
            <w:tcBorders>
              <w:top w:val="single" w:sz="6" w:space="0" w:color="auto"/>
              <w:left w:val="nil"/>
              <w:bottom w:val="nil"/>
              <w:right w:val="single" w:sz="6" w:space="0" w:color="auto"/>
            </w:tcBorders>
            <w:shd w:val="clear" w:color="auto" w:fill="FFFFFF"/>
          </w:tcPr>
          <w:p w14:paraId="3688B1BE" w14:textId="77777777" w:rsidR="002D1D7A" w:rsidRPr="002D1D7A" w:rsidRDefault="002D1D7A" w:rsidP="002D1D7A">
            <w:pPr>
              <w:shd w:val="clear" w:color="auto" w:fill="FFFFFF"/>
              <w:rPr>
                <w:i/>
              </w:rPr>
            </w:pPr>
          </w:p>
        </w:tc>
        <w:tc>
          <w:tcPr>
            <w:tcW w:w="432" w:type="dxa"/>
            <w:tcBorders>
              <w:top w:val="single" w:sz="6" w:space="0" w:color="auto"/>
              <w:left w:val="single" w:sz="6" w:space="0" w:color="auto"/>
              <w:bottom w:val="single" w:sz="6" w:space="0" w:color="auto"/>
              <w:right w:val="single" w:sz="6" w:space="0" w:color="auto"/>
            </w:tcBorders>
            <w:shd w:val="clear" w:color="auto" w:fill="FFFFFF"/>
          </w:tcPr>
          <w:p w14:paraId="35179B85" w14:textId="77777777" w:rsidR="002D1D7A" w:rsidRPr="002D1D7A" w:rsidRDefault="002D1D7A" w:rsidP="002D1D7A">
            <w:pPr>
              <w:shd w:val="clear" w:color="auto" w:fill="FFFFFF"/>
              <w:rPr>
                <w:i/>
              </w:rPr>
            </w:pPr>
            <w:r w:rsidRPr="002D1D7A">
              <w:rPr>
                <w:rFonts w:eastAsia="Times New Roman"/>
                <w:b/>
                <w:bCs/>
                <w:i/>
                <w:iCs/>
                <w:color w:val="000000"/>
                <w:w w:val="82"/>
              </w:rPr>
              <w:t>д</w:t>
            </w:r>
          </w:p>
        </w:tc>
        <w:tc>
          <w:tcPr>
            <w:tcW w:w="422" w:type="dxa"/>
            <w:tcBorders>
              <w:top w:val="single" w:sz="6" w:space="0" w:color="auto"/>
              <w:left w:val="single" w:sz="6" w:space="0" w:color="auto"/>
              <w:bottom w:val="nil"/>
              <w:right w:val="nil"/>
            </w:tcBorders>
            <w:shd w:val="clear" w:color="auto" w:fill="FFFFFF"/>
          </w:tcPr>
          <w:p w14:paraId="65B5FA75" w14:textId="77777777" w:rsidR="002D1D7A" w:rsidRPr="002D1D7A" w:rsidRDefault="002D1D7A" w:rsidP="002D1D7A">
            <w:pPr>
              <w:shd w:val="clear" w:color="auto" w:fill="FFFFFF"/>
              <w:rPr>
                <w:i/>
              </w:rPr>
            </w:pPr>
          </w:p>
        </w:tc>
        <w:tc>
          <w:tcPr>
            <w:tcW w:w="422" w:type="dxa"/>
            <w:tcBorders>
              <w:top w:val="single" w:sz="6" w:space="0" w:color="auto"/>
              <w:left w:val="nil"/>
              <w:bottom w:val="nil"/>
              <w:right w:val="single" w:sz="6" w:space="0" w:color="auto"/>
            </w:tcBorders>
            <w:shd w:val="clear" w:color="auto" w:fill="FFFFFF"/>
          </w:tcPr>
          <w:p w14:paraId="11563CBD" w14:textId="77777777" w:rsidR="002D1D7A" w:rsidRPr="002D1D7A" w:rsidRDefault="002D1D7A" w:rsidP="002D1D7A">
            <w:pPr>
              <w:shd w:val="clear" w:color="auto" w:fill="FFFFFF"/>
              <w:rPr>
                <w:i/>
              </w:rPr>
            </w:pPr>
          </w:p>
        </w:tc>
        <w:tc>
          <w:tcPr>
            <w:tcW w:w="432" w:type="dxa"/>
            <w:tcBorders>
              <w:top w:val="single" w:sz="6" w:space="0" w:color="auto"/>
              <w:left w:val="single" w:sz="6" w:space="0" w:color="auto"/>
              <w:bottom w:val="single" w:sz="6" w:space="0" w:color="auto"/>
              <w:right w:val="single" w:sz="6" w:space="0" w:color="auto"/>
            </w:tcBorders>
            <w:shd w:val="clear" w:color="auto" w:fill="FFFFFF"/>
          </w:tcPr>
          <w:p w14:paraId="3464D728" w14:textId="77777777" w:rsidR="002D1D7A" w:rsidRPr="002D1D7A" w:rsidRDefault="002D1D7A" w:rsidP="002D1D7A">
            <w:pPr>
              <w:shd w:val="clear" w:color="auto" w:fill="FFFFFF"/>
              <w:ind w:left="5"/>
              <w:rPr>
                <w:i/>
              </w:rPr>
            </w:pPr>
            <w:r w:rsidRPr="002D1D7A">
              <w:rPr>
                <w:rFonts w:eastAsia="Times New Roman"/>
                <w:i/>
                <w:iCs/>
                <w:color w:val="000000"/>
              </w:rPr>
              <w:t>е</w:t>
            </w:r>
          </w:p>
        </w:tc>
        <w:tc>
          <w:tcPr>
            <w:tcW w:w="864" w:type="dxa"/>
            <w:gridSpan w:val="2"/>
            <w:tcBorders>
              <w:top w:val="single" w:sz="6" w:space="0" w:color="auto"/>
              <w:left w:val="single" w:sz="6" w:space="0" w:color="auto"/>
              <w:bottom w:val="nil"/>
              <w:right w:val="nil"/>
            </w:tcBorders>
            <w:shd w:val="clear" w:color="auto" w:fill="FFFFFF"/>
          </w:tcPr>
          <w:p w14:paraId="1B9EF1B9" w14:textId="77777777" w:rsidR="002D1D7A" w:rsidRPr="002D1D7A" w:rsidRDefault="002D1D7A" w:rsidP="002D1D7A">
            <w:pPr>
              <w:shd w:val="clear" w:color="auto" w:fill="FFFFFF"/>
              <w:rPr>
                <w:i/>
              </w:rPr>
            </w:pPr>
          </w:p>
        </w:tc>
      </w:tr>
      <w:tr w:rsidR="002D1D7A" w:rsidRPr="002D1D7A" w14:paraId="27A50A1B" w14:textId="77777777" w:rsidTr="002D1D7A">
        <w:trPr>
          <w:trHeight w:hRule="exact" w:val="326"/>
        </w:trPr>
        <w:tc>
          <w:tcPr>
            <w:tcW w:w="394" w:type="dxa"/>
            <w:tcBorders>
              <w:top w:val="single" w:sz="6" w:space="0" w:color="auto"/>
              <w:left w:val="nil"/>
              <w:bottom w:val="single" w:sz="6" w:space="0" w:color="auto"/>
              <w:right w:val="single" w:sz="6" w:space="0" w:color="auto"/>
            </w:tcBorders>
            <w:shd w:val="clear" w:color="auto" w:fill="FFFFFF"/>
          </w:tcPr>
          <w:p w14:paraId="5422ABDE" w14:textId="77777777" w:rsidR="002D1D7A" w:rsidRPr="002D1D7A" w:rsidRDefault="002D1D7A" w:rsidP="002D1D7A">
            <w:pPr>
              <w:shd w:val="clear" w:color="auto" w:fill="FFFFFF"/>
              <w:rPr>
                <w:i/>
              </w:rPr>
            </w:pPr>
          </w:p>
        </w:tc>
        <w:tc>
          <w:tcPr>
            <w:tcW w:w="788" w:type="dxa"/>
            <w:gridSpan w:val="2"/>
            <w:tcBorders>
              <w:top w:val="single" w:sz="6" w:space="0" w:color="auto"/>
              <w:left w:val="nil"/>
              <w:bottom w:val="single" w:sz="6" w:space="0" w:color="auto"/>
              <w:right w:val="single" w:sz="6" w:space="0" w:color="auto"/>
            </w:tcBorders>
            <w:shd w:val="clear" w:color="auto" w:fill="FFFFFF"/>
          </w:tcPr>
          <w:p w14:paraId="51284FFE" w14:textId="77777777" w:rsidR="002D1D7A" w:rsidRPr="002D1D7A" w:rsidRDefault="002D1D7A" w:rsidP="002D1D7A">
            <w:pPr>
              <w:shd w:val="clear" w:color="auto" w:fill="FFFFFF"/>
              <w:rPr>
                <w:i/>
              </w:rPr>
            </w:pPr>
          </w:p>
        </w:tc>
        <w:tc>
          <w:tcPr>
            <w:tcW w:w="432" w:type="dxa"/>
            <w:tcBorders>
              <w:top w:val="single" w:sz="6" w:space="0" w:color="auto"/>
              <w:left w:val="single" w:sz="6" w:space="0" w:color="auto"/>
              <w:bottom w:val="single" w:sz="6" w:space="0" w:color="auto"/>
              <w:right w:val="single" w:sz="6" w:space="0" w:color="auto"/>
            </w:tcBorders>
            <w:shd w:val="clear" w:color="auto" w:fill="FFFFFF"/>
          </w:tcPr>
          <w:p w14:paraId="1291B624" w14:textId="77777777" w:rsidR="002D1D7A" w:rsidRPr="002D1D7A" w:rsidRDefault="002D1D7A" w:rsidP="002D1D7A">
            <w:pPr>
              <w:shd w:val="clear" w:color="auto" w:fill="FFFFFF"/>
              <w:rPr>
                <w:i/>
              </w:rPr>
            </w:pPr>
            <w:r w:rsidRPr="002D1D7A">
              <w:rPr>
                <w:rFonts w:eastAsia="Times New Roman"/>
                <w:i/>
                <w:iCs/>
                <w:color w:val="000000"/>
              </w:rPr>
              <w:t>п</w:t>
            </w:r>
          </w:p>
        </w:tc>
        <w:tc>
          <w:tcPr>
            <w:tcW w:w="422" w:type="dxa"/>
            <w:tcBorders>
              <w:top w:val="nil"/>
              <w:left w:val="single" w:sz="6" w:space="0" w:color="auto"/>
              <w:bottom w:val="single" w:sz="6" w:space="0" w:color="auto"/>
              <w:right w:val="single" w:sz="6" w:space="0" w:color="auto"/>
            </w:tcBorders>
            <w:shd w:val="clear" w:color="auto" w:fill="FFFFFF"/>
          </w:tcPr>
          <w:p w14:paraId="7B054802" w14:textId="77777777" w:rsidR="002D1D7A" w:rsidRPr="002D1D7A" w:rsidRDefault="002D1D7A" w:rsidP="002D1D7A">
            <w:pPr>
              <w:shd w:val="clear" w:color="auto" w:fill="FFFFFF"/>
              <w:rPr>
                <w:i/>
              </w:rPr>
            </w:pP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14A87921" w14:textId="77777777" w:rsidR="002D1D7A" w:rsidRPr="002D1D7A" w:rsidRDefault="002D1D7A" w:rsidP="002D1D7A">
            <w:pPr>
              <w:shd w:val="clear" w:color="auto" w:fill="FFFFFF"/>
              <w:rPr>
                <w:i/>
              </w:rPr>
            </w:pPr>
            <w:r w:rsidRPr="002D1D7A">
              <w:rPr>
                <w:rFonts w:eastAsia="Times New Roman"/>
                <w:i/>
                <w:iCs/>
                <w:color w:val="000000"/>
              </w:rPr>
              <w:t>т</w:t>
            </w:r>
          </w:p>
        </w:tc>
        <w:tc>
          <w:tcPr>
            <w:tcW w:w="422" w:type="dxa"/>
            <w:tcBorders>
              <w:top w:val="nil"/>
              <w:left w:val="single" w:sz="6" w:space="0" w:color="auto"/>
              <w:bottom w:val="single" w:sz="6" w:space="0" w:color="auto"/>
              <w:right w:val="nil"/>
            </w:tcBorders>
            <w:shd w:val="clear" w:color="auto" w:fill="FFFFFF"/>
          </w:tcPr>
          <w:p w14:paraId="1E3B98F8" w14:textId="77777777" w:rsidR="002D1D7A" w:rsidRPr="002D1D7A" w:rsidRDefault="002D1D7A" w:rsidP="002D1D7A">
            <w:pPr>
              <w:shd w:val="clear" w:color="auto" w:fill="FFFFFF"/>
              <w:rPr>
                <w:i/>
              </w:rPr>
            </w:pPr>
          </w:p>
        </w:tc>
        <w:tc>
          <w:tcPr>
            <w:tcW w:w="902" w:type="dxa"/>
            <w:gridSpan w:val="2"/>
            <w:tcBorders>
              <w:top w:val="nil"/>
              <w:left w:val="nil"/>
              <w:bottom w:val="single" w:sz="6" w:space="0" w:color="auto"/>
              <w:right w:val="single" w:sz="6" w:space="0" w:color="auto"/>
            </w:tcBorders>
            <w:shd w:val="clear" w:color="auto" w:fill="FFFFFF"/>
          </w:tcPr>
          <w:p w14:paraId="6F681B7C" w14:textId="77777777" w:rsidR="002D1D7A" w:rsidRPr="002D1D7A" w:rsidRDefault="002D1D7A" w:rsidP="002D1D7A">
            <w:pPr>
              <w:shd w:val="clear" w:color="auto" w:fill="FFFFFF"/>
              <w:rPr>
                <w:i/>
              </w:rPr>
            </w:pPr>
          </w:p>
        </w:tc>
        <w:tc>
          <w:tcPr>
            <w:tcW w:w="432" w:type="dxa"/>
            <w:tcBorders>
              <w:top w:val="single" w:sz="6" w:space="0" w:color="auto"/>
              <w:left w:val="single" w:sz="6" w:space="0" w:color="auto"/>
              <w:bottom w:val="single" w:sz="6" w:space="0" w:color="auto"/>
              <w:right w:val="single" w:sz="6" w:space="0" w:color="auto"/>
            </w:tcBorders>
            <w:shd w:val="clear" w:color="auto" w:fill="FFFFFF"/>
          </w:tcPr>
          <w:p w14:paraId="07F3697F" w14:textId="77777777" w:rsidR="002D1D7A" w:rsidRPr="002D1D7A" w:rsidRDefault="002D1D7A" w:rsidP="002D1D7A">
            <w:pPr>
              <w:shd w:val="clear" w:color="auto" w:fill="FFFFFF"/>
              <w:rPr>
                <w:i/>
              </w:rPr>
            </w:pPr>
            <w:r w:rsidRPr="002D1D7A">
              <w:rPr>
                <w:rFonts w:eastAsia="Times New Roman"/>
                <w:i/>
                <w:iCs/>
                <w:color w:val="000000"/>
              </w:rPr>
              <w:t>У</w:t>
            </w:r>
          </w:p>
        </w:tc>
        <w:tc>
          <w:tcPr>
            <w:tcW w:w="422" w:type="dxa"/>
            <w:tcBorders>
              <w:top w:val="nil"/>
              <w:left w:val="single" w:sz="6" w:space="0" w:color="auto"/>
              <w:bottom w:val="nil"/>
              <w:right w:val="nil"/>
            </w:tcBorders>
            <w:shd w:val="clear" w:color="auto" w:fill="FFFFFF"/>
          </w:tcPr>
          <w:p w14:paraId="2022F3F2" w14:textId="77777777" w:rsidR="002D1D7A" w:rsidRPr="002D1D7A" w:rsidRDefault="002D1D7A" w:rsidP="002D1D7A">
            <w:pPr>
              <w:shd w:val="clear" w:color="auto" w:fill="FFFFFF"/>
              <w:rPr>
                <w:i/>
              </w:rPr>
            </w:pPr>
          </w:p>
        </w:tc>
        <w:tc>
          <w:tcPr>
            <w:tcW w:w="422" w:type="dxa"/>
            <w:tcBorders>
              <w:top w:val="nil"/>
              <w:left w:val="nil"/>
              <w:bottom w:val="nil"/>
              <w:right w:val="single" w:sz="6" w:space="0" w:color="auto"/>
            </w:tcBorders>
            <w:shd w:val="clear" w:color="auto" w:fill="FFFFFF"/>
          </w:tcPr>
          <w:p w14:paraId="77F55756" w14:textId="77777777" w:rsidR="002D1D7A" w:rsidRPr="002D1D7A" w:rsidRDefault="002D1D7A" w:rsidP="002D1D7A">
            <w:pPr>
              <w:shd w:val="clear" w:color="auto" w:fill="FFFFFF"/>
              <w:rPr>
                <w:i/>
              </w:rPr>
            </w:pPr>
          </w:p>
        </w:tc>
        <w:tc>
          <w:tcPr>
            <w:tcW w:w="432" w:type="dxa"/>
            <w:tcBorders>
              <w:top w:val="single" w:sz="6" w:space="0" w:color="auto"/>
              <w:left w:val="single" w:sz="6" w:space="0" w:color="auto"/>
              <w:bottom w:val="single" w:sz="6" w:space="0" w:color="auto"/>
              <w:right w:val="single" w:sz="6" w:space="0" w:color="auto"/>
            </w:tcBorders>
            <w:shd w:val="clear" w:color="auto" w:fill="FFFFFF"/>
          </w:tcPr>
          <w:p w14:paraId="1A2488F0" w14:textId="77777777" w:rsidR="002D1D7A" w:rsidRPr="002D1D7A" w:rsidRDefault="002D1D7A" w:rsidP="002D1D7A">
            <w:pPr>
              <w:shd w:val="clear" w:color="auto" w:fill="FFFFFF"/>
              <w:rPr>
                <w:i/>
              </w:rPr>
            </w:pPr>
            <w:r w:rsidRPr="002D1D7A">
              <w:rPr>
                <w:rFonts w:eastAsia="Times New Roman"/>
                <w:i/>
                <w:iCs/>
                <w:color w:val="000000"/>
              </w:rPr>
              <w:t>в</w:t>
            </w:r>
          </w:p>
        </w:tc>
        <w:tc>
          <w:tcPr>
            <w:tcW w:w="864" w:type="dxa"/>
            <w:gridSpan w:val="2"/>
            <w:tcBorders>
              <w:top w:val="nil"/>
              <w:left w:val="single" w:sz="6" w:space="0" w:color="auto"/>
              <w:bottom w:val="nil"/>
              <w:right w:val="nil"/>
            </w:tcBorders>
            <w:shd w:val="clear" w:color="auto" w:fill="FFFFFF"/>
          </w:tcPr>
          <w:p w14:paraId="06A61B0F" w14:textId="77777777" w:rsidR="002D1D7A" w:rsidRPr="002D1D7A" w:rsidRDefault="002D1D7A" w:rsidP="002D1D7A">
            <w:pPr>
              <w:shd w:val="clear" w:color="auto" w:fill="FFFFFF"/>
              <w:rPr>
                <w:i/>
              </w:rPr>
            </w:pPr>
          </w:p>
          <w:p w14:paraId="2D68C6F2" w14:textId="77777777" w:rsidR="002D1D7A" w:rsidRPr="002D1D7A" w:rsidRDefault="002D1D7A" w:rsidP="002D1D7A">
            <w:pPr>
              <w:shd w:val="clear" w:color="auto" w:fill="FFFFFF"/>
              <w:rPr>
                <w:i/>
              </w:rPr>
            </w:pPr>
          </w:p>
        </w:tc>
      </w:tr>
      <w:tr w:rsidR="002D1D7A" w:rsidRPr="002D1D7A" w14:paraId="0DEA5D00" w14:textId="77777777" w:rsidTr="002D1D7A">
        <w:trPr>
          <w:trHeight w:hRule="exact" w:val="336"/>
        </w:trPr>
        <w:tc>
          <w:tcPr>
            <w:tcW w:w="394" w:type="dxa"/>
            <w:tcBorders>
              <w:top w:val="single" w:sz="6" w:space="0" w:color="auto"/>
              <w:left w:val="single" w:sz="6" w:space="0" w:color="auto"/>
              <w:bottom w:val="single" w:sz="6" w:space="0" w:color="auto"/>
              <w:right w:val="single" w:sz="6" w:space="0" w:color="auto"/>
            </w:tcBorders>
            <w:shd w:val="clear" w:color="auto" w:fill="FFFFFF"/>
          </w:tcPr>
          <w:p w14:paraId="01817FA2" w14:textId="77777777" w:rsidR="002D1D7A" w:rsidRPr="002D1D7A" w:rsidRDefault="002D1D7A" w:rsidP="002D1D7A">
            <w:pPr>
              <w:shd w:val="clear" w:color="auto" w:fill="FFFFFF"/>
              <w:ind w:left="5"/>
              <w:rPr>
                <w:i/>
              </w:rPr>
            </w:pPr>
            <w:r w:rsidRPr="002D1D7A">
              <w:rPr>
                <w:rFonts w:eastAsia="Times New Roman"/>
                <w:i/>
                <w:iCs/>
                <w:color w:val="000000"/>
              </w:rPr>
              <w:t>с</w:t>
            </w:r>
          </w:p>
        </w:tc>
        <w:tc>
          <w:tcPr>
            <w:tcW w:w="355" w:type="dxa"/>
            <w:tcBorders>
              <w:top w:val="single" w:sz="6" w:space="0" w:color="auto"/>
              <w:left w:val="single" w:sz="6" w:space="0" w:color="auto"/>
              <w:bottom w:val="single" w:sz="6" w:space="0" w:color="auto"/>
              <w:right w:val="single" w:sz="6" w:space="0" w:color="auto"/>
            </w:tcBorders>
            <w:shd w:val="clear" w:color="auto" w:fill="FFFFFF"/>
          </w:tcPr>
          <w:p w14:paraId="600A2AD0" w14:textId="77777777" w:rsidR="002D1D7A" w:rsidRPr="002D1D7A" w:rsidRDefault="002D1D7A" w:rsidP="002D1D7A">
            <w:pPr>
              <w:shd w:val="clear" w:color="auto" w:fill="FFFFFF"/>
              <w:ind w:left="5"/>
              <w:rPr>
                <w:rFonts w:eastAsia="Times New Roman"/>
                <w:i/>
                <w:iCs/>
                <w:color w:val="000000"/>
              </w:rPr>
            </w:pPr>
          </w:p>
        </w:tc>
        <w:tc>
          <w:tcPr>
            <w:tcW w:w="433" w:type="dxa"/>
            <w:tcBorders>
              <w:top w:val="single" w:sz="6" w:space="0" w:color="auto"/>
              <w:left w:val="single" w:sz="6" w:space="0" w:color="auto"/>
              <w:bottom w:val="single" w:sz="6" w:space="0" w:color="auto"/>
              <w:right w:val="single" w:sz="6" w:space="0" w:color="auto"/>
            </w:tcBorders>
            <w:shd w:val="clear" w:color="auto" w:fill="FFFFFF"/>
          </w:tcPr>
          <w:p w14:paraId="011959EA" w14:textId="77777777" w:rsidR="002D1D7A" w:rsidRPr="002D1D7A" w:rsidRDefault="002D1D7A" w:rsidP="002D1D7A">
            <w:pPr>
              <w:shd w:val="clear" w:color="auto" w:fill="FFFFFF"/>
              <w:ind w:left="5"/>
              <w:rPr>
                <w:i/>
              </w:rPr>
            </w:pPr>
            <w:r w:rsidRPr="002D1D7A">
              <w:rPr>
                <w:rFonts w:eastAsia="Times New Roman"/>
                <w:i/>
                <w:iCs/>
                <w:color w:val="000000"/>
              </w:rPr>
              <w:t>е</w:t>
            </w:r>
          </w:p>
        </w:tc>
        <w:tc>
          <w:tcPr>
            <w:tcW w:w="432" w:type="dxa"/>
            <w:tcBorders>
              <w:top w:val="single" w:sz="6" w:space="0" w:color="auto"/>
              <w:left w:val="single" w:sz="6" w:space="0" w:color="auto"/>
              <w:bottom w:val="single" w:sz="6" w:space="0" w:color="auto"/>
              <w:right w:val="single" w:sz="6" w:space="0" w:color="auto"/>
            </w:tcBorders>
            <w:shd w:val="clear" w:color="auto" w:fill="FFFFFF"/>
          </w:tcPr>
          <w:p w14:paraId="449B179C" w14:textId="77777777" w:rsidR="002D1D7A" w:rsidRPr="002D1D7A" w:rsidRDefault="002D1D7A" w:rsidP="002D1D7A">
            <w:pPr>
              <w:shd w:val="clear" w:color="auto" w:fill="FFFFFF"/>
              <w:rPr>
                <w:i/>
              </w:rPr>
            </w:pPr>
            <w:r w:rsidRPr="002D1D7A">
              <w:rPr>
                <w:rFonts w:eastAsia="Times New Roman"/>
                <w:i/>
                <w:iCs/>
                <w:color w:val="000000"/>
              </w:rPr>
              <w:t>Р</w:t>
            </w: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0CE59EF5" w14:textId="77777777" w:rsidR="002D1D7A" w:rsidRPr="002D1D7A" w:rsidRDefault="002D1D7A" w:rsidP="002D1D7A">
            <w:pPr>
              <w:shd w:val="clear" w:color="auto" w:fill="FFFFFF"/>
              <w:rPr>
                <w:i/>
              </w:rPr>
            </w:pPr>
            <w:r w:rsidRPr="002D1D7A">
              <w:rPr>
                <w:rFonts w:eastAsia="Times New Roman"/>
                <w:b/>
                <w:bCs/>
                <w:i/>
                <w:iCs/>
                <w:color w:val="000000"/>
                <w:w w:val="82"/>
              </w:rPr>
              <w:t>д</w:t>
            </w: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600FCF6E" w14:textId="77777777" w:rsidR="002D1D7A" w:rsidRPr="002D1D7A" w:rsidRDefault="002D1D7A" w:rsidP="002D1D7A">
            <w:pPr>
              <w:shd w:val="clear" w:color="auto" w:fill="FFFFFF"/>
              <w:rPr>
                <w:i/>
              </w:rPr>
            </w:pPr>
            <w:r w:rsidRPr="002D1D7A">
              <w:rPr>
                <w:rFonts w:eastAsia="Times New Roman"/>
                <w:i/>
                <w:iCs/>
                <w:color w:val="000000"/>
              </w:rPr>
              <w:t>е</w:t>
            </w: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5995922A" w14:textId="77777777" w:rsidR="002D1D7A" w:rsidRPr="002D1D7A" w:rsidRDefault="002D1D7A" w:rsidP="002D1D7A">
            <w:pPr>
              <w:shd w:val="clear" w:color="auto" w:fill="FFFFFF"/>
              <w:ind w:left="10"/>
              <w:rPr>
                <w:i/>
              </w:rPr>
            </w:pPr>
            <w:r w:rsidRPr="002D1D7A">
              <w:rPr>
                <w:rFonts w:eastAsia="Times New Roman"/>
                <w:i/>
                <w:iCs/>
                <w:color w:val="000000"/>
              </w:rPr>
              <w:t>ч</w:t>
            </w:r>
          </w:p>
        </w:tc>
        <w:tc>
          <w:tcPr>
            <w:tcW w:w="480" w:type="dxa"/>
            <w:tcBorders>
              <w:top w:val="single" w:sz="6" w:space="0" w:color="auto"/>
              <w:left w:val="single" w:sz="6" w:space="0" w:color="auto"/>
              <w:bottom w:val="single" w:sz="6" w:space="0" w:color="auto"/>
              <w:right w:val="single" w:sz="6" w:space="0" w:color="auto"/>
            </w:tcBorders>
            <w:shd w:val="clear" w:color="auto" w:fill="FFFFFF"/>
          </w:tcPr>
          <w:p w14:paraId="5A1541FA" w14:textId="77777777" w:rsidR="002D1D7A" w:rsidRPr="002D1D7A" w:rsidRDefault="002D1D7A" w:rsidP="002D1D7A">
            <w:pPr>
              <w:shd w:val="clear" w:color="auto" w:fill="FFFFFF"/>
              <w:rPr>
                <w:i/>
              </w:rPr>
            </w:pPr>
            <w:r w:rsidRPr="002D1D7A">
              <w:rPr>
                <w:rFonts w:eastAsia="Times New Roman"/>
                <w:i/>
                <w:iCs/>
                <w:color w:val="000000"/>
              </w:rPr>
              <w:t>н</w:t>
            </w: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7C910329" w14:textId="77777777" w:rsidR="002D1D7A" w:rsidRPr="002D1D7A" w:rsidRDefault="002D1D7A" w:rsidP="002D1D7A">
            <w:pPr>
              <w:shd w:val="clear" w:color="auto" w:fill="FFFFFF"/>
              <w:ind w:left="5"/>
              <w:rPr>
                <w:i/>
              </w:rPr>
            </w:pPr>
            <w:r w:rsidRPr="002D1D7A">
              <w:rPr>
                <w:rFonts w:eastAsia="Times New Roman"/>
                <w:i/>
                <w:iCs/>
                <w:color w:val="000000"/>
              </w:rPr>
              <w:t>и</w:t>
            </w:r>
          </w:p>
        </w:tc>
        <w:tc>
          <w:tcPr>
            <w:tcW w:w="432" w:type="dxa"/>
            <w:tcBorders>
              <w:top w:val="single" w:sz="6" w:space="0" w:color="auto"/>
              <w:left w:val="single" w:sz="6" w:space="0" w:color="auto"/>
              <w:bottom w:val="single" w:sz="6" w:space="0" w:color="auto"/>
              <w:right w:val="single" w:sz="6" w:space="0" w:color="auto"/>
            </w:tcBorders>
            <w:shd w:val="clear" w:color="auto" w:fill="FFFFFF"/>
          </w:tcPr>
          <w:p w14:paraId="623338F3" w14:textId="77777777" w:rsidR="002D1D7A" w:rsidRPr="002D1D7A" w:rsidRDefault="002D1D7A" w:rsidP="002D1D7A">
            <w:pPr>
              <w:shd w:val="clear" w:color="auto" w:fill="FFFFFF"/>
              <w:rPr>
                <w:i/>
              </w:rPr>
            </w:pPr>
            <w:r w:rsidRPr="002D1D7A">
              <w:rPr>
                <w:rFonts w:eastAsia="Times New Roman"/>
                <w:i/>
                <w:iCs/>
                <w:color w:val="000000"/>
              </w:rPr>
              <w:t>к</w:t>
            </w:r>
          </w:p>
        </w:tc>
        <w:tc>
          <w:tcPr>
            <w:tcW w:w="422" w:type="dxa"/>
            <w:tcBorders>
              <w:top w:val="nil"/>
              <w:left w:val="single" w:sz="6" w:space="0" w:color="auto"/>
              <w:bottom w:val="nil"/>
              <w:right w:val="nil"/>
            </w:tcBorders>
            <w:shd w:val="clear" w:color="auto" w:fill="FFFFFF"/>
          </w:tcPr>
          <w:p w14:paraId="621CA242" w14:textId="77777777" w:rsidR="002D1D7A" w:rsidRPr="002D1D7A" w:rsidRDefault="002D1D7A" w:rsidP="002D1D7A">
            <w:pPr>
              <w:shd w:val="clear" w:color="auto" w:fill="FFFFFF"/>
              <w:rPr>
                <w:i/>
              </w:rPr>
            </w:pPr>
          </w:p>
        </w:tc>
        <w:tc>
          <w:tcPr>
            <w:tcW w:w="422" w:type="dxa"/>
            <w:tcBorders>
              <w:top w:val="nil"/>
              <w:left w:val="nil"/>
              <w:bottom w:val="nil"/>
              <w:right w:val="single" w:sz="6" w:space="0" w:color="auto"/>
            </w:tcBorders>
            <w:shd w:val="clear" w:color="auto" w:fill="FFFFFF"/>
          </w:tcPr>
          <w:p w14:paraId="7F89B1F6" w14:textId="77777777" w:rsidR="002D1D7A" w:rsidRPr="002D1D7A" w:rsidRDefault="002D1D7A" w:rsidP="002D1D7A">
            <w:pPr>
              <w:shd w:val="clear" w:color="auto" w:fill="FFFFFF"/>
              <w:rPr>
                <w:i/>
              </w:rPr>
            </w:pPr>
          </w:p>
        </w:tc>
        <w:tc>
          <w:tcPr>
            <w:tcW w:w="432" w:type="dxa"/>
            <w:tcBorders>
              <w:top w:val="single" w:sz="6" w:space="0" w:color="auto"/>
              <w:left w:val="single" w:sz="6" w:space="0" w:color="auto"/>
              <w:bottom w:val="single" w:sz="6" w:space="0" w:color="auto"/>
              <w:right w:val="single" w:sz="6" w:space="0" w:color="auto"/>
            </w:tcBorders>
            <w:shd w:val="clear" w:color="auto" w:fill="FFFFFF"/>
          </w:tcPr>
          <w:p w14:paraId="607D3176" w14:textId="77777777" w:rsidR="002D1D7A" w:rsidRPr="002D1D7A" w:rsidRDefault="002D1D7A" w:rsidP="002D1D7A">
            <w:pPr>
              <w:shd w:val="clear" w:color="auto" w:fill="FFFFFF"/>
              <w:ind w:left="5"/>
              <w:rPr>
                <w:i/>
              </w:rPr>
            </w:pPr>
            <w:r w:rsidRPr="002D1D7A">
              <w:rPr>
                <w:rFonts w:eastAsia="Times New Roman"/>
                <w:i/>
                <w:iCs/>
                <w:color w:val="000000"/>
              </w:rPr>
              <w:t>е</w:t>
            </w:r>
          </w:p>
        </w:tc>
        <w:tc>
          <w:tcPr>
            <w:tcW w:w="864" w:type="dxa"/>
            <w:gridSpan w:val="2"/>
            <w:tcBorders>
              <w:top w:val="nil"/>
              <w:left w:val="single" w:sz="6" w:space="0" w:color="auto"/>
              <w:bottom w:val="nil"/>
              <w:right w:val="nil"/>
            </w:tcBorders>
            <w:shd w:val="clear" w:color="auto" w:fill="FFFFFF"/>
          </w:tcPr>
          <w:p w14:paraId="3DDF68E3" w14:textId="77777777" w:rsidR="002D1D7A" w:rsidRPr="002D1D7A" w:rsidRDefault="002D1D7A" w:rsidP="002D1D7A">
            <w:pPr>
              <w:shd w:val="clear" w:color="auto" w:fill="FFFFFF"/>
              <w:ind w:left="5"/>
              <w:rPr>
                <w:i/>
              </w:rPr>
            </w:pPr>
          </w:p>
          <w:p w14:paraId="3EC7B152" w14:textId="77777777" w:rsidR="002D1D7A" w:rsidRPr="002D1D7A" w:rsidRDefault="002D1D7A" w:rsidP="002D1D7A">
            <w:pPr>
              <w:shd w:val="clear" w:color="auto" w:fill="FFFFFF"/>
              <w:ind w:left="5"/>
              <w:rPr>
                <w:i/>
              </w:rPr>
            </w:pPr>
          </w:p>
        </w:tc>
      </w:tr>
      <w:tr w:rsidR="002D1D7A" w:rsidRPr="002D1D7A" w14:paraId="690787D7" w14:textId="77777777" w:rsidTr="002D1D7A">
        <w:trPr>
          <w:trHeight w:hRule="exact" w:val="326"/>
        </w:trPr>
        <w:tc>
          <w:tcPr>
            <w:tcW w:w="394" w:type="dxa"/>
            <w:tcBorders>
              <w:top w:val="single" w:sz="6" w:space="0" w:color="auto"/>
              <w:left w:val="nil"/>
              <w:bottom w:val="nil"/>
              <w:right w:val="single" w:sz="6" w:space="0" w:color="auto"/>
            </w:tcBorders>
            <w:shd w:val="clear" w:color="auto" w:fill="FFFFFF"/>
          </w:tcPr>
          <w:p w14:paraId="72FE840A" w14:textId="77777777" w:rsidR="002D1D7A" w:rsidRPr="002D1D7A" w:rsidRDefault="002D1D7A" w:rsidP="002D1D7A">
            <w:pPr>
              <w:shd w:val="clear" w:color="auto" w:fill="FFFFFF"/>
              <w:rPr>
                <w:i/>
              </w:rPr>
            </w:pPr>
          </w:p>
        </w:tc>
        <w:tc>
          <w:tcPr>
            <w:tcW w:w="788" w:type="dxa"/>
            <w:gridSpan w:val="2"/>
            <w:tcBorders>
              <w:top w:val="single" w:sz="6" w:space="0" w:color="auto"/>
              <w:left w:val="nil"/>
              <w:bottom w:val="nil"/>
              <w:right w:val="single" w:sz="6" w:space="0" w:color="auto"/>
            </w:tcBorders>
            <w:shd w:val="clear" w:color="auto" w:fill="FFFFFF"/>
          </w:tcPr>
          <w:p w14:paraId="291C78EF" w14:textId="77777777" w:rsidR="002D1D7A" w:rsidRPr="002D1D7A" w:rsidRDefault="002D1D7A" w:rsidP="002D1D7A">
            <w:pPr>
              <w:shd w:val="clear" w:color="auto" w:fill="FFFFFF"/>
              <w:rPr>
                <w:i/>
              </w:rPr>
            </w:pPr>
          </w:p>
        </w:tc>
        <w:tc>
          <w:tcPr>
            <w:tcW w:w="432" w:type="dxa"/>
            <w:tcBorders>
              <w:top w:val="single" w:sz="6" w:space="0" w:color="auto"/>
              <w:left w:val="single" w:sz="6" w:space="0" w:color="auto"/>
              <w:bottom w:val="single" w:sz="6" w:space="0" w:color="auto"/>
              <w:right w:val="single" w:sz="6" w:space="0" w:color="auto"/>
            </w:tcBorders>
            <w:shd w:val="clear" w:color="auto" w:fill="FFFFFF"/>
          </w:tcPr>
          <w:p w14:paraId="445821B2" w14:textId="77777777" w:rsidR="002D1D7A" w:rsidRPr="002D1D7A" w:rsidRDefault="002D1D7A" w:rsidP="002D1D7A">
            <w:pPr>
              <w:shd w:val="clear" w:color="auto" w:fill="FFFFFF"/>
              <w:rPr>
                <w:i/>
              </w:rPr>
            </w:pPr>
            <w:r w:rsidRPr="002D1D7A">
              <w:rPr>
                <w:rFonts w:eastAsia="Times New Roman"/>
                <w:i/>
                <w:iCs/>
                <w:color w:val="000000"/>
              </w:rPr>
              <w:t>а</w:t>
            </w:r>
          </w:p>
        </w:tc>
        <w:tc>
          <w:tcPr>
            <w:tcW w:w="422" w:type="dxa"/>
            <w:tcBorders>
              <w:top w:val="single" w:sz="6" w:space="0" w:color="auto"/>
              <w:left w:val="single" w:sz="6" w:space="0" w:color="auto"/>
              <w:bottom w:val="nil"/>
              <w:right w:val="single" w:sz="6" w:space="0" w:color="auto"/>
            </w:tcBorders>
            <w:shd w:val="clear" w:color="auto" w:fill="FFFFFF"/>
          </w:tcPr>
          <w:p w14:paraId="04117E56" w14:textId="77777777" w:rsidR="002D1D7A" w:rsidRPr="002D1D7A" w:rsidRDefault="002D1D7A" w:rsidP="002D1D7A">
            <w:pPr>
              <w:shd w:val="clear" w:color="auto" w:fill="FFFFFF"/>
              <w:rPr>
                <w:i/>
              </w:rPr>
            </w:pP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2E286676" w14:textId="77777777" w:rsidR="002D1D7A" w:rsidRPr="002D1D7A" w:rsidRDefault="002D1D7A" w:rsidP="002D1D7A">
            <w:pPr>
              <w:shd w:val="clear" w:color="auto" w:fill="FFFFFF"/>
              <w:rPr>
                <w:i/>
              </w:rPr>
            </w:pPr>
            <w:r w:rsidRPr="002D1D7A">
              <w:rPr>
                <w:rFonts w:eastAsia="Times New Roman"/>
                <w:i/>
                <w:iCs/>
                <w:color w:val="000000"/>
              </w:rPr>
              <w:t>с</w:t>
            </w:r>
          </w:p>
        </w:tc>
        <w:tc>
          <w:tcPr>
            <w:tcW w:w="422" w:type="dxa"/>
            <w:tcBorders>
              <w:top w:val="single" w:sz="6" w:space="0" w:color="auto"/>
              <w:left w:val="single" w:sz="6" w:space="0" w:color="auto"/>
              <w:bottom w:val="nil"/>
              <w:right w:val="nil"/>
            </w:tcBorders>
            <w:shd w:val="clear" w:color="auto" w:fill="FFFFFF"/>
          </w:tcPr>
          <w:p w14:paraId="5EEF7FB4" w14:textId="77777777" w:rsidR="002D1D7A" w:rsidRPr="002D1D7A" w:rsidRDefault="002D1D7A" w:rsidP="002D1D7A">
            <w:pPr>
              <w:shd w:val="clear" w:color="auto" w:fill="FFFFFF"/>
              <w:rPr>
                <w:i/>
              </w:rPr>
            </w:pPr>
          </w:p>
        </w:tc>
        <w:tc>
          <w:tcPr>
            <w:tcW w:w="902" w:type="dxa"/>
            <w:gridSpan w:val="2"/>
            <w:tcBorders>
              <w:top w:val="single" w:sz="6" w:space="0" w:color="auto"/>
              <w:left w:val="nil"/>
              <w:bottom w:val="nil"/>
              <w:right w:val="single" w:sz="6" w:space="0" w:color="auto"/>
            </w:tcBorders>
            <w:shd w:val="clear" w:color="auto" w:fill="FFFFFF"/>
          </w:tcPr>
          <w:p w14:paraId="2502F721" w14:textId="77777777" w:rsidR="002D1D7A" w:rsidRPr="002D1D7A" w:rsidRDefault="002D1D7A" w:rsidP="002D1D7A">
            <w:pPr>
              <w:shd w:val="clear" w:color="auto" w:fill="FFFFFF"/>
              <w:rPr>
                <w:i/>
              </w:rPr>
            </w:pPr>
          </w:p>
        </w:tc>
        <w:tc>
          <w:tcPr>
            <w:tcW w:w="432" w:type="dxa"/>
            <w:tcBorders>
              <w:top w:val="single" w:sz="6" w:space="0" w:color="auto"/>
              <w:left w:val="single" w:sz="6" w:space="0" w:color="auto"/>
              <w:bottom w:val="single" w:sz="6" w:space="0" w:color="auto"/>
              <w:right w:val="single" w:sz="6" w:space="0" w:color="auto"/>
            </w:tcBorders>
            <w:shd w:val="clear" w:color="auto" w:fill="FFFFFF"/>
          </w:tcPr>
          <w:p w14:paraId="7DCF858D" w14:textId="77777777" w:rsidR="002D1D7A" w:rsidRPr="002D1D7A" w:rsidRDefault="002D1D7A" w:rsidP="002D1D7A">
            <w:pPr>
              <w:shd w:val="clear" w:color="auto" w:fill="FFFFFF"/>
              <w:ind w:left="10"/>
              <w:rPr>
                <w:i/>
              </w:rPr>
            </w:pPr>
            <w:r w:rsidRPr="002D1D7A">
              <w:rPr>
                <w:rFonts w:eastAsia="Times New Roman"/>
                <w:b/>
                <w:bCs/>
                <w:i/>
                <w:iCs/>
                <w:color w:val="000000"/>
              </w:rPr>
              <w:t>Ц</w:t>
            </w:r>
          </w:p>
        </w:tc>
        <w:tc>
          <w:tcPr>
            <w:tcW w:w="422" w:type="dxa"/>
            <w:tcBorders>
              <w:top w:val="nil"/>
              <w:left w:val="single" w:sz="6" w:space="0" w:color="auto"/>
              <w:bottom w:val="nil"/>
              <w:right w:val="nil"/>
            </w:tcBorders>
            <w:shd w:val="clear" w:color="auto" w:fill="FFFFFF"/>
          </w:tcPr>
          <w:p w14:paraId="1D4366E3" w14:textId="77777777" w:rsidR="002D1D7A" w:rsidRPr="002D1D7A" w:rsidRDefault="002D1D7A" w:rsidP="002D1D7A">
            <w:pPr>
              <w:shd w:val="clear" w:color="auto" w:fill="FFFFFF"/>
              <w:rPr>
                <w:i/>
              </w:rPr>
            </w:pPr>
          </w:p>
        </w:tc>
        <w:tc>
          <w:tcPr>
            <w:tcW w:w="422" w:type="dxa"/>
            <w:tcBorders>
              <w:top w:val="nil"/>
              <w:left w:val="nil"/>
              <w:bottom w:val="nil"/>
              <w:right w:val="single" w:sz="6" w:space="0" w:color="auto"/>
            </w:tcBorders>
            <w:shd w:val="clear" w:color="auto" w:fill="FFFFFF"/>
          </w:tcPr>
          <w:p w14:paraId="3DCEE543" w14:textId="77777777" w:rsidR="002D1D7A" w:rsidRPr="002D1D7A" w:rsidRDefault="002D1D7A" w:rsidP="002D1D7A">
            <w:pPr>
              <w:shd w:val="clear" w:color="auto" w:fill="FFFFFF"/>
              <w:rPr>
                <w:i/>
              </w:rPr>
            </w:pPr>
          </w:p>
        </w:tc>
        <w:tc>
          <w:tcPr>
            <w:tcW w:w="432" w:type="dxa"/>
            <w:tcBorders>
              <w:top w:val="single" w:sz="6" w:space="0" w:color="auto"/>
              <w:left w:val="single" w:sz="6" w:space="0" w:color="auto"/>
              <w:bottom w:val="single" w:sz="6" w:space="0" w:color="auto"/>
              <w:right w:val="single" w:sz="6" w:space="0" w:color="auto"/>
            </w:tcBorders>
            <w:shd w:val="clear" w:color="auto" w:fill="FFFFFF"/>
          </w:tcPr>
          <w:p w14:paraId="453E0A2A" w14:textId="77777777" w:rsidR="002D1D7A" w:rsidRPr="002D1D7A" w:rsidRDefault="002D1D7A" w:rsidP="002D1D7A">
            <w:pPr>
              <w:shd w:val="clear" w:color="auto" w:fill="FFFFFF"/>
              <w:rPr>
                <w:i/>
              </w:rPr>
            </w:pPr>
            <w:r w:rsidRPr="002D1D7A">
              <w:rPr>
                <w:rFonts w:eastAsia="Times New Roman"/>
                <w:i/>
                <w:iCs/>
                <w:color w:val="000000"/>
              </w:rPr>
              <w:t>Р</w:t>
            </w:r>
          </w:p>
        </w:tc>
        <w:tc>
          <w:tcPr>
            <w:tcW w:w="864" w:type="dxa"/>
            <w:gridSpan w:val="2"/>
            <w:tcBorders>
              <w:top w:val="nil"/>
              <w:left w:val="single" w:sz="6" w:space="0" w:color="auto"/>
              <w:bottom w:val="nil"/>
              <w:right w:val="nil"/>
            </w:tcBorders>
            <w:shd w:val="clear" w:color="auto" w:fill="FFFFFF"/>
          </w:tcPr>
          <w:p w14:paraId="7818CA64" w14:textId="77777777" w:rsidR="002D1D7A" w:rsidRPr="002D1D7A" w:rsidRDefault="002D1D7A" w:rsidP="002D1D7A">
            <w:pPr>
              <w:shd w:val="clear" w:color="auto" w:fill="FFFFFF"/>
              <w:rPr>
                <w:i/>
              </w:rPr>
            </w:pPr>
          </w:p>
          <w:p w14:paraId="6A195610" w14:textId="77777777" w:rsidR="002D1D7A" w:rsidRPr="002D1D7A" w:rsidRDefault="002D1D7A" w:rsidP="002D1D7A">
            <w:pPr>
              <w:shd w:val="clear" w:color="auto" w:fill="FFFFFF"/>
              <w:rPr>
                <w:i/>
              </w:rPr>
            </w:pPr>
          </w:p>
        </w:tc>
      </w:tr>
      <w:tr w:rsidR="002D1D7A" w:rsidRPr="002D1D7A" w14:paraId="6C6D7524" w14:textId="77777777" w:rsidTr="002D1D7A">
        <w:trPr>
          <w:trHeight w:hRule="exact" w:val="336"/>
        </w:trPr>
        <w:tc>
          <w:tcPr>
            <w:tcW w:w="394" w:type="dxa"/>
            <w:tcBorders>
              <w:top w:val="nil"/>
              <w:left w:val="nil"/>
              <w:bottom w:val="nil"/>
              <w:right w:val="single" w:sz="6" w:space="0" w:color="auto"/>
            </w:tcBorders>
            <w:shd w:val="clear" w:color="auto" w:fill="FFFFFF"/>
          </w:tcPr>
          <w:p w14:paraId="60F32FC0" w14:textId="77777777" w:rsidR="002D1D7A" w:rsidRPr="002D1D7A" w:rsidRDefault="002D1D7A" w:rsidP="002D1D7A">
            <w:pPr>
              <w:rPr>
                <w:i/>
              </w:rPr>
            </w:pPr>
          </w:p>
        </w:tc>
        <w:tc>
          <w:tcPr>
            <w:tcW w:w="788" w:type="dxa"/>
            <w:gridSpan w:val="2"/>
            <w:tcBorders>
              <w:top w:val="nil"/>
              <w:left w:val="nil"/>
              <w:bottom w:val="nil"/>
              <w:right w:val="single" w:sz="6" w:space="0" w:color="auto"/>
            </w:tcBorders>
            <w:shd w:val="clear" w:color="auto" w:fill="FFFFFF"/>
          </w:tcPr>
          <w:p w14:paraId="6C7BC11F" w14:textId="77777777" w:rsidR="002D1D7A" w:rsidRPr="002D1D7A" w:rsidRDefault="002D1D7A" w:rsidP="002D1D7A">
            <w:pPr>
              <w:rPr>
                <w:i/>
              </w:rPr>
            </w:pPr>
          </w:p>
          <w:p w14:paraId="62ACC370" w14:textId="77777777" w:rsidR="002D1D7A" w:rsidRPr="002D1D7A" w:rsidRDefault="002D1D7A" w:rsidP="002D1D7A">
            <w:pPr>
              <w:rPr>
                <w:i/>
              </w:rPr>
            </w:pPr>
          </w:p>
        </w:tc>
        <w:tc>
          <w:tcPr>
            <w:tcW w:w="432" w:type="dxa"/>
            <w:tcBorders>
              <w:top w:val="single" w:sz="6" w:space="0" w:color="auto"/>
              <w:left w:val="single" w:sz="6" w:space="0" w:color="auto"/>
              <w:bottom w:val="single" w:sz="6" w:space="0" w:color="auto"/>
              <w:right w:val="single" w:sz="6" w:space="0" w:color="auto"/>
            </w:tcBorders>
            <w:shd w:val="clear" w:color="auto" w:fill="FFFFFF"/>
          </w:tcPr>
          <w:p w14:paraId="18D27F39" w14:textId="77777777" w:rsidR="002D1D7A" w:rsidRPr="002D1D7A" w:rsidRDefault="002D1D7A" w:rsidP="002D1D7A">
            <w:pPr>
              <w:shd w:val="clear" w:color="auto" w:fill="FFFFFF"/>
              <w:rPr>
                <w:i/>
              </w:rPr>
            </w:pPr>
            <w:r w:rsidRPr="002D1D7A">
              <w:rPr>
                <w:rFonts w:eastAsia="Times New Roman"/>
                <w:i/>
                <w:iCs/>
                <w:color w:val="000000"/>
              </w:rPr>
              <w:t>в</w:t>
            </w:r>
          </w:p>
        </w:tc>
        <w:tc>
          <w:tcPr>
            <w:tcW w:w="422" w:type="dxa"/>
            <w:tcBorders>
              <w:top w:val="nil"/>
              <w:left w:val="single" w:sz="6" w:space="0" w:color="auto"/>
              <w:bottom w:val="nil"/>
              <w:right w:val="single" w:sz="6" w:space="0" w:color="auto"/>
            </w:tcBorders>
            <w:shd w:val="clear" w:color="auto" w:fill="FFFFFF"/>
          </w:tcPr>
          <w:p w14:paraId="5E6777E2" w14:textId="77777777" w:rsidR="002D1D7A" w:rsidRPr="002D1D7A" w:rsidRDefault="002D1D7A" w:rsidP="002D1D7A">
            <w:pPr>
              <w:shd w:val="clear" w:color="auto" w:fill="FFFFFF"/>
              <w:rPr>
                <w:i/>
              </w:rPr>
            </w:pP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426F128F" w14:textId="77777777" w:rsidR="002D1D7A" w:rsidRPr="002D1D7A" w:rsidRDefault="002D1D7A" w:rsidP="002D1D7A">
            <w:pPr>
              <w:shd w:val="clear" w:color="auto" w:fill="FFFFFF"/>
              <w:rPr>
                <w:i/>
              </w:rPr>
            </w:pPr>
            <w:r w:rsidRPr="002D1D7A">
              <w:rPr>
                <w:rFonts w:eastAsia="Times New Roman"/>
                <w:i/>
                <w:iCs/>
                <w:color w:val="000000"/>
              </w:rPr>
              <w:t>л</w:t>
            </w:r>
          </w:p>
        </w:tc>
        <w:tc>
          <w:tcPr>
            <w:tcW w:w="422" w:type="dxa"/>
            <w:tcBorders>
              <w:top w:val="nil"/>
              <w:left w:val="single" w:sz="6" w:space="0" w:color="auto"/>
              <w:bottom w:val="nil"/>
              <w:right w:val="nil"/>
            </w:tcBorders>
            <w:shd w:val="clear" w:color="auto" w:fill="FFFFFF"/>
          </w:tcPr>
          <w:p w14:paraId="3A27E2A6" w14:textId="77777777" w:rsidR="002D1D7A" w:rsidRPr="002D1D7A" w:rsidRDefault="002D1D7A" w:rsidP="002D1D7A">
            <w:pPr>
              <w:shd w:val="clear" w:color="auto" w:fill="FFFFFF"/>
              <w:rPr>
                <w:i/>
              </w:rPr>
            </w:pPr>
          </w:p>
        </w:tc>
        <w:tc>
          <w:tcPr>
            <w:tcW w:w="902" w:type="dxa"/>
            <w:gridSpan w:val="2"/>
            <w:tcBorders>
              <w:top w:val="nil"/>
              <w:left w:val="nil"/>
              <w:bottom w:val="nil"/>
              <w:right w:val="single" w:sz="6" w:space="0" w:color="auto"/>
            </w:tcBorders>
            <w:shd w:val="clear" w:color="auto" w:fill="FFFFFF"/>
          </w:tcPr>
          <w:p w14:paraId="272EC6F5" w14:textId="77777777" w:rsidR="002D1D7A" w:rsidRPr="002D1D7A" w:rsidRDefault="002D1D7A" w:rsidP="002D1D7A">
            <w:pPr>
              <w:shd w:val="clear" w:color="auto" w:fill="FFFFFF"/>
              <w:rPr>
                <w:i/>
              </w:rPr>
            </w:pPr>
          </w:p>
        </w:tc>
        <w:tc>
          <w:tcPr>
            <w:tcW w:w="432" w:type="dxa"/>
            <w:tcBorders>
              <w:top w:val="single" w:sz="6" w:space="0" w:color="auto"/>
              <w:left w:val="single" w:sz="6" w:space="0" w:color="auto"/>
              <w:bottom w:val="single" w:sz="6" w:space="0" w:color="auto"/>
              <w:right w:val="single" w:sz="6" w:space="0" w:color="auto"/>
            </w:tcBorders>
            <w:shd w:val="clear" w:color="auto" w:fill="FFFFFF"/>
          </w:tcPr>
          <w:p w14:paraId="489377E0" w14:textId="77777777" w:rsidR="002D1D7A" w:rsidRPr="002D1D7A" w:rsidRDefault="002D1D7A" w:rsidP="002D1D7A">
            <w:pPr>
              <w:shd w:val="clear" w:color="auto" w:fill="FFFFFF"/>
              <w:ind w:left="10"/>
              <w:rPr>
                <w:i/>
              </w:rPr>
            </w:pPr>
            <w:r w:rsidRPr="002D1D7A">
              <w:rPr>
                <w:rFonts w:eastAsia="Times New Roman"/>
                <w:i/>
                <w:iCs/>
                <w:color w:val="000000"/>
              </w:rPr>
              <w:t>и</w:t>
            </w:r>
          </w:p>
        </w:tc>
        <w:tc>
          <w:tcPr>
            <w:tcW w:w="422" w:type="dxa"/>
            <w:tcBorders>
              <w:top w:val="nil"/>
              <w:left w:val="single" w:sz="6" w:space="0" w:color="auto"/>
              <w:bottom w:val="nil"/>
              <w:right w:val="nil"/>
            </w:tcBorders>
            <w:shd w:val="clear" w:color="auto" w:fill="FFFFFF"/>
          </w:tcPr>
          <w:p w14:paraId="5C6AA22B" w14:textId="77777777" w:rsidR="002D1D7A" w:rsidRPr="002D1D7A" w:rsidRDefault="002D1D7A" w:rsidP="002D1D7A">
            <w:pPr>
              <w:shd w:val="clear" w:color="auto" w:fill="FFFFFF"/>
              <w:rPr>
                <w:i/>
              </w:rPr>
            </w:pPr>
          </w:p>
        </w:tc>
        <w:tc>
          <w:tcPr>
            <w:tcW w:w="422" w:type="dxa"/>
            <w:tcBorders>
              <w:top w:val="nil"/>
              <w:left w:val="nil"/>
              <w:bottom w:val="nil"/>
              <w:right w:val="single" w:sz="6" w:space="0" w:color="auto"/>
            </w:tcBorders>
            <w:shd w:val="clear" w:color="auto" w:fill="FFFFFF"/>
          </w:tcPr>
          <w:p w14:paraId="01DC24A4" w14:textId="77777777" w:rsidR="002D1D7A" w:rsidRPr="002D1D7A" w:rsidRDefault="002D1D7A" w:rsidP="002D1D7A">
            <w:pPr>
              <w:shd w:val="clear" w:color="auto" w:fill="FFFFFF"/>
              <w:rPr>
                <w:i/>
              </w:rPr>
            </w:pPr>
          </w:p>
        </w:tc>
        <w:tc>
          <w:tcPr>
            <w:tcW w:w="432" w:type="dxa"/>
            <w:tcBorders>
              <w:top w:val="single" w:sz="6" w:space="0" w:color="auto"/>
              <w:left w:val="single" w:sz="6" w:space="0" w:color="auto"/>
              <w:bottom w:val="single" w:sz="6" w:space="0" w:color="auto"/>
              <w:right w:val="single" w:sz="6" w:space="0" w:color="auto"/>
            </w:tcBorders>
            <w:shd w:val="clear" w:color="auto" w:fill="FFFFFF"/>
          </w:tcPr>
          <w:p w14:paraId="757652F5" w14:textId="77777777" w:rsidR="002D1D7A" w:rsidRPr="002D1D7A" w:rsidRDefault="002D1D7A" w:rsidP="002D1D7A">
            <w:pPr>
              <w:shd w:val="clear" w:color="auto" w:fill="FFFFFF"/>
              <w:rPr>
                <w:i/>
              </w:rPr>
            </w:pPr>
            <w:r w:rsidRPr="002D1D7A">
              <w:rPr>
                <w:rFonts w:eastAsia="Times New Roman"/>
                <w:i/>
                <w:iCs/>
                <w:color w:val="000000"/>
              </w:rPr>
              <w:t>н</w:t>
            </w:r>
          </w:p>
        </w:tc>
        <w:tc>
          <w:tcPr>
            <w:tcW w:w="864" w:type="dxa"/>
            <w:gridSpan w:val="2"/>
            <w:tcBorders>
              <w:top w:val="nil"/>
              <w:left w:val="single" w:sz="6" w:space="0" w:color="auto"/>
              <w:bottom w:val="nil"/>
              <w:right w:val="nil"/>
            </w:tcBorders>
            <w:shd w:val="clear" w:color="auto" w:fill="FFFFFF"/>
          </w:tcPr>
          <w:p w14:paraId="575987BA" w14:textId="77777777" w:rsidR="002D1D7A" w:rsidRPr="002D1D7A" w:rsidRDefault="002D1D7A" w:rsidP="002D1D7A">
            <w:pPr>
              <w:shd w:val="clear" w:color="auto" w:fill="FFFFFF"/>
              <w:rPr>
                <w:i/>
              </w:rPr>
            </w:pPr>
          </w:p>
          <w:p w14:paraId="20B8CBC1" w14:textId="77777777" w:rsidR="002D1D7A" w:rsidRPr="002D1D7A" w:rsidRDefault="002D1D7A" w:rsidP="002D1D7A">
            <w:pPr>
              <w:shd w:val="clear" w:color="auto" w:fill="FFFFFF"/>
              <w:rPr>
                <w:i/>
              </w:rPr>
            </w:pPr>
          </w:p>
        </w:tc>
      </w:tr>
      <w:tr w:rsidR="002D1D7A" w:rsidRPr="002D1D7A" w14:paraId="610851B7" w14:textId="77777777" w:rsidTr="002D1D7A">
        <w:trPr>
          <w:trHeight w:hRule="exact" w:val="326"/>
        </w:trPr>
        <w:tc>
          <w:tcPr>
            <w:tcW w:w="394" w:type="dxa"/>
            <w:tcBorders>
              <w:top w:val="nil"/>
              <w:left w:val="nil"/>
              <w:bottom w:val="nil"/>
              <w:right w:val="single" w:sz="6" w:space="0" w:color="auto"/>
            </w:tcBorders>
            <w:shd w:val="clear" w:color="auto" w:fill="FFFFFF"/>
          </w:tcPr>
          <w:p w14:paraId="3E33D19A" w14:textId="77777777" w:rsidR="002D1D7A" w:rsidRPr="002D1D7A" w:rsidRDefault="002D1D7A" w:rsidP="002D1D7A">
            <w:pPr>
              <w:rPr>
                <w:i/>
              </w:rPr>
            </w:pPr>
          </w:p>
        </w:tc>
        <w:tc>
          <w:tcPr>
            <w:tcW w:w="788" w:type="dxa"/>
            <w:gridSpan w:val="2"/>
            <w:tcBorders>
              <w:top w:val="nil"/>
              <w:left w:val="nil"/>
              <w:bottom w:val="nil"/>
              <w:right w:val="single" w:sz="6" w:space="0" w:color="auto"/>
            </w:tcBorders>
            <w:shd w:val="clear" w:color="auto" w:fill="FFFFFF"/>
          </w:tcPr>
          <w:p w14:paraId="64FCCD98" w14:textId="77777777" w:rsidR="002D1D7A" w:rsidRPr="002D1D7A" w:rsidRDefault="002D1D7A" w:rsidP="002D1D7A">
            <w:pPr>
              <w:rPr>
                <w:i/>
              </w:rPr>
            </w:pPr>
          </w:p>
          <w:p w14:paraId="51683974" w14:textId="77777777" w:rsidR="002D1D7A" w:rsidRPr="002D1D7A" w:rsidRDefault="002D1D7A" w:rsidP="002D1D7A">
            <w:pPr>
              <w:rPr>
                <w:i/>
              </w:rPr>
            </w:pPr>
          </w:p>
        </w:tc>
        <w:tc>
          <w:tcPr>
            <w:tcW w:w="432" w:type="dxa"/>
            <w:tcBorders>
              <w:top w:val="single" w:sz="6" w:space="0" w:color="auto"/>
              <w:left w:val="single" w:sz="6" w:space="0" w:color="auto"/>
              <w:bottom w:val="single" w:sz="6" w:space="0" w:color="auto"/>
              <w:right w:val="single" w:sz="6" w:space="0" w:color="auto"/>
            </w:tcBorders>
            <w:shd w:val="clear" w:color="auto" w:fill="FFFFFF"/>
          </w:tcPr>
          <w:p w14:paraId="2670ECEF" w14:textId="77777777" w:rsidR="002D1D7A" w:rsidRPr="002D1D7A" w:rsidRDefault="002D1D7A" w:rsidP="002D1D7A">
            <w:pPr>
              <w:shd w:val="clear" w:color="auto" w:fill="FFFFFF"/>
              <w:ind w:left="5"/>
              <w:rPr>
                <w:i/>
              </w:rPr>
            </w:pPr>
            <w:r w:rsidRPr="002D1D7A">
              <w:rPr>
                <w:rFonts w:eastAsia="Times New Roman"/>
                <w:i/>
                <w:iCs/>
                <w:color w:val="000000"/>
              </w:rPr>
              <w:t>о</w:t>
            </w:r>
          </w:p>
        </w:tc>
        <w:tc>
          <w:tcPr>
            <w:tcW w:w="422" w:type="dxa"/>
            <w:tcBorders>
              <w:top w:val="nil"/>
              <w:left w:val="single" w:sz="6" w:space="0" w:color="auto"/>
              <w:bottom w:val="nil"/>
              <w:right w:val="single" w:sz="6" w:space="0" w:color="auto"/>
            </w:tcBorders>
            <w:shd w:val="clear" w:color="auto" w:fill="FFFFFF"/>
          </w:tcPr>
          <w:p w14:paraId="553E65D7" w14:textId="77777777" w:rsidR="002D1D7A" w:rsidRPr="002D1D7A" w:rsidRDefault="002D1D7A" w:rsidP="002D1D7A">
            <w:pPr>
              <w:shd w:val="clear" w:color="auto" w:fill="FFFFFF"/>
              <w:rPr>
                <w:i/>
              </w:rPr>
            </w:pP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55D5BADA" w14:textId="77777777" w:rsidR="002D1D7A" w:rsidRPr="002D1D7A" w:rsidRDefault="002D1D7A" w:rsidP="002D1D7A">
            <w:pPr>
              <w:shd w:val="clear" w:color="auto" w:fill="FFFFFF"/>
              <w:rPr>
                <w:i/>
              </w:rPr>
            </w:pPr>
            <w:r w:rsidRPr="002D1D7A">
              <w:rPr>
                <w:rFonts w:eastAsia="Times New Roman"/>
                <w:i/>
                <w:iCs/>
                <w:color w:val="000000"/>
              </w:rPr>
              <w:t>а</w:t>
            </w:r>
          </w:p>
        </w:tc>
        <w:tc>
          <w:tcPr>
            <w:tcW w:w="422" w:type="dxa"/>
            <w:tcBorders>
              <w:top w:val="nil"/>
              <w:left w:val="single" w:sz="6" w:space="0" w:color="auto"/>
              <w:bottom w:val="nil"/>
              <w:right w:val="nil"/>
            </w:tcBorders>
            <w:shd w:val="clear" w:color="auto" w:fill="FFFFFF"/>
          </w:tcPr>
          <w:p w14:paraId="036E1D8F" w14:textId="77777777" w:rsidR="002D1D7A" w:rsidRPr="002D1D7A" w:rsidRDefault="002D1D7A" w:rsidP="002D1D7A">
            <w:pPr>
              <w:shd w:val="clear" w:color="auto" w:fill="FFFFFF"/>
              <w:rPr>
                <w:i/>
              </w:rPr>
            </w:pPr>
          </w:p>
        </w:tc>
        <w:tc>
          <w:tcPr>
            <w:tcW w:w="902" w:type="dxa"/>
            <w:gridSpan w:val="2"/>
            <w:tcBorders>
              <w:top w:val="nil"/>
              <w:left w:val="nil"/>
              <w:bottom w:val="nil"/>
              <w:right w:val="single" w:sz="6" w:space="0" w:color="auto"/>
            </w:tcBorders>
            <w:shd w:val="clear" w:color="auto" w:fill="FFFFFF"/>
          </w:tcPr>
          <w:p w14:paraId="32709AB1" w14:textId="77777777" w:rsidR="002D1D7A" w:rsidRPr="002D1D7A" w:rsidRDefault="002D1D7A" w:rsidP="002D1D7A">
            <w:pPr>
              <w:shd w:val="clear" w:color="auto" w:fill="FFFFFF"/>
              <w:rPr>
                <w:i/>
              </w:rPr>
            </w:pPr>
          </w:p>
        </w:tc>
        <w:tc>
          <w:tcPr>
            <w:tcW w:w="432" w:type="dxa"/>
            <w:tcBorders>
              <w:top w:val="single" w:sz="6" w:space="0" w:color="auto"/>
              <w:left w:val="single" w:sz="6" w:space="0" w:color="auto"/>
              <w:bottom w:val="single" w:sz="6" w:space="0" w:color="auto"/>
              <w:right w:val="single" w:sz="6" w:space="0" w:color="auto"/>
            </w:tcBorders>
            <w:shd w:val="clear" w:color="auto" w:fill="FFFFFF"/>
          </w:tcPr>
          <w:p w14:paraId="24EB446E" w14:textId="77777777" w:rsidR="002D1D7A" w:rsidRPr="002D1D7A" w:rsidRDefault="002D1D7A" w:rsidP="002D1D7A">
            <w:pPr>
              <w:shd w:val="clear" w:color="auto" w:fill="FFFFFF"/>
              <w:rPr>
                <w:i/>
              </w:rPr>
            </w:pPr>
            <w:r w:rsidRPr="002D1D7A">
              <w:rPr>
                <w:rFonts w:eastAsia="Times New Roman"/>
                <w:i/>
                <w:iCs/>
                <w:color w:val="000000"/>
              </w:rPr>
              <w:t>я</w:t>
            </w:r>
          </w:p>
        </w:tc>
        <w:tc>
          <w:tcPr>
            <w:tcW w:w="422" w:type="dxa"/>
            <w:tcBorders>
              <w:top w:val="nil"/>
              <w:left w:val="single" w:sz="6" w:space="0" w:color="auto"/>
              <w:bottom w:val="nil"/>
              <w:right w:val="nil"/>
            </w:tcBorders>
            <w:shd w:val="clear" w:color="auto" w:fill="FFFFFF"/>
          </w:tcPr>
          <w:p w14:paraId="70ACF86A" w14:textId="77777777" w:rsidR="002D1D7A" w:rsidRPr="002D1D7A" w:rsidRDefault="002D1D7A" w:rsidP="002D1D7A">
            <w:pPr>
              <w:shd w:val="clear" w:color="auto" w:fill="FFFFFF"/>
              <w:rPr>
                <w:i/>
              </w:rPr>
            </w:pPr>
          </w:p>
        </w:tc>
        <w:tc>
          <w:tcPr>
            <w:tcW w:w="422" w:type="dxa"/>
            <w:tcBorders>
              <w:top w:val="nil"/>
              <w:left w:val="nil"/>
              <w:bottom w:val="nil"/>
              <w:right w:val="single" w:sz="6" w:space="0" w:color="auto"/>
            </w:tcBorders>
            <w:shd w:val="clear" w:color="auto" w:fill="FFFFFF"/>
          </w:tcPr>
          <w:p w14:paraId="36C2ED26" w14:textId="77777777" w:rsidR="002D1D7A" w:rsidRPr="002D1D7A" w:rsidRDefault="002D1D7A" w:rsidP="002D1D7A">
            <w:pPr>
              <w:shd w:val="clear" w:color="auto" w:fill="FFFFFF"/>
              <w:rPr>
                <w:i/>
              </w:rPr>
            </w:pPr>
          </w:p>
        </w:tc>
        <w:tc>
          <w:tcPr>
            <w:tcW w:w="432" w:type="dxa"/>
            <w:tcBorders>
              <w:top w:val="single" w:sz="6" w:space="0" w:color="auto"/>
              <w:left w:val="single" w:sz="6" w:space="0" w:color="auto"/>
              <w:bottom w:val="single" w:sz="6" w:space="0" w:color="auto"/>
              <w:right w:val="single" w:sz="6" w:space="0" w:color="auto"/>
            </w:tcBorders>
            <w:shd w:val="clear" w:color="auto" w:fill="FFFFFF"/>
          </w:tcPr>
          <w:p w14:paraId="6F10A158" w14:textId="77777777" w:rsidR="002D1D7A" w:rsidRPr="002D1D7A" w:rsidRDefault="002D1D7A" w:rsidP="002D1D7A">
            <w:pPr>
              <w:shd w:val="clear" w:color="auto" w:fill="FFFFFF"/>
              <w:ind w:left="10"/>
              <w:rPr>
                <w:i/>
              </w:rPr>
            </w:pPr>
            <w:r w:rsidRPr="002D1D7A">
              <w:rPr>
                <w:rFonts w:eastAsia="Times New Roman"/>
                <w:i/>
                <w:iCs/>
                <w:color w:val="000000"/>
              </w:rPr>
              <w:t>ы</w:t>
            </w:r>
          </w:p>
        </w:tc>
        <w:tc>
          <w:tcPr>
            <w:tcW w:w="864" w:type="dxa"/>
            <w:gridSpan w:val="2"/>
            <w:tcBorders>
              <w:top w:val="nil"/>
              <w:left w:val="single" w:sz="6" w:space="0" w:color="auto"/>
              <w:bottom w:val="nil"/>
              <w:right w:val="nil"/>
            </w:tcBorders>
            <w:shd w:val="clear" w:color="auto" w:fill="FFFFFF"/>
          </w:tcPr>
          <w:p w14:paraId="6C0AA54D" w14:textId="77777777" w:rsidR="002D1D7A" w:rsidRPr="002D1D7A" w:rsidRDefault="002D1D7A" w:rsidP="002D1D7A">
            <w:pPr>
              <w:shd w:val="clear" w:color="auto" w:fill="FFFFFF"/>
              <w:ind w:left="10"/>
              <w:rPr>
                <w:i/>
              </w:rPr>
            </w:pPr>
          </w:p>
          <w:p w14:paraId="6F747062" w14:textId="77777777" w:rsidR="002D1D7A" w:rsidRPr="002D1D7A" w:rsidRDefault="002D1D7A" w:rsidP="002D1D7A">
            <w:pPr>
              <w:shd w:val="clear" w:color="auto" w:fill="FFFFFF"/>
              <w:ind w:left="10"/>
              <w:rPr>
                <w:i/>
              </w:rPr>
            </w:pPr>
          </w:p>
        </w:tc>
      </w:tr>
      <w:tr w:rsidR="002D1D7A" w:rsidRPr="002D1D7A" w14:paraId="4A517D59" w14:textId="77777777" w:rsidTr="002D1D7A">
        <w:trPr>
          <w:trHeight w:hRule="exact" w:val="355"/>
        </w:trPr>
        <w:tc>
          <w:tcPr>
            <w:tcW w:w="394" w:type="dxa"/>
            <w:tcBorders>
              <w:top w:val="nil"/>
              <w:left w:val="nil"/>
              <w:bottom w:val="nil"/>
              <w:right w:val="single" w:sz="6" w:space="0" w:color="auto"/>
            </w:tcBorders>
            <w:shd w:val="clear" w:color="auto" w:fill="FFFFFF"/>
          </w:tcPr>
          <w:p w14:paraId="1733CBE6" w14:textId="77777777" w:rsidR="002D1D7A" w:rsidRPr="002D1D7A" w:rsidRDefault="002D1D7A" w:rsidP="002D1D7A">
            <w:pPr>
              <w:rPr>
                <w:i/>
              </w:rPr>
            </w:pPr>
          </w:p>
        </w:tc>
        <w:tc>
          <w:tcPr>
            <w:tcW w:w="788" w:type="dxa"/>
            <w:gridSpan w:val="2"/>
            <w:tcBorders>
              <w:top w:val="nil"/>
              <w:left w:val="nil"/>
              <w:bottom w:val="nil"/>
              <w:right w:val="single" w:sz="6" w:space="0" w:color="auto"/>
            </w:tcBorders>
            <w:shd w:val="clear" w:color="auto" w:fill="FFFFFF"/>
          </w:tcPr>
          <w:p w14:paraId="3921F80B" w14:textId="77777777" w:rsidR="002D1D7A" w:rsidRPr="002D1D7A" w:rsidRDefault="002D1D7A" w:rsidP="002D1D7A">
            <w:pPr>
              <w:rPr>
                <w:i/>
              </w:rPr>
            </w:pPr>
          </w:p>
          <w:p w14:paraId="67358E64" w14:textId="77777777" w:rsidR="002D1D7A" w:rsidRPr="002D1D7A" w:rsidRDefault="002D1D7A" w:rsidP="002D1D7A">
            <w:pPr>
              <w:rPr>
                <w:i/>
              </w:rPr>
            </w:pPr>
          </w:p>
        </w:tc>
        <w:tc>
          <w:tcPr>
            <w:tcW w:w="432" w:type="dxa"/>
            <w:tcBorders>
              <w:top w:val="single" w:sz="6" w:space="0" w:color="auto"/>
              <w:left w:val="single" w:sz="6" w:space="0" w:color="auto"/>
              <w:bottom w:val="single" w:sz="6" w:space="0" w:color="auto"/>
              <w:right w:val="single" w:sz="6" w:space="0" w:color="auto"/>
            </w:tcBorders>
            <w:shd w:val="clear" w:color="auto" w:fill="FFFFFF"/>
          </w:tcPr>
          <w:p w14:paraId="0CA48EB6" w14:textId="77777777" w:rsidR="002D1D7A" w:rsidRPr="002D1D7A" w:rsidRDefault="002D1D7A" w:rsidP="002D1D7A">
            <w:pPr>
              <w:shd w:val="clear" w:color="auto" w:fill="FFFFFF"/>
              <w:ind w:left="10"/>
              <w:rPr>
                <w:i/>
              </w:rPr>
            </w:pPr>
            <w:r w:rsidRPr="002D1D7A">
              <w:rPr>
                <w:rFonts w:eastAsia="Times New Roman"/>
                <w:i/>
                <w:iCs/>
                <w:color w:val="000000"/>
              </w:rPr>
              <w:t>и</w:t>
            </w:r>
          </w:p>
        </w:tc>
        <w:tc>
          <w:tcPr>
            <w:tcW w:w="422" w:type="dxa"/>
            <w:tcBorders>
              <w:top w:val="nil"/>
              <w:left w:val="single" w:sz="6" w:space="0" w:color="auto"/>
              <w:bottom w:val="nil"/>
              <w:right w:val="nil"/>
            </w:tcBorders>
            <w:shd w:val="clear" w:color="auto" w:fill="FFFFFF"/>
          </w:tcPr>
          <w:p w14:paraId="2003A3AD" w14:textId="77777777" w:rsidR="002D1D7A" w:rsidRPr="002D1D7A" w:rsidRDefault="002D1D7A" w:rsidP="002D1D7A">
            <w:pPr>
              <w:shd w:val="clear" w:color="auto" w:fill="FFFFFF"/>
              <w:rPr>
                <w:i/>
              </w:rPr>
            </w:pPr>
          </w:p>
        </w:tc>
        <w:tc>
          <w:tcPr>
            <w:tcW w:w="422" w:type="dxa"/>
            <w:tcBorders>
              <w:top w:val="single" w:sz="6" w:space="0" w:color="auto"/>
              <w:left w:val="nil"/>
              <w:bottom w:val="nil"/>
              <w:right w:val="nil"/>
            </w:tcBorders>
            <w:shd w:val="clear" w:color="auto" w:fill="FFFFFF"/>
          </w:tcPr>
          <w:p w14:paraId="46AAE93B" w14:textId="77777777" w:rsidR="002D1D7A" w:rsidRPr="002D1D7A" w:rsidRDefault="002D1D7A" w:rsidP="002D1D7A">
            <w:pPr>
              <w:shd w:val="clear" w:color="auto" w:fill="FFFFFF"/>
              <w:rPr>
                <w:i/>
              </w:rPr>
            </w:pPr>
          </w:p>
        </w:tc>
        <w:tc>
          <w:tcPr>
            <w:tcW w:w="422" w:type="dxa"/>
            <w:tcBorders>
              <w:top w:val="nil"/>
              <w:left w:val="nil"/>
              <w:bottom w:val="nil"/>
              <w:right w:val="nil"/>
            </w:tcBorders>
            <w:shd w:val="clear" w:color="auto" w:fill="FFFFFF"/>
          </w:tcPr>
          <w:p w14:paraId="25C25DEB" w14:textId="77777777" w:rsidR="002D1D7A" w:rsidRPr="002D1D7A" w:rsidRDefault="002D1D7A" w:rsidP="002D1D7A">
            <w:pPr>
              <w:shd w:val="clear" w:color="auto" w:fill="FFFFFF"/>
              <w:rPr>
                <w:i/>
              </w:rPr>
            </w:pPr>
          </w:p>
        </w:tc>
        <w:tc>
          <w:tcPr>
            <w:tcW w:w="480" w:type="dxa"/>
            <w:tcBorders>
              <w:top w:val="nil"/>
              <w:left w:val="nil"/>
              <w:bottom w:val="nil"/>
              <w:right w:val="nil"/>
            </w:tcBorders>
            <w:shd w:val="clear" w:color="auto" w:fill="FFFFFF"/>
          </w:tcPr>
          <w:p w14:paraId="2C99BFE9" w14:textId="77777777" w:rsidR="002D1D7A" w:rsidRPr="002D1D7A" w:rsidRDefault="002D1D7A" w:rsidP="002D1D7A">
            <w:pPr>
              <w:shd w:val="clear" w:color="auto" w:fill="FFFFFF"/>
              <w:rPr>
                <w:i/>
              </w:rPr>
            </w:pPr>
          </w:p>
        </w:tc>
        <w:tc>
          <w:tcPr>
            <w:tcW w:w="422" w:type="dxa"/>
            <w:tcBorders>
              <w:top w:val="nil"/>
              <w:left w:val="nil"/>
              <w:bottom w:val="nil"/>
              <w:right w:val="nil"/>
            </w:tcBorders>
            <w:shd w:val="clear" w:color="auto" w:fill="FFFFFF"/>
          </w:tcPr>
          <w:p w14:paraId="216428AF" w14:textId="77777777" w:rsidR="002D1D7A" w:rsidRPr="002D1D7A" w:rsidRDefault="002D1D7A" w:rsidP="002D1D7A">
            <w:pPr>
              <w:shd w:val="clear" w:color="auto" w:fill="FFFFFF"/>
              <w:rPr>
                <w:i/>
              </w:rPr>
            </w:pPr>
          </w:p>
        </w:tc>
        <w:tc>
          <w:tcPr>
            <w:tcW w:w="432" w:type="dxa"/>
            <w:tcBorders>
              <w:top w:val="single" w:sz="6" w:space="0" w:color="auto"/>
              <w:left w:val="nil"/>
              <w:bottom w:val="nil"/>
              <w:right w:val="nil"/>
            </w:tcBorders>
            <w:shd w:val="clear" w:color="auto" w:fill="FFFFFF"/>
          </w:tcPr>
          <w:p w14:paraId="1A798FA7" w14:textId="77777777" w:rsidR="002D1D7A" w:rsidRPr="002D1D7A" w:rsidRDefault="002D1D7A" w:rsidP="002D1D7A">
            <w:pPr>
              <w:shd w:val="clear" w:color="auto" w:fill="FFFFFF"/>
              <w:rPr>
                <w:i/>
              </w:rPr>
            </w:pPr>
          </w:p>
        </w:tc>
        <w:tc>
          <w:tcPr>
            <w:tcW w:w="422" w:type="dxa"/>
            <w:tcBorders>
              <w:top w:val="nil"/>
              <w:left w:val="nil"/>
              <w:bottom w:val="nil"/>
              <w:right w:val="nil"/>
            </w:tcBorders>
            <w:shd w:val="clear" w:color="auto" w:fill="FFFFFF"/>
          </w:tcPr>
          <w:p w14:paraId="4488B77C" w14:textId="77777777" w:rsidR="002D1D7A" w:rsidRPr="002D1D7A" w:rsidRDefault="002D1D7A" w:rsidP="002D1D7A">
            <w:pPr>
              <w:shd w:val="clear" w:color="auto" w:fill="FFFFFF"/>
              <w:rPr>
                <w:i/>
              </w:rPr>
            </w:pPr>
          </w:p>
        </w:tc>
        <w:tc>
          <w:tcPr>
            <w:tcW w:w="422" w:type="dxa"/>
            <w:tcBorders>
              <w:top w:val="nil"/>
              <w:left w:val="nil"/>
              <w:bottom w:val="nil"/>
              <w:right w:val="single" w:sz="6" w:space="0" w:color="auto"/>
            </w:tcBorders>
            <w:shd w:val="clear" w:color="auto" w:fill="FFFFFF"/>
          </w:tcPr>
          <w:p w14:paraId="4BF3E444" w14:textId="77777777" w:rsidR="002D1D7A" w:rsidRPr="002D1D7A" w:rsidRDefault="002D1D7A" w:rsidP="002D1D7A">
            <w:pPr>
              <w:shd w:val="clear" w:color="auto" w:fill="FFFFFF"/>
              <w:rPr>
                <w:i/>
              </w:rPr>
            </w:pPr>
          </w:p>
        </w:tc>
        <w:tc>
          <w:tcPr>
            <w:tcW w:w="432" w:type="dxa"/>
            <w:tcBorders>
              <w:top w:val="single" w:sz="6" w:space="0" w:color="auto"/>
              <w:left w:val="single" w:sz="6" w:space="0" w:color="auto"/>
              <w:bottom w:val="single" w:sz="6" w:space="0" w:color="auto"/>
              <w:right w:val="single" w:sz="6" w:space="0" w:color="auto"/>
            </w:tcBorders>
            <w:shd w:val="clear" w:color="auto" w:fill="FFFFFF"/>
          </w:tcPr>
          <w:p w14:paraId="6688E4D6" w14:textId="77777777" w:rsidR="002D1D7A" w:rsidRPr="002D1D7A" w:rsidRDefault="002D1D7A" w:rsidP="002D1D7A">
            <w:pPr>
              <w:shd w:val="clear" w:color="auto" w:fill="FFFFFF"/>
              <w:ind w:left="10"/>
              <w:rPr>
                <w:i/>
              </w:rPr>
            </w:pPr>
            <w:r w:rsidRPr="002D1D7A">
              <w:rPr>
                <w:rFonts w:eastAsia="Times New Roman"/>
                <w:i/>
                <w:iCs/>
                <w:color w:val="000000"/>
              </w:rPr>
              <w:t>и</w:t>
            </w:r>
          </w:p>
        </w:tc>
        <w:tc>
          <w:tcPr>
            <w:tcW w:w="864" w:type="dxa"/>
            <w:gridSpan w:val="2"/>
            <w:tcBorders>
              <w:top w:val="nil"/>
              <w:left w:val="single" w:sz="6" w:space="0" w:color="auto"/>
              <w:bottom w:val="nil"/>
              <w:right w:val="nil"/>
            </w:tcBorders>
            <w:shd w:val="clear" w:color="auto" w:fill="FFFFFF"/>
          </w:tcPr>
          <w:p w14:paraId="2CBFC14E" w14:textId="77777777" w:rsidR="002D1D7A" w:rsidRPr="002D1D7A" w:rsidRDefault="002D1D7A" w:rsidP="002D1D7A">
            <w:pPr>
              <w:shd w:val="clear" w:color="auto" w:fill="FFFFFF"/>
              <w:ind w:left="10"/>
              <w:rPr>
                <w:i/>
              </w:rPr>
            </w:pPr>
          </w:p>
          <w:p w14:paraId="5367A5D3" w14:textId="77777777" w:rsidR="002D1D7A" w:rsidRPr="002D1D7A" w:rsidRDefault="002D1D7A" w:rsidP="002D1D7A">
            <w:pPr>
              <w:shd w:val="clear" w:color="auto" w:fill="FFFFFF"/>
              <w:ind w:left="10"/>
              <w:rPr>
                <w:i/>
              </w:rPr>
            </w:pPr>
          </w:p>
        </w:tc>
      </w:tr>
    </w:tbl>
    <w:p w14:paraId="3342962D" w14:textId="77777777" w:rsidR="0001047B" w:rsidRDefault="0001047B" w:rsidP="0001047B">
      <w:pPr>
        <w:shd w:val="clear" w:color="auto" w:fill="FFFFFF"/>
      </w:pPr>
    </w:p>
    <w:p w14:paraId="1C8803D5" w14:textId="77777777" w:rsidR="002D1D7A" w:rsidRDefault="002D1D7A" w:rsidP="0001047B">
      <w:pPr>
        <w:shd w:val="clear" w:color="auto" w:fill="FFFFFF"/>
      </w:pPr>
    </w:p>
    <w:p w14:paraId="2907C0CC" w14:textId="77777777" w:rsidR="002D1D7A" w:rsidRDefault="002D1D7A" w:rsidP="0001047B">
      <w:pPr>
        <w:shd w:val="clear" w:color="auto" w:fill="FFFFFF"/>
      </w:pPr>
    </w:p>
    <w:p w14:paraId="297C115A" w14:textId="77777777" w:rsidR="002D1D7A" w:rsidRDefault="002D1D7A" w:rsidP="0001047B">
      <w:pPr>
        <w:shd w:val="clear" w:color="auto" w:fill="FFFFFF"/>
      </w:pPr>
    </w:p>
    <w:p w14:paraId="17B268DD" w14:textId="77777777" w:rsidR="002D1D7A" w:rsidRDefault="002D1D7A" w:rsidP="0001047B">
      <w:pPr>
        <w:shd w:val="clear" w:color="auto" w:fill="FFFFFF"/>
      </w:pPr>
    </w:p>
    <w:p w14:paraId="326D9E7C" w14:textId="77777777" w:rsidR="002D1D7A" w:rsidRDefault="002D1D7A" w:rsidP="0001047B">
      <w:pPr>
        <w:shd w:val="clear" w:color="auto" w:fill="FFFFFF"/>
      </w:pPr>
    </w:p>
    <w:p w14:paraId="3265B75E" w14:textId="77777777" w:rsidR="002D1D7A" w:rsidRDefault="002D1D7A" w:rsidP="0001047B">
      <w:pPr>
        <w:shd w:val="clear" w:color="auto" w:fill="FFFFFF"/>
      </w:pPr>
    </w:p>
    <w:p w14:paraId="03384D18" w14:textId="77777777" w:rsidR="002D1D7A" w:rsidRDefault="002D1D7A" w:rsidP="0001047B">
      <w:pPr>
        <w:shd w:val="clear" w:color="auto" w:fill="FFFFFF"/>
      </w:pPr>
    </w:p>
    <w:p w14:paraId="21F2512F" w14:textId="77777777" w:rsidR="002D1D7A" w:rsidRDefault="002D1D7A" w:rsidP="0001047B">
      <w:pPr>
        <w:shd w:val="clear" w:color="auto" w:fill="FFFFFF"/>
      </w:pPr>
    </w:p>
    <w:p w14:paraId="68214C25" w14:textId="77777777" w:rsidR="002D1D7A" w:rsidRDefault="002D1D7A" w:rsidP="0001047B">
      <w:pPr>
        <w:shd w:val="clear" w:color="auto" w:fill="FFFFFF"/>
      </w:pPr>
    </w:p>
    <w:p w14:paraId="607310A4" w14:textId="77777777" w:rsidR="002D1D7A" w:rsidRPr="00CF4CAC" w:rsidRDefault="00CF4CAC" w:rsidP="002D1D7A">
      <w:pPr>
        <w:shd w:val="clear" w:color="auto" w:fill="FFFFFF"/>
        <w:ind w:right="979"/>
        <w:jc w:val="center"/>
        <w:rPr>
          <w:b/>
          <w:sz w:val="24"/>
          <w:szCs w:val="24"/>
        </w:rPr>
      </w:pPr>
      <w:r w:rsidRPr="00CF4CAC">
        <w:rPr>
          <w:rFonts w:eastAsia="Times New Roman"/>
          <w:b/>
          <w:iCs/>
          <w:color w:val="000000"/>
          <w:sz w:val="24"/>
          <w:szCs w:val="24"/>
        </w:rPr>
        <w:t xml:space="preserve">Кроссворд по теме </w:t>
      </w:r>
      <w:r w:rsidR="006E7C88" w:rsidRPr="00CF4CAC">
        <w:rPr>
          <w:rFonts w:eastAsia="Times New Roman"/>
          <w:b/>
          <w:iCs/>
          <w:color w:val="000000"/>
          <w:sz w:val="24"/>
          <w:szCs w:val="24"/>
        </w:rPr>
        <w:t>2</w:t>
      </w:r>
      <w:r w:rsidR="002D1D7A" w:rsidRPr="00CF4CAC">
        <w:rPr>
          <w:rFonts w:eastAsia="Times New Roman"/>
          <w:b/>
          <w:iCs/>
          <w:color w:val="000000"/>
          <w:sz w:val="24"/>
          <w:szCs w:val="24"/>
        </w:rPr>
        <w:t xml:space="preserve"> Электрические цепи постоянного тока</w:t>
      </w:r>
    </w:p>
    <w:p w14:paraId="39523E51" w14:textId="77777777" w:rsidR="002D1D7A" w:rsidRPr="002D1D7A" w:rsidRDefault="002D1D7A" w:rsidP="002D1D7A">
      <w:pPr>
        <w:shd w:val="clear" w:color="auto" w:fill="FFFFFF"/>
        <w:spacing w:before="322" w:line="322" w:lineRule="exact"/>
        <w:jc w:val="center"/>
      </w:pPr>
      <w:proofErr w:type="spellStart"/>
      <w:proofErr w:type="gramStart"/>
      <w:r w:rsidRPr="002D1D7A">
        <w:rPr>
          <w:rFonts w:eastAsia="Times New Roman"/>
          <w:iCs/>
          <w:color w:val="000000"/>
          <w:spacing w:val="8"/>
        </w:rPr>
        <w:t>Задание:</w:t>
      </w:r>
      <w:r w:rsidRPr="002D1D7A">
        <w:rPr>
          <w:rFonts w:eastAsia="Times New Roman"/>
          <w:color w:val="000000"/>
          <w:spacing w:val="8"/>
        </w:rPr>
        <w:t>пустые</w:t>
      </w:r>
      <w:proofErr w:type="spellEnd"/>
      <w:proofErr w:type="gramEnd"/>
      <w:r w:rsidRPr="002D1D7A">
        <w:rPr>
          <w:rFonts w:eastAsia="Times New Roman"/>
          <w:color w:val="000000"/>
          <w:spacing w:val="8"/>
        </w:rPr>
        <w:t xml:space="preserve"> клетки кроссворда заполнить по вертикали известными </w:t>
      </w:r>
      <w:r w:rsidRPr="002D1D7A">
        <w:rPr>
          <w:rFonts w:eastAsia="Times New Roman"/>
          <w:color w:val="000000"/>
          <w:spacing w:val="-1"/>
        </w:rPr>
        <w:t>аппаратами, приборами, устройствами и т.д., входящими в электрическую цепь.</w:t>
      </w:r>
    </w:p>
    <w:p w14:paraId="232D81FE" w14:textId="77777777" w:rsidR="002D1D7A" w:rsidRPr="002D1D7A" w:rsidRDefault="002D1D7A" w:rsidP="002D1D7A">
      <w:pPr>
        <w:spacing w:after="317" w:line="1" w:lineRule="exact"/>
      </w:pPr>
    </w:p>
    <w:tbl>
      <w:tblPr>
        <w:tblW w:w="0" w:type="auto"/>
        <w:tblInd w:w="40" w:type="dxa"/>
        <w:tblLayout w:type="fixed"/>
        <w:tblCellMar>
          <w:left w:w="40" w:type="dxa"/>
          <w:right w:w="40" w:type="dxa"/>
        </w:tblCellMar>
        <w:tblLook w:val="0000" w:firstRow="0" w:lastRow="0" w:firstColumn="0" w:lastColumn="0" w:noHBand="0" w:noVBand="0"/>
      </w:tblPr>
      <w:tblGrid>
        <w:gridCol w:w="470"/>
        <w:gridCol w:w="432"/>
        <w:gridCol w:w="432"/>
        <w:gridCol w:w="432"/>
        <w:gridCol w:w="461"/>
        <w:gridCol w:w="528"/>
        <w:gridCol w:w="422"/>
        <w:gridCol w:w="442"/>
        <w:gridCol w:w="470"/>
        <w:gridCol w:w="480"/>
        <w:gridCol w:w="422"/>
        <w:gridCol w:w="432"/>
        <w:gridCol w:w="461"/>
        <w:gridCol w:w="442"/>
      </w:tblGrid>
      <w:tr w:rsidR="002D1D7A" w:rsidRPr="002D1D7A" w14:paraId="657B5EBC" w14:textId="77777777" w:rsidTr="002D1D7A">
        <w:trPr>
          <w:trHeight w:hRule="exact" w:val="394"/>
        </w:trPr>
        <w:tc>
          <w:tcPr>
            <w:tcW w:w="470" w:type="dxa"/>
            <w:vMerge w:val="restart"/>
            <w:tcBorders>
              <w:top w:val="nil"/>
              <w:left w:val="nil"/>
              <w:bottom w:val="nil"/>
              <w:right w:val="nil"/>
            </w:tcBorders>
            <w:shd w:val="clear" w:color="auto" w:fill="FFFFFF"/>
          </w:tcPr>
          <w:p w14:paraId="23E0BB93" w14:textId="77777777" w:rsidR="002D1D7A" w:rsidRPr="002D1D7A" w:rsidRDefault="002D1D7A" w:rsidP="002D1D7A">
            <w:pPr>
              <w:shd w:val="clear" w:color="auto" w:fill="FFFFFF"/>
              <w:jc w:val="center"/>
            </w:pPr>
          </w:p>
        </w:tc>
        <w:tc>
          <w:tcPr>
            <w:tcW w:w="432" w:type="dxa"/>
            <w:vMerge w:val="restart"/>
            <w:tcBorders>
              <w:top w:val="nil"/>
              <w:left w:val="nil"/>
              <w:bottom w:val="nil"/>
              <w:right w:val="nil"/>
            </w:tcBorders>
            <w:shd w:val="clear" w:color="auto" w:fill="FFFFFF"/>
          </w:tcPr>
          <w:p w14:paraId="7F88C91F" w14:textId="77777777" w:rsidR="002D1D7A" w:rsidRPr="002D1D7A" w:rsidRDefault="002D1D7A" w:rsidP="002D1D7A">
            <w:pPr>
              <w:shd w:val="clear" w:color="auto" w:fill="FFFFFF"/>
              <w:jc w:val="center"/>
            </w:pPr>
          </w:p>
        </w:tc>
        <w:tc>
          <w:tcPr>
            <w:tcW w:w="432" w:type="dxa"/>
            <w:vMerge w:val="restart"/>
            <w:tcBorders>
              <w:top w:val="nil"/>
              <w:left w:val="nil"/>
              <w:bottom w:val="nil"/>
              <w:right w:val="nil"/>
            </w:tcBorders>
            <w:shd w:val="clear" w:color="auto" w:fill="FFFFFF"/>
          </w:tcPr>
          <w:p w14:paraId="3D98987B" w14:textId="77777777" w:rsidR="002D1D7A" w:rsidRPr="002D1D7A" w:rsidRDefault="002D1D7A" w:rsidP="002D1D7A">
            <w:pPr>
              <w:shd w:val="clear" w:color="auto" w:fill="FFFFFF"/>
              <w:jc w:val="center"/>
            </w:pPr>
          </w:p>
        </w:tc>
        <w:tc>
          <w:tcPr>
            <w:tcW w:w="432" w:type="dxa"/>
            <w:vMerge w:val="restart"/>
            <w:tcBorders>
              <w:top w:val="nil"/>
              <w:left w:val="nil"/>
              <w:bottom w:val="nil"/>
              <w:right w:val="nil"/>
            </w:tcBorders>
            <w:shd w:val="clear" w:color="auto" w:fill="FFFFFF"/>
          </w:tcPr>
          <w:p w14:paraId="221E8805" w14:textId="77777777" w:rsidR="002D1D7A" w:rsidRPr="002D1D7A" w:rsidRDefault="002D1D7A" w:rsidP="002D1D7A">
            <w:pPr>
              <w:shd w:val="clear" w:color="auto" w:fill="FFFFFF"/>
              <w:jc w:val="center"/>
            </w:pPr>
          </w:p>
        </w:tc>
        <w:tc>
          <w:tcPr>
            <w:tcW w:w="461" w:type="dxa"/>
            <w:vMerge w:val="restart"/>
            <w:tcBorders>
              <w:top w:val="nil"/>
              <w:left w:val="nil"/>
              <w:bottom w:val="nil"/>
              <w:right w:val="nil"/>
            </w:tcBorders>
            <w:shd w:val="clear" w:color="auto" w:fill="FFFFFF"/>
          </w:tcPr>
          <w:p w14:paraId="0854D96C" w14:textId="77777777" w:rsidR="002D1D7A" w:rsidRPr="002D1D7A" w:rsidRDefault="002D1D7A" w:rsidP="002D1D7A">
            <w:pPr>
              <w:shd w:val="clear" w:color="auto" w:fill="FFFFFF"/>
              <w:jc w:val="center"/>
            </w:pPr>
          </w:p>
        </w:tc>
        <w:tc>
          <w:tcPr>
            <w:tcW w:w="528" w:type="dxa"/>
            <w:vMerge w:val="restart"/>
            <w:tcBorders>
              <w:top w:val="nil"/>
              <w:left w:val="nil"/>
              <w:bottom w:val="nil"/>
              <w:right w:val="nil"/>
            </w:tcBorders>
            <w:shd w:val="clear" w:color="auto" w:fill="FFFFFF"/>
          </w:tcPr>
          <w:p w14:paraId="3A25C127" w14:textId="77777777" w:rsidR="002D1D7A" w:rsidRPr="002D1D7A" w:rsidRDefault="002D1D7A" w:rsidP="002D1D7A">
            <w:pPr>
              <w:shd w:val="clear" w:color="auto" w:fill="FFFFFF"/>
              <w:jc w:val="center"/>
            </w:pPr>
          </w:p>
        </w:tc>
        <w:tc>
          <w:tcPr>
            <w:tcW w:w="422" w:type="dxa"/>
            <w:vMerge w:val="restart"/>
            <w:tcBorders>
              <w:top w:val="nil"/>
              <w:left w:val="nil"/>
              <w:bottom w:val="nil"/>
              <w:right w:val="nil"/>
            </w:tcBorders>
            <w:shd w:val="clear" w:color="auto" w:fill="FFFFFF"/>
          </w:tcPr>
          <w:p w14:paraId="556FC27E" w14:textId="77777777" w:rsidR="002D1D7A" w:rsidRPr="002D1D7A" w:rsidRDefault="002D1D7A" w:rsidP="002D1D7A">
            <w:pPr>
              <w:shd w:val="clear" w:color="auto" w:fill="FFFFFF"/>
              <w:jc w:val="center"/>
            </w:pPr>
          </w:p>
        </w:tc>
        <w:tc>
          <w:tcPr>
            <w:tcW w:w="912" w:type="dxa"/>
            <w:gridSpan w:val="2"/>
            <w:vMerge w:val="restart"/>
            <w:tcBorders>
              <w:top w:val="nil"/>
              <w:left w:val="nil"/>
              <w:bottom w:val="nil"/>
              <w:right w:val="nil"/>
            </w:tcBorders>
            <w:shd w:val="clear" w:color="auto" w:fill="FFFFFF"/>
          </w:tcPr>
          <w:p w14:paraId="3B8546FF" w14:textId="77777777" w:rsidR="002D1D7A" w:rsidRPr="002D1D7A" w:rsidRDefault="002D1D7A" w:rsidP="002D1D7A">
            <w:pPr>
              <w:shd w:val="clear" w:color="auto" w:fill="FFFFFF"/>
              <w:jc w:val="center"/>
            </w:pPr>
          </w:p>
        </w:tc>
        <w:tc>
          <w:tcPr>
            <w:tcW w:w="480" w:type="dxa"/>
            <w:vMerge w:val="restart"/>
            <w:tcBorders>
              <w:top w:val="nil"/>
              <w:left w:val="nil"/>
              <w:bottom w:val="nil"/>
              <w:right w:val="nil"/>
            </w:tcBorders>
            <w:shd w:val="clear" w:color="auto" w:fill="FFFFFF"/>
          </w:tcPr>
          <w:p w14:paraId="03017BB5" w14:textId="77777777" w:rsidR="002D1D7A" w:rsidRPr="002D1D7A" w:rsidRDefault="002D1D7A" w:rsidP="002D1D7A">
            <w:pPr>
              <w:shd w:val="clear" w:color="auto" w:fill="FFFFFF"/>
              <w:jc w:val="center"/>
            </w:pPr>
          </w:p>
        </w:tc>
        <w:tc>
          <w:tcPr>
            <w:tcW w:w="422" w:type="dxa"/>
            <w:vMerge w:val="restart"/>
            <w:tcBorders>
              <w:top w:val="nil"/>
              <w:left w:val="nil"/>
              <w:bottom w:val="nil"/>
              <w:right w:val="nil"/>
            </w:tcBorders>
            <w:shd w:val="clear" w:color="auto" w:fill="FFFFFF"/>
          </w:tcPr>
          <w:p w14:paraId="6AF384C6" w14:textId="77777777" w:rsidR="002D1D7A" w:rsidRPr="002D1D7A" w:rsidRDefault="002D1D7A" w:rsidP="002D1D7A">
            <w:pPr>
              <w:shd w:val="clear" w:color="auto" w:fill="FFFFFF"/>
              <w:jc w:val="center"/>
            </w:pPr>
          </w:p>
        </w:tc>
        <w:tc>
          <w:tcPr>
            <w:tcW w:w="432" w:type="dxa"/>
            <w:vMerge w:val="restart"/>
            <w:tcBorders>
              <w:top w:val="nil"/>
              <w:left w:val="nil"/>
              <w:bottom w:val="nil"/>
              <w:right w:val="nil"/>
            </w:tcBorders>
            <w:shd w:val="clear" w:color="auto" w:fill="FFFFFF"/>
          </w:tcPr>
          <w:p w14:paraId="1B399EB7" w14:textId="77777777" w:rsidR="002D1D7A" w:rsidRPr="002D1D7A" w:rsidRDefault="002D1D7A" w:rsidP="002D1D7A">
            <w:pPr>
              <w:shd w:val="clear" w:color="auto" w:fill="FFFFFF"/>
              <w:jc w:val="center"/>
            </w:pPr>
          </w:p>
        </w:tc>
        <w:tc>
          <w:tcPr>
            <w:tcW w:w="461" w:type="dxa"/>
            <w:vMerge w:val="restart"/>
            <w:tcBorders>
              <w:top w:val="nil"/>
              <w:left w:val="nil"/>
              <w:bottom w:val="nil"/>
              <w:right w:val="single" w:sz="6" w:space="0" w:color="auto"/>
            </w:tcBorders>
            <w:shd w:val="clear" w:color="auto" w:fill="FFFFFF"/>
          </w:tcPr>
          <w:p w14:paraId="0C8A8390" w14:textId="77777777" w:rsidR="002D1D7A" w:rsidRPr="002D1D7A" w:rsidRDefault="002D1D7A" w:rsidP="002D1D7A">
            <w:pPr>
              <w:shd w:val="clear" w:color="auto" w:fill="FFFFFF"/>
              <w:jc w:val="center"/>
            </w:pPr>
          </w:p>
        </w:tc>
        <w:tc>
          <w:tcPr>
            <w:tcW w:w="442" w:type="dxa"/>
            <w:tcBorders>
              <w:top w:val="single" w:sz="6" w:space="0" w:color="auto"/>
              <w:left w:val="single" w:sz="6" w:space="0" w:color="auto"/>
              <w:bottom w:val="single" w:sz="6" w:space="0" w:color="auto"/>
              <w:right w:val="single" w:sz="6" w:space="0" w:color="auto"/>
            </w:tcBorders>
            <w:shd w:val="clear" w:color="auto" w:fill="FFFFFF"/>
          </w:tcPr>
          <w:p w14:paraId="38E5DDD1" w14:textId="77777777" w:rsidR="002D1D7A" w:rsidRPr="002D1D7A" w:rsidRDefault="002D1D7A" w:rsidP="002D1D7A">
            <w:pPr>
              <w:shd w:val="clear" w:color="auto" w:fill="FFFFFF"/>
              <w:jc w:val="center"/>
            </w:pPr>
          </w:p>
        </w:tc>
      </w:tr>
      <w:tr w:rsidR="002D1D7A" w:rsidRPr="002D1D7A" w14:paraId="6E3DE023" w14:textId="77777777" w:rsidTr="002D1D7A">
        <w:trPr>
          <w:trHeight w:hRule="exact" w:val="374"/>
        </w:trPr>
        <w:tc>
          <w:tcPr>
            <w:tcW w:w="470" w:type="dxa"/>
            <w:vMerge/>
            <w:tcBorders>
              <w:top w:val="nil"/>
              <w:left w:val="nil"/>
              <w:bottom w:val="single" w:sz="6" w:space="0" w:color="auto"/>
              <w:right w:val="nil"/>
            </w:tcBorders>
            <w:shd w:val="clear" w:color="auto" w:fill="FFFFFF"/>
          </w:tcPr>
          <w:p w14:paraId="48EE3AE6" w14:textId="77777777" w:rsidR="002D1D7A" w:rsidRPr="002D1D7A" w:rsidRDefault="002D1D7A" w:rsidP="002D1D7A"/>
          <w:p w14:paraId="765652E8" w14:textId="77777777" w:rsidR="002D1D7A" w:rsidRPr="002D1D7A" w:rsidRDefault="002D1D7A" w:rsidP="002D1D7A"/>
        </w:tc>
        <w:tc>
          <w:tcPr>
            <w:tcW w:w="432" w:type="dxa"/>
            <w:vMerge/>
            <w:tcBorders>
              <w:top w:val="nil"/>
              <w:left w:val="nil"/>
              <w:bottom w:val="nil"/>
              <w:right w:val="nil"/>
            </w:tcBorders>
            <w:shd w:val="clear" w:color="auto" w:fill="FFFFFF"/>
          </w:tcPr>
          <w:p w14:paraId="68B787D0" w14:textId="77777777" w:rsidR="002D1D7A" w:rsidRPr="002D1D7A" w:rsidRDefault="002D1D7A" w:rsidP="002D1D7A"/>
          <w:p w14:paraId="63E22860" w14:textId="77777777" w:rsidR="002D1D7A" w:rsidRPr="002D1D7A" w:rsidRDefault="002D1D7A" w:rsidP="002D1D7A"/>
        </w:tc>
        <w:tc>
          <w:tcPr>
            <w:tcW w:w="432" w:type="dxa"/>
            <w:vMerge/>
            <w:tcBorders>
              <w:top w:val="nil"/>
              <w:left w:val="nil"/>
              <w:bottom w:val="single" w:sz="6" w:space="0" w:color="auto"/>
              <w:right w:val="nil"/>
            </w:tcBorders>
            <w:shd w:val="clear" w:color="auto" w:fill="FFFFFF"/>
          </w:tcPr>
          <w:p w14:paraId="7633E7B4" w14:textId="77777777" w:rsidR="002D1D7A" w:rsidRPr="002D1D7A" w:rsidRDefault="002D1D7A" w:rsidP="002D1D7A"/>
          <w:p w14:paraId="404CD5C2" w14:textId="77777777" w:rsidR="002D1D7A" w:rsidRPr="002D1D7A" w:rsidRDefault="002D1D7A" w:rsidP="002D1D7A"/>
        </w:tc>
        <w:tc>
          <w:tcPr>
            <w:tcW w:w="432" w:type="dxa"/>
            <w:vMerge/>
            <w:tcBorders>
              <w:top w:val="nil"/>
              <w:left w:val="nil"/>
              <w:bottom w:val="nil"/>
              <w:right w:val="nil"/>
            </w:tcBorders>
            <w:shd w:val="clear" w:color="auto" w:fill="FFFFFF"/>
          </w:tcPr>
          <w:p w14:paraId="5EB14692" w14:textId="77777777" w:rsidR="002D1D7A" w:rsidRPr="002D1D7A" w:rsidRDefault="002D1D7A" w:rsidP="002D1D7A"/>
          <w:p w14:paraId="51ED39BC" w14:textId="77777777" w:rsidR="002D1D7A" w:rsidRPr="002D1D7A" w:rsidRDefault="002D1D7A" w:rsidP="002D1D7A"/>
        </w:tc>
        <w:tc>
          <w:tcPr>
            <w:tcW w:w="461" w:type="dxa"/>
            <w:vMerge/>
            <w:tcBorders>
              <w:top w:val="nil"/>
              <w:left w:val="nil"/>
              <w:bottom w:val="single" w:sz="6" w:space="0" w:color="auto"/>
              <w:right w:val="nil"/>
            </w:tcBorders>
            <w:shd w:val="clear" w:color="auto" w:fill="FFFFFF"/>
          </w:tcPr>
          <w:p w14:paraId="14CCD451" w14:textId="77777777" w:rsidR="002D1D7A" w:rsidRPr="002D1D7A" w:rsidRDefault="002D1D7A" w:rsidP="002D1D7A"/>
          <w:p w14:paraId="10F9D3F0" w14:textId="77777777" w:rsidR="002D1D7A" w:rsidRPr="002D1D7A" w:rsidRDefault="002D1D7A" w:rsidP="002D1D7A"/>
        </w:tc>
        <w:tc>
          <w:tcPr>
            <w:tcW w:w="528" w:type="dxa"/>
            <w:vMerge/>
            <w:tcBorders>
              <w:top w:val="nil"/>
              <w:left w:val="nil"/>
              <w:bottom w:val="nil"/>
              <w:right w:val="nil"/>
            </w:tcBorders>
            <w:shd w:val="clear" w:color="auto" w:fill="FFFFFF"/>
          </w:tcPr>
          <w:p w14:paraId="5B444D9E" w14:textId="77777777" w:rsidR="002D1D7A" w:rsidRPr="002D1D7A" w:rsidRDefault="002D1D7A" w:rsidP="002D1D7A"/>
          <w:p w14:paraId="66627F69" w14:textId="77777777" w:rsidR="002D1D7A" w:rsidRPr="002D1D7A" w:rsidRDefault="002D1D7A" w:rsidP="002D1D7A"/>
        </w:tc>
        <w:tc>
          <w:tcPr>
            <w:tcW w:w="422" w:type="dxa"/>
            <w:vMerge/>
            <w:tcBorders>
              <w:top w:val="nil"/>
              <w:left w:val="nil"/>
              <w:bottom w:val="single" w:sz="6" w:space="0" w:color="auto"/>
              <w:right w:val="nil"/>
            </w:tcBorders>
            <w:shd w:val="clear" w:color="auto" w:fill="FFFFFF"/>
          </w:tcPr>
          <w:p w14:paraId="6BBED741" w14:textId="77777777" w:rsidR="002D1D7A" w:rsidRPr="002D1D7A" w:rsidRDefault="002D1D7A" w:rsidP="002D1D7A"/>
          <w:p w14:paraId="1354B8F9" w14:textId="77777777" w:rsidR="002D1D7A" w:rsidRPr="002D1D7A" w:rsidRDefault="002D1D7A" w:rsidP="002D1D7A"/>
        </w:tc>
        <w:tc>
          <w:tcPr>
            <w:tcW w:w="912" w:type="dxa"/>
            <w:gridSpan w:val="2"/>
            <w:vMerge/>
            <w:tcBorders>
              <w:top w:val="nil"/>
              <w:left w:val="nil"/>
              <w:bottom w:val="nil"/>
              <w:right w:val="nil"/>
            </w:tcBorders>
            <w:shd w:val="clear" w:color="auto" w:fill="FFFFFF"/>
          </w:tcPr>
          <w:p w14:paraId="3448F2B6" w14:textId="77777777" w:rsidR="002D1D7A" w:rsidRPr="002D1D7A" w:rsidRDefault="002D1D7A" w:rsidP="002D1D7A"/>
          <w:p w14:paraId="6D940A2E" w14:textId="77777777" w:rsidR="002D1D7A" w:rsidRPr="002D1D7A" w:rsidRDefault="002D1D7A" w:rsidP="002D1D7A"/>
        </w:tc>
        <w:tc>
          <w:tcPr>
            <w:tcW w:w="480" w:type="dxa"/>
            <w:vMerge/>
            <w:tcBorders>
              <w:top w:val="nil"/>
              <w:left w:val="nil"/>
              <w:bottom w:val="single" w:sz="6" w:space="0" w:color="auto"/>
              <w:right w:val="nil"/>
            </w:tcBorders>
            <w:shd w:val="clear" w:color="auto" w:fill="FFFFFF"/>
          </w:tcPr>
          <w:p w14:paraId="63576D49" w14:textId="77777777" w:rsidR="002D1D7A" w:rsidRPr="002D1D7A" w:rsidRDefault="002D1D7A" w:rsidP="002D1D7A"/>
          <w:p w14:paraId="2C087CFC" w14:textId="77777777" w:rsidR="002D1D7A" w:rsidRPr="002D1D7A" w:rsidRDefault="002D1D7A" w:rsidP="002D1D7A"/>
        </w:tc>
        <w:tc>
          <w:tcPr>
            <w:tcW w:w="422" w:type="dxa"/>
            <w:vMerge/>
            <w:tcBorders>
              <w:top w:val="nil"/>
              <w:left w:val="nil"/>
              <w:bottom w:val="nil"/>
              <w:right w:val="nil"/>
            </w:tcBorders>
            <w:shd w:val="clear" w:color="auto" w:fill="FFFFFF"/>
          </w:tcPr>
          <w:p w14:paraId="5CAFA5DD" w14:textId="77777777" w:rsidR="002D1D7A" w:rsidRPr="002D1D7A" w:rsidRDefault="002D1D7A" w:rsidP="002D1D7A"/>
          <w:p w14:paraId="597AF2B7" w14:textId="77777777" w:rsidR="002D1D7A" w:rsidRPr="002D1D7A" w:rsidRDefault="002D1D7A" w:rsidP="002D1D7A"/>
        </w:tc>
        <w:tc>
          <w:tcPr>
            <w:tcW w:w="432" w:type="dxa"/>
            <w:vMerge/>
            <w:tcBorders>
              <w:top w:val="nil"/>
              <w:left w:val="nil"/>
              <w:bottom w:val="nil"/>
              <w:right w:val="nil"/>
            </w:tcBorders>
            <w:shd w:val="clear" w:color="auto" w:fill="FFFFFF"/>
          </w:tcPr>
          <w:p w14:paraId="5CBE31BE" w14:textId="77777777" w:rsidR="002D1D7A" w:rsidRPr="002D1D7A" w:rsidRDefault="002D1D7A" w:rsidP="002D1D7A"/>
          <w:p w14:paraId="07872902" w14:textId="77777777" w:rsidR="002D1D7A" w:rsidRPr="002D1D7A" w:rsidRDefault="002D1D7A" w:rsidP="002D1D7A"/>
        </w:tc>
        <w:tc>
          <w:tcPr>
            <w:tcW w:w="461" w:type="dxa"/>
            <w:vMerge/>
            <w:tcBorders>
              <w:top w:val="nil"/>
              <w:left w:val="nil"/>
              <w:bottom w:val="nil"/>
              <w:right w:val="single" w:sz="6" w:space="0" w:color="auto"/>
            </w:tcBorders>
            <w:shd w:val="clear" w:color="auto" w:fill="FFFFFF"/>
          </w:tcPr>
          <w:p w14:paraId="673CE32D" w14:textId="77777777" w:rsidR="002D1D7A" w:rsidRPr="002D1D7A" w:rsidRDefault="002D1D7A" w:rsidP="002D1D7A"/>
          <w:p w14:paraId="25E4310E" w14:textId="77777777" w:rsidR="002D1D7A" w:rsidRPr="002D1D7A" w:rsidRDefault="002D1D7A" w:rsidP="002D1D7A"/>
        </w:tc>
        <w:tc>
          <w:tcPr>
            <w:tcW w:w="442" w:type="dxa"/>
            <w:tcBorders>
              <w:top w:val="single" w:sz="6" w:space="0" w:color="auto"/>
              <w:left w:val="single" w:sz="6" w:space="0" w:color="auto"/>
              <w:bottom w:val="single" w:sz="6" w:space="0" w:color="auto"/>
              <w:right w:val="single" w:sz="6" w:space="0" w:color="auto"/>
            </w:tcBorders>
            <w:shd w:val="clear" w:color="auto" w:fill="FFFFFF"/>
          </w:tcPr>
          <w:p w14:paraId="3E3ABBA8" w14:textId="77777777" w:rsidR="002D1D7A" w:rsidRPr="002D1D7A" w:rsidRDefault="002D1D7A" w:rsidP="002D1D7A">
            <w:pPr>
              <w:shd w:val="clear" w:color="auto" w:fill="FFFFFF"/>
              <w:jc w:val="center"/>
            </w:pPr>
          </w:p>
        </w:tc>
      </w:tr>
      <w:tr w:rsidR="002D1D7A" w:rsidRPr="002D1D7A" w14:paraId="4F6FCF2F" w14:textId="77777777" w:rsidTr="002D1D7A">
        <w:trPr>
          <w:trHeight w:hRule="exact" w:val="374"/>
        </w:trPr>
        <w:tc>
          <w:tcPr>
            <w:tcW w:w="470" w:type="dxa"/>
            <w:tcBorders>
              <w:top w:val="single" w:sz="6" w:space="0" w:color="auto"/>
              <w:left w:val="single" w:sz="6" w:space="0" w:color="auto"/>
              <w:bottom w:val="single" w:sz="6" w:space="0" w:color="auto"/>
              <w:right w:val="single" w:sz="6" w:space="0" w:color="auto"/>
            </w:tcBorders>
            <w:shd w:val="clear" w:color="auto" w:fill="FFFFFF"/>
          </w:tcPr>
          <w:p w14:paraId="56CCA330" w14:textId="77777777" w:rsidR="002D1D7A" w:rsidRPr="002D1D7A" w:rsidRDefault="002D1D7A" w:rsidP="002D1D7A">
            <w:pPr>
              <w:shd w:val="clear" w:color="auto" w:fill="FFFFFF"/>
              <w:jc w:val="center"/>
            </w:pPr>
          </w:p>
        </w:tc>
        <w:tc>
          <w:tcPr>
            <w:tcW w:w="432" w:type="dxa"/>
            <w:vMerge w:val="restart"/>
            <w:tcBorders>
              <w:top w:val="nil"/>
              <w:left w:val="single" w:sz="6" w:space="0" w:color="auto"/>
              <w:bottom w:val="nil"/>
              <w:right w:val="single" w:sz="6" w:space="0" w:color="auto"/>
            </w:tcBorders>
            <w:shd w:val="clear" w:color="auto" w:fill="FFFFFF"/>
          </w:tcPr>
          <w:p w14:paraId="039D47AD" w14:textId="77777777" w:rsidR="002D1D7A" w:rsidRPr="002D1D7A" w:rsidRDefault="002D1D7A" w:rsidP="002D1D7A">
            <w:pPr>
              <w:shd w:val="clear" w:color="auto" w:fill="FFFFFF"/>
              <w:jc w:val="center"/>
            </w:pPr>
          </w:p>
        </w:tc>
        <w:tc>
          <w:tcPr>
            <w:tcW w:w="432" w:type="dxa"/>
            <w:tcBorders>
              <w:top w:val="single" w:sz="6" w:space="0" w:color="auto"/>
              <w:left w:val="single" w:sz="6" w:space="0" w:color="auto"/>
              <w:bottom w:val="single" w:sz="6" w:space="0" w:color="auto"/>
              <w:right w:val="single" w:sz="6" w:space="0" w:color="auto"/>
            </w:tcBorders>
            <w:shd w:val="clear" w:color="auto" w:fill="FFFFFF"/>
          </w:tcPr>
          <w:p w14:paraId="43D36627" w14:textId="77777777" w:rsidR="002D1D7A" w:rsidRPr="002D1D7A" w:rsidRDefault="002D1D7A" w:rsidP="002D1D7A">
            <w:pPr>
              <w:shd w:val="clear" w:color="auto" w:fill="FFFFFF"/>
              <w:jc w:val="center"/>
            </w:pPr>
          </w:p>
        </w:tc>
        <w:tc>
          <w:tcPr>
            <w:tcW w:w="432" w:type="dxa"/>
            <w:vMerge w:val="restart"/>
            <w:tcBorders>
              <w:top w:val="nil"/>
              <w:left w:val="single" w:sz="6" w:space="0" w:color="auto"/>
              <w:bottom w:val="nil"/>
              <w:right w:val="single" w:sz="6" w:space="0" w:color="auto"/>
            </w:tcBorders>
            <w:shd w:val="clear" w:color="auto" w:fill="FFFFFF"/>
          </w:tcPr>
          <w:p w14:paraId="2002C9C0" w14:textId="77777777" w:rsidR="002D1D7A" w:rsidRPr="002D1D7A" w:rsidRDefault="002D1D7A" w:rsidP="002D1D7A">
            <w:pPr>
              <w:shd w:val="clear" w:color="auto" w:fill="FFFFFF"/>
              <w:jc w:val="center"/>
            </w:pPr>
          </w:p>
        </w:tc>
        <w:tc>
          <w:tcPr>
            <w:tcW w:w="461" w:type="dxa"/>
            <w:tcBorders>
              <w:top w:val="single" w:sz="6" w:space="0" w:color="auto"/>
              <w:left w:val="single" w:sz="6" w:space="0" w:color="auto"/>
              <w:bottom w:val="single" w:sz="6" w:space="0" w:color="auto"/>
              <w:right w:val="single" w:sz="6" w:space="0" w:color="auto"/>
            </w:tcBorders>
            <w:shd w:val="clear" w:color="auto" w:fill="FFFFFF"/>
          </w:tcPr>
          <w:p w14:paraId="26028D97" w14:textId="77777777" w:rsidR="002D1D7A" w:rsidRPr="002D1D7A" w:rsidRDefault="002D1D7A" w:rsidP="002D1D7A">
            <w:pPr>
              <w:shd w:val="clear" w:color="auto" w:fill="FFFFFF"/>
              <w:jc w:val="center"/>
            </w:pPr>
          </w:p>
        </w:tc>
        <w:tc>
          <w:tcPr>
            <w:tcW w:w="528" w:type="dxa"/>
            <w:vMerge w:val="restart"/>
            <w:tcBorders>
              <w:top w:val="nil"/>
              <w:left w:val="single" w:sz="6" w:space="0" w:color="auto"/>
              <w:bottom w:val="nil"/>
              <w:right w:val="single" w:sz="6" w:space="0" w:color="auto"/>
            </w:tcBorders>
            <w:shd w:val="clear" w:color="auto" w:fill="FFFFFF"/>
          </w:tcPr>
          <w:p w14:paraId="4AFE8E3B" w14:textId="77777777" w:rsidR="002D1D7A" w:rsidRPr="002D1D7A" w:rsidRDefault="002D1D7A" w:rsidP="002D1D7A">
            <w:pPr>
              <w:shd w:val="clear" w:color="auto" w:fill="FFFFFF"/>
              <w:jc w:val="center"/>
            </w:pP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22A34600" w14:textId="77777777" w:rsidR="002D1D7A" w:rsidRPr="002D1D7A" w:rsidRDefault="002D1D7A" w:rsidP="002D1D7A">
            <w:pPr>
              <w:shd w:val="clear" w:color="auto" w:fill="FFFFFF"/>
              <w:jc w:val="center"/>
            </w:pPr>
          </w:p>
        </w:tc>
        <w:tc>
          <w:tcPr>
            <w:tcW w:w="442" w:type="dxa"/>
            <w:tcBorders>
              <w:top w:val="nil"/>
              <w:left w:val="single" w:sz="6" w:space="0" w:color="auto"/>
              <w:bottom w:val="nil"/>
              <w:right w:val="nil"/>
            </w:tcBorders>
            <w:shd w:val="clear" w:color="auto" w:fill="FFFFFF"/>
          </w:tcPr>
          <w:p w14:paraId="6CC13C4C" w14:textId="77777777" w:rsidR="002D1D7A" w:rsidRPr="002D1D7A" w:rsidRDefault="002D1D7A" w:rsidP="002D1D7A">
            <w:pPr>
              <w:shd w:val="clear" w:color="auto" w:fill="FFFFFF"/>
              <w:jc w:val="center"/>
            </w:pPr>
          </w:p>
        </w:tc>
        <w:tc>
          <w:tcPr>
            <w:tcW w:w="470" w:type="dxa"/>
            <w:tcBorders>
              <w:top w:val="nil"/>
              <w:left w:val="nil"/>
              <w:bottom w:val="single" w:sz="6" w:space="0" w:color="auto"/>
              <w:right w:val="single" w:sz="6" w:space="0" w:color="auto"/>
            </w:tcBorders>
            <w:shd w:val="clear" w:color="auto" w:fill="FFFFFF"/>
          </w:tcPr>
          <w:p w14:paraId="4C3328B1" w14:textId="77777777" w:rsidR="002D1D7A" w:rsidRPr="002D1D7A" w:rsidRDefault="002D1D7A" w:rsidP="002D1D7A">
            <w:pPr>
              <w:shd w:val="clear" w:color="auto" w:fill="FFFFFF"/>
              <w:jc w:val="center"/>
            </w:pPr>
          </w:p>
        </w:tc>
        <w:tc>
          <w:tcPr>
            <w:tcW w:w="480" w:type="dxa"/>
            <w:tcBorders>
              <w:top w:val="single" w:sz="6" w:space="0" w:color="auto"/>
              <w:left w:val="single" w:sz="6" w:space="0" w:color="auto"/>
              <w:bottom w:val="single" w:sz="6" w:space="0" w:color="auto"/>
              <w:right w:val="single" w:sz="6" w:space="0" w:color="auto"/>
            </w:tcBorders>
            <w:shd w:val="clear" w:color="auto" w:fill="FFFFFF"/>
          </w:tcPr>
          <w:p w14:paraId="61ACFC85" w14:textId="77777777" w:rsidR="002D1D7A" w:rsidRPr="002D1D7A" w:rsidRDefault="002D1D7A" w:rsidP="002D1D7A">
            <w:pPr>
              <w:shd w:val="clear" w:color="auto" w:fill="FFFFFF"/>
              <w:jc w:val="center"/>
            </w:pPr>
          </w:p>
        </w:tc>
        <w:tc>
          <w:tcPr>
            <w:tcW w:w="422" w:type="dxa"/>
            <w:tcBorders>
              <w:top w:val="nil"/>
              <w:left w:val="single" w:sz="6" w:space="0" w:color="auto"/>
              <w:bottom w:val="single" w:sz="6" w:space="0" w:color="auto"/>
              <w:right w:val="nil"/>
            </w:tcBorders>
            <w:shd w:val="clear" w:color="auto" w:fill="FFFFFF"/>
          </w:tcPr>
          <w:p w14:paraId="44605B93" w14:textId="77777777" w:rsidR="002D1D7A" w:rsidRPr="002D1D7A" w:rsidRDefault="002D1D7A" w:rsidP="002D1D7A">
            <w:pPr>
              <w:shd w:val="clear" w:color="auto" w:fill="FFFFFF"/>
              <w:jc w:val="center"/>
            </w:pPr>
          </w:p>
        </w:tc>
        <w:tc>
          <w:tcPr>
            <w:tcW w:w="432" w:type="dxa"/>
            <w:vMerge/>
            <w:tcBorders>
              <w:top w:val="nil"/>
              <w:left w:val="nil"/>
              <w:bottom w:val="nil"/>
              <w:right w:val="nil"/>
            </w:tcBorders>
            <w:shd w:val="clear" w:color="auto" w:fill="FFFFFF"/>
          </w:tcPr>
          <w:p w14:paraId="3FA5E766" w14:textId="77777777" w:rsidR="002D1D7A" w:rsidRPr="002D1D7A" w:rsidRDefault="002D1D7A" w:rsidP="002D1D7A">
            <w:pPr>
              <w:shd w:val="clear" w:color="auto" w:fill="FFFFFF"/>
              <w:jc w:val="center"/>
            </w:pPr>
          </w:p>
          <w:p w14:paraId="5AAB1B74" w14:textId="77777777" w:rsidR="002D1D7A" w:rsidRPr="002D1D7A" w:rsidRDefault="002D1D7A" w:rsidP="002D1D7A">
            <w:pPr>
              <w:shd w:val="clear" w:color="auto" w:fill="FFFFFF"/>
              <w:jc w:val="center"/>
            </w:pPr>
          </w:p>
        </w:tc>
        <w:tc>
          <w:tcPr>
            <w:tcW w:w="461" w:type="dxa"/>
            <w:vMerge/>
            <w:tcBorders>
              <w:top w:val="nil"/>
              <w:left w:val="nil"/>
              <w:bottom w:val="single" w:sz="6" w:space="0" w:color="auto"/>
              <w:right w:val="single" w:sz="6" w:space="0" w:color="auto"/>
            </w:tcBorders>
            <w:shd w:val="clear" w:color="auto" w:fill="FFFFFF"/>
          </w:tcPr>
          <w:p w14:paraId="71492474" w14:textId="77777777" w:rsidR="002D1D7A" w:rsidRPr="002D1D7A" w:rsidRDefault="002D1D7A" w:rsidP="002D1D7A">
            <w:pPr>
              <w:shd w:val="clear" w:color="auto" w:fill="FFFFFF"/>
              <w:jc w:val="center"/>
            </w:pPr>
          </w:p>
          <w:p w14:paraId="1E0864E3" w14:textId="77777777" w:rsidR="002D1D7A" w:rsidRPr="002D1D7A" w:rsidRDefault="002D1D7A" w:rsidP="002D1D7A">
            <w:pPr>
              <w:shd w:val="clear" w:color="auto" w:fill="FFFFFF"/>
              <w:jc w:val="center"/>
            </w:pPr>
          </w:p>
        </w:tc>
        <w:tc>
          <w:tcPr>
            <w:tcW w:w="442" w:type="dxa"/>
            <w:tcBorders>
              <w:top w:val="single" w:sz="6" w:space="0" w:color="auto"/>
              <w:left w:val="single" w:sz="6" w:space="0" w:color="auto"/>
              <w:bottom w:val="single" w:sz="6" w:space="0" w:color="auto"/>
              <w:right w:val="single" w:sz="6" w:space="0" w:color="auto"/>
            </w:tcBorders>
            <w:shd w:val="clear" w:color="auto" w:fill="FFFFFF"/>
          </w:tcPr>
          <w:p w14:paraId="43131DEC" w14:textId="77777777" w:rsidR="002D1D7A" w:rsidRPr="002D1D7A" w:rsidRDefault="002D1D7A" w:rsidP="002D1D7A">
            <w:pPr>
              <w:shd w:val="clear" w:color="auto" w:fill="FFFFFF"/>
              <w:jc w:val="center"/>
            </w:pPr>
          </w:p>
        </w:tc>
      </w:tr>
      <w:tr w:rsidR="002D1D7A" w:rsidRPr="002D1D7A" w14:paraId="092B94BB" w14:textId="77777777" w:rsidTr="002D1D7A">
        <w:trPr>
          <w:trHeight w:hRule="exact" w:val="384"/>
        </w:trPr>
        <w:tc>
          <w:tcPr>
            <w:tcW w:w="470" w:type="dxa"/>
            <w:tcBorders>
              <w:top w:val="single" w:sz="6" w:space="0" w:color="auto"/>
              <w:left w:val="single" w:sz="6" w:space="0" w:color="auto"/>
              <w:bottom w:val="single" w:sz="6" w:space="0" w:color="auto"/>
              <w:right w:val="single" w:sz="6" w:space="0" w:color="auto"/>
            </w:tcBorders>
            <w:shd w:val="clear" w:color="auto" w:fill="FFFFFF"/>
          </w:tcPr>
          <w:p w14:paraId="0F6C1FDC" w14:textId="77777777" w:rsidR="002D1D7A" w:rsidRPr="002D1D7A" w:rsidRDefault="002D1D7A" w:rsidP="002D1D7A">
            <w:pPr>
              <w:shd w:val="clear" w:color="auto" w:fill="FFFFFF"/>
              <w:jc w:val="center"/>
            </w:pPr>
          </w:p>
        </w:tc>
        <w:tc>
          <w:tcPr>
            <w:tcW w:w="432" w:type="dxa"/>
            <w:vMerge/>
            <w:tcBorders>
              <w:top w:val="nil"/>
              <w:left w:val="single" w:sz="6" w:space="0" w:color="auto"/>
              <w:bottom w:val="nil"/>
              <w:right w:val="single" w:sz="6" w:space="0" w:color="auto"/>
            </w:tcBorders>
            <w:shd w:val="clear" w:color="auto" w:fill="FFFFFF"/>
          </w:tcPr>
          <w:p w14:paraId="420EEFF9" w14:textId="77777777" w:rsidR="002D1D7A" w:rsidRPr="002D1D7A" w:rsidRDefault="002D1D7A" w:rsidP="002D1D7A">
            <w:pPr>
              <w:shd w:val="clear" w:color="auto" w:fill="FFFFFF"/>
              <w:jc w:val="center"/>
            </w:pPr>
          </w:p>
          <w:p w14:paraId="5218EE03" w14:textId="77777777" w:rsidR="002D1D7A" w:rsidRPr="002D1D7A" w:rsidRDefault="002D1D7A" w:rsidP="002D1D7A">
            <w:pPr>
              <w:shd w:val="clear" w:color="auto" w:fill="FFFFFF"/>
              <w:jc w:val="center"/>
            </w:pPr>
          </w:p>
        </w:tc>
        <w:tc>
          <w:tcPr>
            <w:tcW w:w="432" w:type="dxa"/>
            <w:tcBorders>
              <w:top w:val="single" w:sz="6" w:space="0" w:color="auto"/>
              <w:left w:val="single" w:sz="6" w:space="0" w:color="auto"/>
              <w:bottom w:val="single" w:sz="6" w:space="0" w:color="auto"/>
              <w:right w:val="single" w:sz="6" w:space="0" w:color="auto"/>
            </w:tcBorders>
            <w:shd w:val="clear" w:color="auto" w:fill="FFFFFF"/>
          </w:tcPr>
          <w:p w14:paraId="216FB8AA" w14:textId="77777777" w:rsidR="002D1D7A" w:rsidRPr="002D1D7A" w:rsidRDefault="002D1D7A" w:rsidP="002D1D7A">
            <w:pPr>
              <w:shd w:val="clear" w:color="auto" w:fill="FFFFFF"/>
              <w:jc w:val="center"/>
            </w:pPr>
          </w:p>
        </w:tc>
        <w:tc>
          <w:tcPr>
            <w:tcW w:w="432" w:type="dxa"/>
            <w:vMerge/>
            <w:tcBorders>
              <w:top w:val="nil"/>
              <w:left w:val="single" w:sz="6" w:space="0" w:color="auto"/>
              <w:bottom w:val="nil"/>
              <w:right w:val="single" w:sz="6" w:space="0" w:color="auto"/>
            </w:tcBorders>
            <w:shd w:val="clear" w:color="auto" w:fill="FFFFFF"/>
          </w:tcPr>
          <w:p w14:paraId="560C27D9" w14:textId="77777777" w:rsidR="002D1D7A" w:rsidRPr="002D1D7A" w:rsidRDefault="002D1D7A" w:rsidP="002D1D7A">
            <w:pPr>
              <w:shd w:val="clear" w:color="auto" w:fill="FFFFFF"/>
              <w:jc w:val="center"/>
            </w:pPr>
          </w:p>
          <w:p w14:paraId="2B61A4B9" w14:textId="77777777" w:rsidR="002D1D7A" w:rsidRPr="002D1D7A" w:rsidRDefault="002D1D7A" w:rsidP="002D1D7A">
            <w:pPr>
              <w:shd w:val="clear" w:color="auto" w:fill="FFFFFF"/>
              <w:jc w:val="center"/>
            </w:pPr>
          </w:p>
        </w:tc>
        <w:tc>
          <w:tcPr>
            <w:tcW w:w="461" w:type="dxa"/>
            <w:tcBorders>
              <w:top w:val="single" w:sz="6" w:space="0" w:color="auto"/>
              <w:left w:val="single" w:sz="6" w:space="0" w:color="auto"/>
              <w:bottom w:val="single" w:sz="6" w:space="0" w:color="auto"/>
              <w:right w:val="single" w:sz="6" w:space="0" w:color="auto"/>
            </w:tcBorders>
            <w:shd w:val="clear" w:color="auto" w:fill="FFFFFF"/>
          </w:tcPr>
          <w:p w14:paraId="5BF90E78" w14:textId="77777777" w:rsidR="002D1D7A" w:rsidRPr="002D1D7A" w:rsidRDefault="002D1D7A" w:rsidP="002D1D7A">
            <w:pPr>
              <w:shd w:val="clear" w:color="auto" w:fill="FFFFFF"/>
              <w:jc w:val="center"/>
            </w:pPr>
          </w:p>
        </w:tc>
        <w:tc>
          <w:tcPr>
            <w:tcW w:w="528" w:type="dxa"/>
            <w:vMerge/>
            <w:tcBorders>
              <w:top w:val="nil"/>
              <w:left w:val="single" w:sz="6" w:space="0" w:color="auto"/>
              <w:bottom w:val="single" w:sz="6" w:space="0" w:color="auto"/>
              <w:right w:val="single" w:sz="6" w:space="0" w:color="auto"/>
            </w:tcBorders>
            <w:shd w:val="clear" w:color="auto" w:fill="FFFFFF"/>
          </w:tcPr>
          <w:p w14:paraId="7CACF372" w14:textId="77777777" w:rsidR="002D1D7A" w:rsidRPr="002D1D7A" w:rsidRDefault="002D1D7A" w:rsidP="002D1D7A">
            <w:pPr>
              <w:shd w:val="clear" w:color="auto" w:fill="FFFFFF"/>
              <w:jc w:val="center"/>
            </w:pPr>
          </w:p>
          <w:p w14:paraId="12046529" w14:textId="77777777" w:rsidR="002D1D7A" w:rsidRPr="002D1D7A" w:rsidRDefault="002D1D7A" w:rsidP="002D1D7A">
            <w:pPr>
              <w:shd w:val="clear" w:color="auto" w:fill="FFFFFF"/>
              <w:jc w:val="center"/>
            </w:pP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4DA99C67" w14:textId="77777777" w:rsidR="002D1D7A" w:rsidRPr="002D1D7A" w:rsidRDefault="002D1D7A" w:rsidP="002D1D7A">
            <w:pPr>
              <w:shd w:val="clear" w:color="auto" w:fill="FFFFFF"/>
              <w:jc w:val="center"/>
            </w:pPr>
          </w:p>
        </w:tc>
        <w:tc>
          <w:tcPr>
            <w:tcW w:w="442" w:type="dxa"/>
            <w:tcBorders>
              <w:top w:val="nil"/>
              <w:left w:val="single" w:sz="6" w:space="0" w:color="auto"/>
              <w:bottom w:val="single" w:sz="6" w:space="0" w:color="auto"/>
              <w:right w:val="single" w:sz="6" w:space="0" w:color="auto"/>
            </w:tcBorders>
            <w:shd w:val="clear" w:color="auto" w:fill="FFFFFF"/>
          </w:tcPr>
          <w:p w14:paraId="7EE1F255" w14:textId="77777777" w:rsidR="002D1D7A" w:rsidRPr="002D1D7A" w:rsidRDefault="002D1D7A" w:rsidP="002D1D7A">
            <w:pPr>
              <w:shd w:val="clear" w:color="auto" w:fill="FFFFFF"/>
              <w:jc w:val="center"/>
            </w:pPr>
          </w:p>
        </w:tc>
        <w:tc>
          <w:tcPr>
            <w:tcW w:w="470" w:type="dxa"/>
            <w:tcBorders>
              <w:top w:val="single" w:sz="6" w:space="0" w:color="auto"/>
              <w:left w:val="single" w:sz="6" w:space="0" w:color="auto"/>
              <w:bottom w:val="single" w:sz="6" w:space="0" w:color="auto"/>
              <w:right w:val="single" w:sz="6" w:space="0" w:color="auto"/>
            </w:tcBorders>
            <w:shd w:val="clear" w:color="auto" w:fill="FFFFFF"/>
          </w:tcPr>
          <w:p w14:paraId="3D1A9BB1" w14:textId="77777777" w:rsidR="002D1D7A" w:rsidRPr="002D1D7A" w:rsidRDefault="002D1D7A" w:rsidP="002D1D7A">
            <w:pPr>
              <w:shd w:val="clear" w:color="auto" w:fill="FFFFFF"/>
              <w:jc w:val="center"/>
            </w:pPr>
          </w:p>
        </w:tc>
        <w:tc>
          <w:tcPr>
            <w:tcW w:w="480" w:type="dxa"/>
            <w:tcBorders>
              <w:top w:val="single" w:sz="6" w:space="0" w:color="auto"/>
              <w:left w:val="single" w:sz="6" w:space="0" w:color="auto"/>
              <w:bottom w:val="single" w:sz="6" w:space="0" w:color="auto"/>
              <w:right w:val="single" w:sz="6" w:space="0" w:color="auto"/>
            </w:tcBorders>
            <w:shd w:val="clear" w:color="auto" w:fill="FFFFFF"/>
          </w:tcPr>
          <w:p w14:paraId="40D3B609" w14:textId="77777777" w:rsidR="002D1D7A" w:rsidRPr="002D1D7A" w:rsidRDefault="002D1D7A" w:rsidP="002D1D7A">
            <w:pPr>
              <w:shd w:val="clear" w:color="auto" w:fill="FFFFFF"/>
              <w:jc w:val="center"/>
            </w:pP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14FB3DDB" w14:textId="77777777" w:rsidR="002D1D7A" w:rsidRPr="002D1D7A" w:rsidRDefault="002D1D7A" w:rsidP="002D1D7A">
            <w:pPr>
              <w:shd w:val="clear" w:color="auto" w:fill="FFFFFF"/>
              <w:jc w:val="center"/>
            </w:pPr>
          </w:p>
        </w:tc>
        <w:tc>
          <w:tcPr>
            <w:tcW w:w="432" w:type="dxa"/>
            <w:tcBorders>
              <w:top w:val="nil"/>
              <w:left w:val="single" w:sz="6" w:space="0" w:color="auto"/>
              <w:bottom w:val="single" w:sz="6" w:space="0" w:color="auto"/>
              <w:right w:val="single" w:sz="6" w:space="0" w:color="auto"/>
            </w:tcBorders>
            <w:shd w:val="clear" w:color="auto" w:fill="FFFFFF"/>
          </w:tcPr>
          <w:p w14:paraId="0580B216" w14:textId="77777777" w:rsidR="002D1D7A" w:rsidRPr="002D1D7A" w:rsidRDefault="002D1D7A" w:rsidP="002D1D7A">
            <w:pPr>
              <w:shd w:val="clear" w:color="auto" w:fill="FFFFFF"/>
              <w:jc w:val="center"/>
            </w:pPr>
          </w:p>
        </w:tc>
        <w:tc>
          <w:tcPr>
            <w:tcW w:w="461" w:type="dxa"/>
            <w:tcBorders>
              <w:top w:val="single" w:sz="6" w:space="0" w:color="auto"/>
              <w:left w:val="single" w:sz="6" w:space="0" w:color="auto"/>
              <w:bottom w:val="single" w:sz="6" w:space="0" w:color="auto"/>
              <w:right w:val="single" w:sz="6" w:space="0" w:color="auto"/>
            </w:tcBorders>
            <w:shd w:val="clear" w:color="auto" w:fill="FFFFFF"/>
          </w:tcPr>
          <w:p w14:paraId="353C99F5" w14:textId="77777777" w:rsidR="002D1D7A" w:rsidRPr="002D1D7A" w:rsidRDefault="002D1D7A" w:rsidP="002D1D7A">
            <w:pPr>
              <w:shd w:val="clear" w:color="auto" w:fill="FFFFFF"/>
              <w:jc w:val="center"/>
            </w:pPr>
          </w:p>
        </w:tc>
        <w:tc>
          <w:tcPr>
            <w:tcW w:w="442" w:type="dxa"/>
            <w:tcBorders>
              <w:top w:val="single" w:sz="6" w:space="0" w:color="auto"/>
              <w:left w:val="single" w:sz="6" w:space="0" w:color="auto"/>
              <w:bottom w:val="single" w:sz="6" w:space="0" w:color="auto"/>
              <w:right w:val="single" w:sz="6" w:space="0" w:color="auto"/>
            </w:tcBorders>
            <w:shd w:val="clear" w:color="auto" w:fill="FFFFFF"/>
          </w:tcPr>
          <w:p w14:paraId="70EB2D09" w14:textId="77777777" w:rsidR="002D1D7A" w:rsidRPr="002D1D7A" w:rsidRDefault="002D1D7A" w:rsidP="002D1D7A">
            <w:pPr>
              <w:shd w:val="clear" w:color="auto" w:fill="FFFFFF"/>
              <w:jc w:val="center"/>
            </w:pPr>
          </w:p>
        </w:tc>
      </w:tr>
      <w:tr w:rsidR="002D1D7A" w:rsidRPr="002D1D7A" w14:paraId="0BED584D" w14:textId="77777777" w:rsidTr="002D1D7A">
        <w:trPr>
          <w:trHeight w:hRule="exact" w:val="374"/>
        </w:trPr>
        <w:tc>
          <w:tcPr>
            <w:tcW w:w="470" w:type="dxa"/>
            <w:tcBorders>
              <w:top w:val="single" w:sz="6" w:space="0" w:color="auto"/>
              <w:left w:val="single" w:sz="6" w:space="0" w:color="auto"/>
              <w:bottom w:val="single" w:sz="6" w:space="0" w:color="auto"/>
              <w:right w:val="single" w:sz="6" w:space="0" w:color="auto"/>
            </w:tcBorders>
            <w:shd w:val="clear" w:color="auto" w:fill="FFFFFF"/>
          </w:tcPr>
          <w:p w14:paraId="67F5711E" w14:textId="77777777" w:rsidR="002D1D7A" w:rsidRPr="002D1D7A" w:rsidRDefault="002D1D7A" w:rsidP="002D1D7A">
            <w:pPr>
              <w:shd w:val="clear" w:color="auto" w:fill="FFFFFF"/>
              <w:jc w:val="center"/>
            </w:pPr>
          </w:p>
        </w:tc>
        <w:tc>
          <w:tcPr>
            <w:tcW w:w="432" w:type="dxa"/>
            <w:vMerge/>
            <w:tcBorders>
              <w:top w:val="nil"/>
              <w:left w:val="single" w:sz="6" w:space="0" w:color="auto"/>
              <w:bottom w:val="single" w:sz="6" w:space="0" w:color="auto"/>
              <w:right w:val="single" w:sz="6" w:space="0" w:color="auto"/>
            </w:tcBorders>
            <w:shd w:val="clear" w:color="auto" w:fill="FFFFFF"/>
          </w:tcPr>
          <w:p w14:paraId="4E018C06" w14:textId="77777777" w:rsidR="002D1D7A" w:rsidRPr="002D1D7A" w:rsidRDefault="002D1D7A" w:rsidP="002D1D7A">
            <w:pPr>
              <w:shd w:val="clear" w:color="auto" w:fill="FFFFFF"/>
              <w:jc w:val="center"/>
            </w:pPr>
          </w:p>
          <w:p w14:paraId="2C65B33F" w14:textId="77777777" w:rsidR="002D1D7A" w:rsidRPr="002D1D7A" w:rsidRDefault="002D1D7A" w:rsidP="002D1D7A">
            <w:pPr>
              <w:shd w:val="clear" w:color="auto" w:fill="FFFFFF"/>
              <w:jc w:val="center"/>
            </w:pPr>
          </w:p>
        </w:tc>
        <w:tc>
          <w:tcPr>
            <w:tcW w:w="432" w:type="dxa"/>
            <w:tcBorders>
              <w:top w:val="single" w:sz="6" w:space="0" w:color="auto"/>
              <w:left w:val="single" w:sz="6" w:space="0" w:color="auto"/>
              <w:bottom w:val="single" w:sz="6" w:space="0" w:color="auto"/>
              <w:right w:val="single" w:sz="6" w:space="0" w:color="auto"/>
            </w:tcBorders>
            <w:shd w:val="clear" w:color="auto" w:fill="FFFFFF"/>
          </w:tcPr>
          <w:p w14:paraId="549A5565" w14:textId="77777777" w:rsidR="002D1D7A" w:rsidRPr="002D1D7A" w:rsidRDefault="002D1D7A" w:rsidP="002D1D7A">
            <w:pPr>
              <w:shd w:val="clear" w:color="auto" w:fill="FFFFFF"/>
              <w:jc w:val="center"/>
            </w:pPr>
          </w:p>
        </w:tc>
        <w:tc>
          <w:tcPr>
            <w:tcW w:w="432" w:type="dxa"/>
            <w:vMerge/>
            <w:tcBorders>
              <w:top w:val="nil"/>
              <w:left w:val="single" w:sz="6" w:space="0" w:color="auto"/>
              <w:bottom w:val="single" w:sz="6" w:space="0" w:color="auto"/>
              <w:right w:val="single" w:sz="6" w:space="0" w:color="auto"/>
            </w:tcBorders>
            <w:shd w:val="clear" w:color="auto" w:fill="FFFFFF"/>
          </w:tcPr>
          <w:p w14:paraId="3FCAF7E8" w14:textId="77777777" w:rsidR="002D1D7A" w:rsidRPr="002D1D7A" w:rsidRDefault="002D1D7A" w:rsidP="002D1D7A">
            <w:pPr>
              <w:shd w:val="clear" w:color="auto" w:fill="FFFFFF"/>
              <w:jc w:val="center"/>
            </w:pPr>
          </w:p>
          <w:p w14:paraId="68954E8E" w14:textId="77777777" w:rsidR="002D1D7A" w:rsidRPr="002D1D7A" w:rsidRDefault="002D1D7A" w:rsidP="002D1D7A">
            <w:pPr>
              <w:shd w:val="clear" w:color="auto" w:fill="FFFFFF"/>
              <w:jc w:val="center"/>
            </w:pPr>
          </w:p>
        </w:tc>
        <w:tc>
          <w:tcPr>
            <w:tcW w:w="461" w:type="dxa"/>
            <w:tcBorders>
              <w:top w:val="single" w:sz="6" w:space="0" w:color="auto"/>
              <w:left w:val="single" w:sz="6" w:space="0" w:color="auto"/>
              <w:bottom w:val="single" w:sz="6" w:space="0" w:color="auto"/>
              <w:right w:val="single" w:sz="6" w:space="0" w:color="auto"/>
            </w:tcBorders>
            <w:shd w:val="clear" w:color="auto" w:fill="FFFFFF"/>
          </w:tcPr>
          <w:p w14:paraId="42F37E2B" w14:textId="77777777" w:rsidR="002D1D7A" w:rsidRPr="002D1D7A" w:rsidRDefault="002D1D7A" w:rsidP="002D1D7A">
            <w:pPr>
              <w:shd w:val="clear" w:color="auto" w:fill="FFFFFF"/>
              <w:jc w:val="center"/>
            </w:pPr>
          </w:p>
        </w:tc>
        <w:tc>
          <w:tcPr>
            <w:tcW w:w="528" w:type="dxa"/>
            <w:tcBorders>
              <w:top w:val="single" w:sz="6" w:space="0" w:color="auto"/>
              <w:left w:val="single" w:sz="6" w:space="0" w:color="auto"/>
              <w:bottom w:val="single" w:sz="6" w:space="0" w:color="auto"/>
              <w:right w:val="single" w:sz="6" w:space="0" w:color="auto"/>
            </w:tcBorders>
            <w:shd w:val="clear" w:color="auto" w:fill="FFFFFF"/>
          </w:tcPr>
          <w:p w14:paraId="123C16A2" w14:textId="77777777" w:rsidR="002D1D7A" w:rsidRPr="002D1D7A" w:rsidRDefault="002D1D7A" w:rsidP="002D1D7A">
            <w:pPr>
              <w:shd w:val="clear" w:color="auto" w:fill="FFFFFF"/>
              <w:jc w:val="center"/>
            </w:pPr>
            <w:r w:rsidRPr="002D1D7A">
              <w:rPr>
                <w:rFonts w:eastAsia="Times New Roman"/>
                <w:b/>
                <w:bCs/>
                <w:color w:val="000000"/>
              </w:rPr>
              <w:t>С</w:t>
            </w: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263D049E" w14:textId="77777777" w:rsidR="002D1D7A" w:rsidRPr="002D1D7A" w:rsidRDefault="002D1D7A" w:rsidP="002D1D7A">
            <w:pPr>
              <w:shd w:val="clear" w:color="auto" w:fill="FFFFFF"/>
              <w:jc w:val="center"/>
            </w:pPr>
          </w:p>
        </w:tc>
        <w:tc>
          <w:tcPr>
            <w:tcW w:w="442" w:type="dxa"/>
            <w:tcBorders>
              <w:top w:val="single" w:sz="6" w:space="0" w:color="auto"/>
              <w:left w:val="single" w:sz="6" w:space="0" w:color="auto"/>
              <w:bottom w:val="single" w:sz="6" w:space="0" w:color="auto"/>
              <w:right w:val="single" w:sz="6" w:space="0" w:color="auto"/>
            </w:tcBorders>
            <w:shd w:val="clear" w:color="auto" w:fill="FFFFFF"/>
          </w:tcPr>
          <w:p w14:paraId="0DE6EAFB" w14:textId="77777777" w:rsidR="002D1D7A" w:rsidRPr="002D1D7A" w:rsidRDefault="002D1D7A" w:rsidP="002D1D7A">
            <w:pPr>
              <w:shd w:val="clear" w:color="auto" w:fill="FFFFFF"/>
              <w:jc w:val="center"/>
            </w:pPr>
          </w:p>
        </w:tc>
        <w:tc>
          <w:tcPr>
            <w:tcW w:w="470" w:type="dxa"/>
            <w:tcBorders>
              <w:top w:val="single" w:sz="6" w:space="0" w:color="auto"/>
              <w:left w:val="single" w:sz="6" w:space="0" w:color="auto"/>
              <w:bottom w:val="single" w:sz="6" w:space="0" w:color="auto"/>
              <w:right w:val="single" w:sz="6" w:space="0" w:color="auto"/>
            </w:tcBorders>
            <w:shd w:val="clear" w:color="auto" w:fill="FFFFFF"/>
          </w:tcPr>
          <w:p w14:paraId="6ED160E5" w14:textId="77777777" w:rsidR="002D1D7A" w:rsidRPr="002D1D7A" w:rsidRDefault="002D1D7A" w:rsidP="002D1D7A">
            <w:pPr>
              <w:shd w:val="clear" w:color="auto" w:fill="FFFFFF"/>
              <w:jc w:val="center"/>
            </w:pPr>
          </w:p>
        </w:tc>
        <w:tc>
          <w:tcPr>
            <w:tcW w:w="480" w:type="dxa"/>
            <w:tcBorders>
              <w:top w:val="single" w:sz="6" w:space="0" w:color="auto"/>
              <w:left w:val="single" w:sz="6" w:space="0" w:color="auto"/>
              <w:bottom w:val="single" w:sz="6" w:space="0" w:color="auto"/>
              <w:right w:val="single" w:sz="6" w:space="0" w:color="auto"/>
            </w:tcBorders>
            <w:shd w:val="clear" w:color="auto" w:fill="FFFFFF"/>
          </w:tcPr>
          <w:p w14:paraId="717F167E" w14:textId="77777777" w:rsidR="002D1D7A" w:rsidRPr="002D1D7A" w:rsidRDefault="002D1D7A" w:rsidP="002D1D7A">
            <w:pPr>
              <w:shd w:val="clear" w:color="auto" w:fill="FFFFFF"/>
              <w:jc w:val="center"/>
            </w:pP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338ECFCB" w14:textId="77777777" w:rsidR="002D1D7A" w:rsidRPr="002D1D7A" w:rsidRDefault="002D1D7A" w:rsidP="002D1D7A">
            <w:pPr>
              <w:shd w:val="clear" w:color="auto" w:fill="FFFFFF"/>
              <w:jc w:val="center"/>
            </w:pPr>
          </w:p>
        </w:tc>
        <w:tc>
          <w:tcPr>
            <w:tcW w:w="432" w:type="dxa"/>
            <w:tcBorders>
              <w:top w:val="single" w:sz="6" w:space="0" w:color="auto"/>
              <w:left w:val="single" w:sz="6" w:space="0" w:color="auto"/>
              <w:bottom w:val="single" w:sz="6" w:space="0" w:color="auto"/>
              <w:right w:val="single" w:sz="6" w:space="0" w:color="auto"/>
            </w:tcBorders>
            <w:shd w:val="clear" w:color="auto" w:fill="FFFFFF"/>
          </w:tcPr>
          <w:p w14:paraId="08C66781" w14:textId="77777777" w:rsidR="002D1D7A" w:rsidRPr="002D1D7A" w:rsidRDefault="002D1D7A" w:rsidP="002D1D7A">
            <w:pPr>
              <w:shd w:val="clear" w:color="auto" w:fill="FFFFFF"/>
              <w:jc w:val="center"/>
            </w:pPr>
          </w:p>
        </w:tc>
        <w:tc>
          <w:tcPr>
            <w:tcW w:w="461" w:type="dxa"/>
            <w:tcBorders>
              <w:top w:val="single" w:sz="6" w:space="0" w:color="auto"/>
              <w:left w:val="single" w:sz="6" w:space="0" w:color="auto"/>
              <w:bottom w:val="single" w:sz="6" w:space="0" w:color="auto"/>
              <w:right w:val="single" w:sz="6" w:space="0" w:color="auto"/>
            </w:tcBorders>
            <w:shd w:val="clear" w:color="auto" w:fill="FFFFFF"/>
          </w:tcPr>
          <w:p w14:paraId="3E7D81A7" w14:textId="77777777" w:rsidR="002D1D7A" w:rsidRPr="002D1D7A" w:rsidRDefault="002D1D7A" w:rsidP="002D1D7A">
            <w:pPr>
              <w:shd w:val="clear" w:color="auto" w:fill="FFFFFF"/>
              <w:jc w:val="center"/>
            </w:pPr>
          </w:p>
        </w:tc>
        <w:tc>
          <w:tcPr>
            <w:tcW w:w="442" w:type="dxa"/>
            <w:tcBorders>
              <w:top w:val="single" w:sz="6" w:space="0" w:color="auto"/>
              <w:left w:val="single" w:sz="6" w:space="0" w:color="auto"/>
              <w:bottom w:val="single" w:sz="6" w:space="0" w:color="auto"/>
              <w:right w:val="single" w:sz="6" w:space="0" w:color="auto"/>
            </w:tcBorders>
            <w:shd w:val="clear" w:color="auto" w:fill="FFFFFF"/>
          </w:tcPr>
          <w:p w14:paraId="6FE3A993" w14:textId="77777777" w:rsidR="002D1D7A" w:rsidRPr="002D1D7A" w:rsidRDefault="002D1D7A" w:rsidP="002D1D7A">
            <w:pPr>
              <w:shd w:val="clear" w:color="auto" w:fill="FFFFFF"/>
              <w:jc w:val="center"/>
            </w:pPr>
          </w:p>
        </w:tc>
      </w:tr>
      <w:tr w:rsidR="002D1D7A" w:rsidRPr="002D1D7A" w14:paraId="5A9FCA64" w14:textId="77777777" w:rsidTr="002D1D7A">
        <w:trPr>
          <w:trHeight w:hRule="exact" w:val="374"/>
        </w:trPr>
        <w:tc>
          <w:tcPr>
            <w:tcW w:w="470" w:type="dxa"/>
            <w:tcBorders>
              <w:top w:val="single" w:sz="6" w:space="0" w:color="auto"/>
              <w:left w:val="single" w:sz="6" w:space="0" w:color="auto"/>
              <w:bottom w:val="single" w:sz="6" w:space="0" w:color="auto"/>
              <w:right w:val="single" w:sz="6" w:space="0" w:color="auto"/>
            </w:tcBorders>
            <w:shd w:val="clear" w:color="auto" w:fill="FFFFFF"/>
            <w:vAlign w:val="center"/>
          </w:tcPr>
          <w:p w14:paraId="2B614B08" w14:textId="77777777" w:rsidR="002D1D7A" w:rsidRPr="002D1D7A" w:rsidRDefault="002D1D7A" w:rsidP="002D1D7A">
            <w:pPr>
              <w:shd w:val="clear" w:color="auto" w:fill="FFFFFF"/>
              <w:spacing w:line="216" w:lineRule="exact"/>
              <w:jc w:val="center"/>
            </w:pPr>
            <w:r w:rsidRPr="002D1D7A">
              <w:rPr>
                <w:rFonts w:eastAsia="Times New Roman"/>
                <w:b/>
                <w:bCs/>
                <w:color w:val="000000"/>
                <w:position w:val="-4"/>
              </w:rPr>
              <w:t>п</w:t>
            </w:r>
          </w:p>
        </w:tc>
        <w:tc>
          <w:tcPr>
            <w:tcW w:w="432" w:type="dxa"/>
            <w:tcBorders>
              <w:top w:val="single" w:sz="6" w:space="0" w:color="auto"/>
              <w:left w:val="single" w:sz="6" w:space="0" w:color="auto"/>
              <w:bottom w:val="single" w:sz="6" w:space="0" w:color="auto"/>
              <w:right w:val="single" w:sz="6" w:space="0" w:color="auto"/>
            </w:tcBorders>
            <w:shd w:val="clear" w:color="auto" w:fill="FFFFFF"/>
          </w:tcPr>
          <w:p w14:paraId="4E882934" w14:textId="77777777" w:rsidR="002D1D7A" w:rsidRPr="002D1D7A" w:rsidRDefault="002D1D7A" w:rsidP="002D1D7A">
            <w:pPr>
              <w:shd w:val="clear" w:color="auto" w:fill="FFFFFF"/>
              <w:jc w:val="center"/>
            </w:pPr>
            <w:r w:rsidRPr="002D1D7A">
              <w:rPr>
                <w:rFonts w:eastAsia="Times New Roman"/>
                <w:b/>
                <w:bCs/>
                <w:color w:val="000000"/>
              </w:rPr>
              <w:t>р</w:t>
            </w:r>
          </w:p>
        </w:tc>
        <w:tc>
          <w:tcPr>
            <w:tcW w:w="432" w:type="dxa"/>
            <w:tcBorders>
              <w:top w:val="single" w:sz="6" w:space="0" w:color="auto"/>
              <w:left w:val="single" w:sz="6" w:space="0" w:color="auto"/>
              <w:bottom w:val="single" w:sz="6" w:space="0" w:color="auto"/>
              <w:right w:val="single" w:sz="6" w:space="0" w:color="auto"/>
            </w:tcBorders>
            <w:shd w:val="clear" w:color="auto" w:fill="FFFFFF"/>
          </w:tcPr>
          <w:p w14:paraId="58A18BAD" w14:textId="77777777" w:rsidR="002D1D7A" w:rsidRPr="002D1D7A" w:rsidRDefault="002D1D7A" w:rsidP="002D1D7A">
            <w:pPr>
              <w:shd w:val="clear" w:color="auto" w:fill="FFFFFF"/>
              <w:jc w:val="center"/>
            </w:pPr>
            <w:r w:rsidRPr="002D1D7A">
              <w:rPr>
                <w:rFonts w:eastAsia="Times New Roman"/>
                <w:b/>
                <w:bCs/>
                <w:color w:val="000000"/>
              </w:rPr>
              <w:t>Е</w:t>
            </w:r>
          </w:p>
        </w:tc>
        <w:tc>
          <w:tcPr>
            <w:tcW w:w="432" w:type="dxa"/>
            <w:tcBorders>
              <w:top w:val="single" w:sz="6" w:space="0" w:color="auto"/>
              <w:left w:val="single" w:sz="6" w:space="0" w:color="auto"/>
              <w:bottom w:val="single" w:sz="6" w:space="0" w:color="auto"/>
              <w:right w:val="single" w:sz="6" w:space="0" w:color="auto"/>
            </w:tcBorders>
            <w:shd w:val="clear" w:color="auto" w:fill="FFFFFF"/>
          </w:tcPr>
          <w:p w14:paraId="4878593E" w14:textId="77777777" w:rsidR="002D1D7A" w:rsidRPr="002D1D7A" w:rsidRDefault="002D1D7A" w:rsidP="002D1D7A">
            <w:pPr>
              <w:shd w:val="clear" w:color="auto" w:fill="FFFFFF"/>
              <w:jc w:val="center"/>
            </w:pPr>
            <w:r w:rsidRPr="002D1D7A">
              <w:rPr>
                <w:rFonts w:eastAsia="Times New Roman"/>
                <w:b/>
                <w:bCs/>
                <w:color w:val="000000"/>
              </w:rPr>
              <w:t>Д</w:t>
            </w:r>
          </w:p>
        </w:tc>
        <w:tc>
          <w:tcPr>
            <w:tcW w:w="461" w:type="dxa"/>
            <w:tcBorders>
              <w:top w:val="single" w:sz="6" w:space="0" w:color="auto"/>
              <w:left w:val="single" w:sz="6" w:space="0" w:color="auto"/>
              <w:bottom w:val="single" w:sz="6" w:space="0" w:color="auto"/>
              <w:right w:val="single" w:sz="6" w:space="0" w:color="auto"/>
            </w:tcBorders>
            <w:shd w:val="clear" w:color="auto" w:fill="FFFFFF"/>
          </w:tcPr>
          <w:p w14:paraId="4C0480DB" w14:textId="77777777" w:rsidR="002D1D7A" w:rsidRPr="002D1D7A" w:rsidRDefault="002D1D7A" w:rsidP="002D1D7A">
            <w:pPr>
              <w:shd w:val="clear" w:color="auto" w:fill="FFFFFF"/>
              <w:jc w:val="center"/>
            </w:pPr>
            <w:r w:rsidRPr="002D1D7A">
              <w:rPr>
                <w:rFonts w:eastAsia="Times New Roman"/>
                <w:b/>
                <w:bCs/>
                <w:color w:val="000000"/>
              </w:rPr>
              <w:t>О</w:t>
            </w:r>
          </w:p>
        </w:tc>
        <w:tc>
          <w:tcPr>
            <w:tcW w:w="528" w:type="dxa"/>
            <w:tcBorders>
              <w:top w:val="single" w:sz="6" w:space="0" w:color="auto"/>
              <w:left w:val="single" w:sz="6" w:space="0" w:color="auto"/>
              <w:bottom w:val="single" w:sz="6" w:space="0" w:color="auto"/>
              <w:right w:val="single" w:sz="6" w:space="0" w:color="auto"/>
            </w:tcBorders>
            <w:shd w:val="clear" w:color="auto" w:fill="FFFFFF"/>
          </w:tcPr>
          <w:p w14:paraId="63D02986" w14:textId="77777777" w:rsidR="002D1D7A" w:rsidRPr="002D1D7A" w:rsidRDefault="002D1D7A" w:rsidP="002D1D7A">
            <w:pPr>
              <w:shd w:val="clear" w:color="auto" w:fill="FFFFFF"/>
              <w:jc w:val="center"/>
            </w:pPr>
            <w:r w:rsidRPr="002D1D7A">
              <w:rPr>
                <w:b/>
                <w:bCs/>
                <w:color w:val="000000"/>
                <w:lang w:val="en-US"/>
              </w:rPr>
              <w:t>X</w:t>
            </w: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43D5DCF6" w14:textId="77777777" w:rsidR="002D1D7A" w:rsidRPr="002D1D7A" w:rsidRDefault="002D1D7A" w:rsidP="002D1D7A">
            <w:pPr>
              <w:shd w:val="clear" w:color="auto" w:fill="FFFFFF"/>
              <w:jc w:val="center"/>
            </w:pPr>
            <w:r w:rsidRPr="002D1D7A">
              <w:rPr>
                <w:rFonts w:eastAsia="Times New Roman"/>
                <w:b/>
                <w:bCs/>
                <w:color w:val="000000"/>
              </w:rPr>
              <w:t>Р</w:t>
            </w:r>
          </w:p>
        </w:tc>
        <w:tc>
          <w:tcPr>
            <w:tcW w:w="442" w:type="dxa"/>
            <w:tcBorders>
              <w:top w:val="single" w:sz="6" w:space="0" w:color="auto"/>
              <w:left w:val="single" w:sz="6" w:space="0" w:color="auto"/>
              <w:bottom w:val="single" w:sz="6" w:space="0" w:color="auto"/>
              <w:right w:val="single" w:sz="6" w:space="0" w:color="auto"/>
            </w:tcBorders>
            <w:shd w:val="clear" w:color="auto" w:fill="FFFFFF"/>
          </w:tcPr>
          <w:p w14:paraId="7E8A96B1" w14:textId="77777777" w:rsidR="002D1D7A" w:rsidRPr="002D1D7A" w:rsidRDefault="002D1D7A" w:rsidP="002D1D7A">
            <w:pPr>
              <w:shd w:val="clear" w:color="auto" w:fill="FFFFFF"/>
              <w:jc w:val="center"/>
            </w:pPr>
            <w:r w:rsidRPr="002D1D7A">
              <w:rPr>
                <w:rFonts w:eastAsia="Times New Roman"/>
                <w:b/>
                <w:bCs/>
                <w:color w:val="000000"/>
              </w:rPr>
              <w:t>А</w:t>
            </w:r>
          </w:p>
        </w:tc>
        <w:tc>
          <w:tcPr>
            <w:tcW w:w="470" w:type="dxa"/>
            <w:tcBorders>
              <w:top w:val="single" w:sz="6" w:space="0" w:color="auto"/>
              <w:left w:val="single" w:sz="6" w:space="0" w:color="auto"/>
              <w:bottom w:val="single" w:sz="6" w:space="0" w:color="auto"/>
              <w:right w:val="single" w:sz="6" w:space="0" w:color="auto"/>
            </w:tcBorders>
            <w:shd w:val="clear" w:color="auto" w:fill="FFFFFF"/>
          </w:tcPr>
          <w:p w14:paraId="25C3EF86" w14:textId="77777777" w:rsidR="002D1D7A" w:rsidRPr="002D1D7A" w:rsidRDefault="002D1D7A" w:rsidP="002D1D7A">
            <w:pPr>
              <w:shd w:val="clear" w:color="auto" w:fill="FFFFFF"/>
              <w:jc w:val="center"/>
            </w:pPr>
            <w:r w:rsidRPr="002D1D7A">
              <w:rPr>
                <w:rFonts w:eastAsia="Times New Roman"/>
                <w:b/>
                <w:bCs/>
                <w:color w:val="000000"/>
              </w:rPr>
              <w:t>Н</w:t>
            </w:r>
          </w:p>
        </w:tc>
        <w:tc>
          <w:tcPr>
            <w:tcW w:w="480" w:type="dxa"/>
            <w:tcBorders>
              <w:top w:val="single" w:sz="6" w:space="0" w:color="auto"/>
              <w:left w:val="single" w:sz="6" w:space="0" w:color="auto"/>
              <w:bottom w:val="single" w:sz="6" w:space="0" w:color="auto"/>
              <w:right w:val="single" w:sz="6" w:space="0" w:color="auto"/>
            </w:tcBorders>
            <w:shd w:val="clear" w:color="auto" w:fill="FFFFFF"/>
          </w:tcPr>
          <w:p w14:paraId="68C8BED2" w14:textId="77777777" w:rsidR="002D1D7A" w:rsidRPr="002D1D7A" w:rsidRDefault="002D1D7A" w:rsidP="002D1D7A">
            <w:pPr>
              <w:shd w:val="clear" w:color="auto" w:fill="FFFFFF"/>
              <w:jc w:val="center"/>
            </w:pPr>
            <w:r w:rsidRPr="002D1D7A">
              <w:rPr>
                <w:rFonts w:eastAsia="Times New Roman"/>
                <w:b/>
                <w:bCs/>
                <w:color w:val="000000"/>
              </w:rPr>
              <w:t>И</w:t>
            </w: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784D61A4" w14:textId="77777777" w:rsidR="002D1D7A" w:rsidRPr="002D1D7A" w:rsidRDefault="002D1D7A" w:rsidP="002D1D7A">
            <w:pPr>
              <w:shd w:val="clear" w:color="auto" w:fill="FFFFFF"/>
              <w:jc w:val="center"/>
            </w:pPr>
            <w:r w:rsidRPr="002D1D7A">
              <w:rPr>
                <w:rFonts w:eastAsia="Times New Roman"/>
                <w:b/>
                <w:bCs/>
                <w:color w:val="000000"/>
              </w:rPr>
              <w:t>Т</w:t>
            </w:r>
          </w:p>
        </w:tc>
        <w:tc>
          <w:tcPr>
            <w:tcW w:w="432" w:type="dxa"/>
            <w:tcBorders>
              <w:top w:val="single" w:sz="6" w:space="0" w:color="auto"/>
              <w:left w:val="single" w:sz="6" w:space="0" w:color="auto"/>
              <w:bottom w:val="single" w:sz="6" w:space="0" w:color="auto"/>
              <w:right w:val="single" w:sz="6" w:space="0" w:color="auto"/>
            </w:tcBorders>
            <w:shd w:val="clear" w:color="auto" w:fill="FFFFFF"/>
          </w:tcPr>
          <w:p w14:paraId="4BA7CB3C" w14:textId="77777777" w:rsidR="002D1D7A" w:rsidRPr="002D1D7A" w:rsidRDefault="002D1D7A" w:rsidP="002D1D7A">
            <w:pPr>
              <w:shd w:val="clear" w:color="auto" w:fill="FFFFFF"/>
              <w:jc w:val="center"/>
            </w:pPr>
            <w:r w:rsidRPr="002D1D7A">
              <w:rPr>
                <w:rFonts w:eastAsia="Times New Roman"/>
                <w:b/>
                <w:bCs/>
                <w:color w:val="000000"/>
              </w:rPr>
              <w:t>Е</w:t>
            </w:r>
          </w:p>
        </w:tc>
        <w:tc>
          <w:tcPr>
            <w:tcW w:w="461" w:type="dxa"/>
            <w:tcBorders>
              <w:top w:val="single" w:sz="6" w:space="0" w:color="auto"/>
              <w:left w:val="single" w:sz="6" w:space="0" w:color="auto"/>
              <w:bottom w:val="single" w:sz="6" w:space="0" w:color="auto"/>
              <w:right w:val="single" w:sz="6" w:space="0" w:color="auto"/>
            </w:tcBorders>
            <w:shd w:val="clear" w:color="auto" w:fill="FFFFFF"/>
          </w:tcPr>
          <w:p w14:paraId="7F2CA3F8" w14:textId="77777777" w:rsidR="002D1D7A" w:rsidRPr="002D1D7A" w:rsidRDefault="002D1D7A" w:rsidP="002D1D7A">
            <w:pPr>
              <w:shd w:val="clear" w:color="auto" w:fill="FFFFFF"/>
              <w:jc w:val="center"/>
            </w:pPr>
            <w:r w:rsidRPr="002D1D7A">
              <w:rPr>
                <w:rFonts w:eastAsia="Times New Roman"/>
                <w:b/>
                <w:bCs/>
                <w:color w:val="000000"/>
              </w:rPr>
              <w:t>Л</w:t>
            </w:r>
          </w:p>
        </w:tc>
        <w:tc>
          <w:tcPr>
            <w:tcW w:w="442" w:type="dxa"/>
            <w:tcBorders>
              <w:top w:val="single" w:sz="6" w:space="0" w:color="auto"/>
              <w:left w:val="single" w:sz="6" w:space="0" w:color="auto"/>
              <w:bottom w:val="single" w:sz="6" w:space="0" w:color="auto"/>
              <w:right w:val="single" w:sz="6" w:space="0" w:color="auto"/>
            </w:tcBorders>
            <w:shd w:val="clear" w:color="auto" w:fill="FFFFFF"/>
          </w:tcPr>
          <w:p w14:paraId="6E9B65DD" w14:textId="77777777" w:rsidR="002D1D7A" w:rsidRPr="002D1D7A" w:rsidRDefault="002D1D7A" w:rsidP="002D1D7A">
            <w:pPr>
              <w:shd w:val="clear" w:color="auto" w:fill="FFFFFF"/>
              <w:jc w:val="center"/>
            </w:pPr>
            <w:r w:rsidRPr="002D1D7A">
              <w:rPr>
                <w:rFonts w:eastAsia="Times New Roman"/>
                <w:b/>
                <w:bCs/>
                <w:color w:val="000000"/>
              </w:rPr>
              <w:t>Ь</w:t>
            </w:r>
          </w:p>
        </w:tc>
      </w:tr>
      <w:tr w:rsidR="002D1D7A" w:rsidRPr="002D1D7A" w14:paraId="725F2FB6" w14:textId="77777777" w:rsidTr="002D1D7A">
        <w:trPr>
          <w:trHeight w:hRule="exact" w:val="384"/>
        </w:trPr>
        <w:tc>
          <w:tcPr>
            <w:tcW w:w="470" w:type="dxa"/>
            <w:tcBorders>
              <w:top w:val="single" w:sz="6" w:space="0" w:color="auto"/>
              <w:left w:val="single" w:sz="6" w:space="0" w:color="auto"/>
              <w:bottom w:val="single" w:sz="6" w:space="0" w:color="auto"/>
              <w:right w:val="single" w:sz="6" w:space="0" w:color="auto"/>
            </w:tcBorders>
            <w:shd w:val="clear" w:color="auto" w:fill="FFFFFF"/>
          </w:tcPr>
          <w:p w14:paraId="3F2448F4" w14:textId="77777777" w:rsidR="002D1D7A" w:rsidRPr="002D1D7A" w:rsidRDefault="002D1D7A" w:rsidP="002D1D7A">
            <w:pPr>
              <w:shd w:val="clear" w:color="auto" w:fill="FFFFFF"/>
              <w:jc w:val="center"/>
            </w:pPr>
          </w:p>
        </w:tc>
        <w:tc>
          <w:tcPr>
            <w:tcW w:w="432" w:type="dxa"/>
            <w:tcBorders>
              <w:top w:val="single" w:sz="6" w:space="0" w:color="auto"/>
              <w:left w:val="single" w:sz="6" w:space="0" w:color="auto"/>
              <w:bottom w:val="single" w:sz="6" w:space="0" w:color="auto"/>
              <w:right w:val="single" w:sz="6" w:space="0" w:color="auto"/>
            </w:tcBorders>
            <w:shd w:val="clear" w:color="auto" w:fill="FFFFFF"/>
          </w:tcPr>
          <w:p w14:paraId="6E0F7E52" w14:textId="77777777" w:rsidR="002D1D7A" w:rsidRPr="002D1D7A" w:rsidRDefault="002D1D7A" w:rsidP="002D1D7A">
            <w:pPr>
              <w:shd w:val="clear" w:color="auto" w:fill="FFFFFF"/>
              <w:jc w:val="center"/>
            </w:pPr>
          </w:p>
        </w:tc>
        <w:tc>
          <w:tcPr>
            <w:tcW w:w="432" w:type="dxa"/>
            <w:tcBorders>
              <w:top w:val="single" w:sz="6" w:space="0" w:color="auto"/>
              <w:left w:val="single" w:sz="6" w:space="0" w:color="auto"/>
              <w:bottom w:val="single" w:sz="6" w:space="0" w:color="auto"/>
              <w:right w:val="single" w:sz="6" w:space="0" w:color="auto"/>
            </w:tcBorders>
            <w:shd w:val="clear" w:color="auto" w:fill="FFFFFF"/>
          </w:tcPr>
          <w:p w14:paraId="636E0D24" w14:textId="77777777" w:rsidR="002D1D7A" w:rsidRPr="002D1D7A" w:rsidRDefault="002D1D7A" w:rsidP="002D1D7A">
            <w:pPr>
              <w:shd w:val="clear" w:color="auto" w:fill="FFFFFF"/>
              <w:jc w:val="center"/>
            </w:pPr>
          </w:p>
        </w:tc>
        <w:tc>
          <w:tcPr>
            <w:tcW w:w="432" w:type="dxa"/>
            <w:tcBorders>
              <w:top w:val="single" w:sz="6" w:space="0" w:color="auto"/>
              <w:left w:val="single" w:sz="6" w:space="0" w:color="auto"/>
              <w:bottom w:val="single" w:sz="6" w:space="0" w:color="auto"/>
              <w:right w:val="single" w:sz="6" w:space="0" w:color="auto"/>
            </w:tcBorders>
            <w:shd w:val="clear" w:color="auto" w:fill="FFFFFF"/>
          </w:tcPr>
          <w:p w14:paraId="0FFB19F0" w14:textId="77777777" w:rsidR="002D1D7A" w:rsidRPr="002D1D7A" w:rsidRDefault="002D1D7A" w:rsidP="002D1D7A">
            <w:pPr>
              <w:shd w:val="clear" w:color="auto" w:fill="FFFFFF"/>
              <w:jc w:val="center"/>
            </w:pPr>
          </w:p>
        </w:tc>
        <w:tc>
          <w:tcPr>
            <w:tcW w:w="461" w:type="dxa"/>
            <w:tcBorders>
              <w:top w:val="single" w:sz="6" w:space="0" w:color="auto"/>
              <w:left w:val="single" w:sz="6" w:space="0" w:color="auto"/>
              <w:bottom w:val="single" w:sz="6" w:space="0" w:color="auto"/>
              <w:right w:val="single" w:sz="6" w:space="0" w:color="auto"/>
            </w:tcBorders>
            <w:shd w:val="clear" w:color="auto" w:fill="FFFFFF"/>
          </w:tcPr>
          <w:p w14:paraId="2F1EC955" w14:textId="77777777" w:rsidR="002D1D7A" w:rsidRPr="002D1D7A" w:rsidRDefault="002D1D7A" w:rsidP="002D1D7A">
            <w:pPr>
              <w:shd w:val="clear" w:color="auto" w:fill="FFFFFF"/>
              <w:jc w:val="center"/>
            </w:pPr>
          </w:p>
        </w:tc>
        <w:tc>
          <w:tcPr>
            <w:tcW w:w="528" w:type="dxa"/>
            <w:tcBorders>
              <w:top w:val="single" w:sz="6" w:space="0" w:color="auto"/>
              <w:left w:val="single" w:sz="6" w:space="0" w:color="auto"/>
              <w:bottom w:val="single" w:sz="6" w:space="0" w:color="auto"/>
              <w:right w:val="single" w:sz="6" w:space="0" w:color="auto"/>
            </w:tcBorders>
            <w:shd w:val="clear" w:color="auto" w:fill="FFFFFF"/>
          </w:tcPr>
          <w:p w14:paraId="4B1E7DBF" w14:textId="77777777" w:rsidR="002D1D7A" w:rsidRPr="002D1D7A" w:rsidRDefault="002D1D7A" w:rsidP="002D1D7A">
            <w:pPr>
              <w:shd w:val="clear" w:color="auto" w:fill="FFFFFF"/>
              <w:jc w:val="center"/>
            </w:pPr>
            <w:r w:rsidRPr="002D1D7A">
              <w:rPr>
                <w:rFonts w:eastAsia="Times New Roman"/>
                <w:b/>
                <w:bCs/>
                <w:color w:val="000000"/>
              </w:rPr>
              <w:t>Е</w:t>
            </w: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6BCAE73E" w14:textId="77777777" w:rsidR="002D1D7A" w:rsidRPr="002D1D7A" w:rsidRDefault="002D1D7A" w:rsidP="002D1D7A">
            <w:pPr>
              <w:shd w:val="clear" w:color="auto" w:fill="FFFFFF"/>
              <w:jc w:val="center"/>
            </w:pPr>
          </w:p>
        </w:tc>
        <w:tc>
          <w:tcPr>
            <w:tcW w:w="442" w:type="dxa"/>
            <w:tcBorders>
              <w:top w:val="single" w:sz="6" w:space="0" w:color="auto"/>
              <w:left w:val="single" w:sz="6" w:space="0" w:color="auto"/>
              <w:bottom w:val="single" w:sz="6" w:space="0" w:color="auto"/>
              <w:right w:val="single" w:sz="6" w:space="0" w:color="auto"/>
            </w:tcBorders>
            <w:shd w:val="clear" w:color="auto" w:fill="FFFFFF"/>
          </w:tcPr>
          <w:p w14:paraId="62163413" w14:textId="77777777" w:rsidR="002D1D7A" w:rsidRPr="002D1D7A" w:rsidRDefault="002D1D7A" w:rsidP="002D1D7A">
            <w:pPr>
              <w:shd w:val="clear" w:color="auto" w:fill="FFFFFF"/>
              <w:jc w:val="center"/>
            </w:pPr>
          </w:p>
        </w:tc>
        <w:tc>
          <w:tcPr>
            <w:tcW w:w="470" w:type="dxa"/>
            <w:tcBorders>
              <w:top w:val="single" w:sz="6" w:space="0" w:color="auto"/>
              <w:left w:val="single" w:sz="6" w:space="0" w:color="auto"/>
              <w:bottom w:val="single" w:sz="6" w:space="0" w:color="auto"/>
              <w:right w:val="single" w:sz="6" w:space="0" w:color="auto"/>
            </w:tcBorders>
            <w:shd w:val="clear" w:color="auto" w:fill="FFFFFF"/>
          </w:tcPr>
          <w:p w14:paraId="08D8B52A" w14:textId="77777777" w:rsidR="002D1D7A" w:rsidRPr="002D1D7A" w:rsidRDefault="002D1D7A" w:rsidP="002D1D7A">
            <w:pPr>
              <w:shd w:val="clear" w:color="auto" w:fill="FFFFFF"/>
              <w:jc w:val="center"/>
            </w:pPr>
          </w:p>
        </w:tc>
        <w:tc>
          <w:tcPr>
            <w:tcW w:w="480" w:type="dxa"/>
            <w:tcBorders>
              <w:top w:val="single" w:sz="6" w:space="0" w:color="auto"/>
              <w:left w:val="single" w:sz="6" w:space="0" w:color="auto"/>
              <w:bottom w:val="single" w:sz="6" w:space="0" w:color="auto"/>
              <w:right w:val="single" w:sz="6" w:space="0" w:color="auto"/>
            </w:tcBorders>
            <w:shd w:val="clear" w:color="auto" w:fill="FFFFFF"/>
          </w:tcPr>
          <w:p w14:paraId="7CAAD430" w14:textId="77777777" w:rsidR="002D1D7A" w:rsidRPr="002D1D7A" w:rsidRDefault="002D1D7A" w:rsidP="002D1D7A">
            <w:pPr>
              <w:shd w:val="clear" w:color="auto" w:fill="FFFFFF"/>
              <w:jc w:val="center"/>
            </w:pP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409B1DAA" w14:textId="77777777" w:rsidR="002D1D7A" w:rsidRPr="002D1D7A" w:rsidRDefault="002D1D7A" w:rsidP="002D1D7A">
            <w:pPr>
              <w:shd w:val="clear" w:color="auto" w:fill="FFFFFF"/>
              <w:jc w:val="center"/>
            </w:pPr>
          </w:p>
        </w:tc>
        <w:tc>
          <w:tcPr>
            <w:tcW w:w="432" w:type="dxa"/>
            <w:tcBorders>
              <w:top w:val="single" w:sz="6" w:space="0" w:color="auto"/>
              <w:left w:val="single" w:sz="6" w:space="0" w:color="auto"/>
              <w:bottom w:val="single" w:sz="6" w:space="0" w:color="auto"/>
              <w:right w:val="single" w:sz="6" w:space="0" w:color="auto"/>
            </w:tcBorders>
            <w:shd w:val="clear" w:color="auto" w:fill="FFFFFF"/>
          </w:tcPr>
          <w:p w14:paraId="19CDCFB6" w14:textId="77777777" w:rsidR="002D1D7A" w:rsidRPr="002D1D7A" w:rsidRDefault="002D1D7A" w:rsidP="002D1D7A">
            <w:pPr>
              <w:shd w:val="clear" w:color="auto" w:fill="FFFFFF"/>
              <w:jc w:val="center"/>
            </w:pPr>
          </w:p>
        </w:tc>
        <w:tc>
          <w:tcPr>
            <w:tcW w:w="461" w:type="dxa"/>
            <w:tcBorders>
              <w:top w:val="single" w:sz="6" w:space="0" w:color="auto"/>
              <w:left w:val="single" w:sz="6" w:space="0" w:color="auto"/>
              <w:bottom w:val="single" w:sz="6" w:space="0" w:color="auto"/>
              <w:right w:val="single" w:sz="6" w:space="0" w:color="auto"/>
            </w:tcBorders>
            <w:shd w:val="clear" w:color="auto" w:fill="FFFFFF"/>
          </w:tcPr>
          <w:p w14:paraId="07A64180" w14:textId="77777777" w:rsidR="002D1D7A" w:rsidRPr="002D1D7A" w:rsidRDefault="002D1D7A" w:rsidP="002D1D7A">
            <w:pPr>
              <w:shd w:val="clear" w:color="auto" w:fill="FFFFFF"/>
              <w:jc w:val="center"/>
            </w:pPr>
          </w:p>
        </w:tc>
        <w:tc>
          <w:tcPr>
            <w:tcW w:w="442" w:type="dxa"/>
            <w:tcBorders>
              <w:top w:val="single" w:sz="6" w:space="0" w:color="auto"/>
              <w:left w:val="single" w:sz="6" w:space="0" w:color="auto"/>
              <w:bottom w:val="single" w:sz="6" w:space="0" w:color="auto"/>
              <w:right w:val="single" w:sz="6" w:space="0" w:color="auto"/>
            </w:tcBorders>
            <w:shd w:val="clear" w:color="auto" w:fill="FFFFFF"/>
          </w:tcPr>
          <w:p w14:paraId="102B90D0" w14:textId="77777777" w:rsidR="002D1D7A" w:rsidRPr="002D1D7A" w:rsidRDefault="002D1D7A" w:rsidP="002D1D7A">
            <w:pPr>
              <w:shd w:val="clear" w:color="auto" w:fill="FFFFFF"/>
              <w:jc w:val="center"/>
            </w:pPr>
          </w:p>
        </w:tc>
      </w:tr>
      <w:tr w:rsidR="002D1D7A" w:rsidRPr="002D1D7A" w14:paraId="3915DF08" w14:textId="77777777" w:rsidTr="002D1D7A">
        <w:trPr>
          <w:trHeight w:hRule="exact" w:val="374"/>
        </w:trPr>
        <w:tc>
          <w:tcPr>
            <w:tcW w:w="470" w:type="dxa"/>
            <w:tcBorders>
              <w:top w:val="single" w:sz="6" w:space="0" w:color="auto"/>
              <w:left w:val="nil"/>
              <w:bottom w:val="nil"/>
              <w:right w:val="single" w:sz="6" w:space="0" w:color="auto"/>
            </w:tcBorders>
            <w:shd w:val="clear" w:color="auto" w:fill="FFFFFF"/>
          </w:tcPr>
          <w:p w14:paraId="48B64324" w14:textId="77777777" w:rsidR="002D1D7A" w:rsidRPr="002D1D7A" w:rsidRDefault="002D1D7A" w:rsidP="002D1D7A">
            <w:pPr>
              <w:shd w:val="clear" w:color="auto" w:fill="FFFFFF"/>
              <w:jc w:val="center"/>
            </w:pPr>
          </w:p>
        </w:tc>
        <w:tc>
          <w:tcPr>
            <w:tcW w:w="432" w:type="dxa"/>
            <w:tcBorders>
              <w:top w:val="single" w:sz="6" w:space="0" w:color="auto"/>
              <w:left w:val="single" w:sz="6" w:space="0" w:color="auto"/>
              <w:bottom w:val="single" w:sz="6" w:space="0" w:color="auto"/>
              <w:right w:val="single" w:sz="6" w:space="0" w:color="auto"/>
            </w:tcBorders>
            <w:shd w:val="clear" w:color="auto" w:fill="FFFFFF"/>
          </w:tcPr>
          <w:p w14:paraId="133A96D2" w14:textId="77777777" w:rsidR="002D1D7A" w:rsidRPr="002D1D7A" w:rsidRDefault="002D1D7A" w:rsidP="002D1D7A">
            <w:pPr>
              <w:shd w:val="clear" w:color="auto" w:fill="FFFFFF"/>
              <w:jc w:val="center"/>
            </w:pPr>
          </w:p>
        </w:tc>
        <w:tc>
          <w:tcPr>
            <w:tcW w:w="432" w:type="dxa"/>
            <w:tcBorders>
              <w:top w:val="single" w:sz="6" w:space="0" w:color="auto"/>
              <w:left w:val="single" w:sz="6" w:space="0" w:color="auto"/>
              <w:bottom w:val="single" w:sz="6" w:space="0" w:color="auto"/>
              <w:right w:val="single" w:sz="6" w:space="0" w:color="auto"/>
            </w:tcBorders>
            <w:shd w:val="clear" w:color="auto" w:fill="FFFFFF"/>
          </w:tcPr>
          <w:p w14:paraId="49B8A87E" w14:textId="77777777" w:rsidR="002D1D7A" w:rsidRPr="002D1D7A" w:rsidRDefault="002D1D7A" w:rsidP="002D1D7A">
            <w:pPr>
              <w:shd w:val="clear" w:color="auto" w:fill="FFFFFF"/>
              <w:jc w:val="center"/>
            </w:pPr>
          </w:p>
        </w:tc>
        <w:tc>
          <w:tcPr>
            <w:tcW w:w="432" w:type="dxa"/>
            <w:tcBorders>
              <w:top w:val="single" w:sz="6" w:space="0" w:color="auto"/>
              <w:left w:val="single" w:sz="6" w:space="0" w:color="auto"/>
              <w:bottom w:val="single" w:sz="6" w:space="0" w:color="auto"/>
              <w:right w:val="single" w:sz="6" w:space="0" w:color="auto"/>
            </w:tcBorders>
            <w:shd w:val="clear" w:color="auto" w:fill="FFFFFF"/>
          </w:tcPr>
          <w:p w14:paraId="4C24B813" w14:textId="77777777" w:rsidR="002D1D7A" w:rsidRPr="002D1D7A" w:rsidRDefault="002D1D7A" w:rsidP="002D1D7A">
            <w:pPr>
              <w:shd w:val="clear" w:color="auto" w:fill="FFFFFF"/>
              <w:jc w:val="center"/>
            </w:pPr>
          </w:p>
        </w:tc>
        <w:tc>
          <w:tcPr>
            <w:tcW w:w="461" w:type="dxa"/>
            <w:tcBorders>
              <w:top w:val="single" w:sz="6" w:space="0" w:color="auto"/>
              <w:left w:val="single" w:sz="6" w:space="0" w:color="auto"/>
              <w:bottom w:val="single" w:sz="6" w:space="0" w:color="auto"/>
              <w:right w:val="single" w:sz="6" w:space="0" w:color="auto"/>
            </w:tcBorders>
            <w:shd w:val="clear" w:color="auto" w:fill="FFFFFF"/>
          </w:tcPr>
          <w:p w14:paraId="37B683A0" w14:textId="77777777" w:rsidR="002D1D7A" w:rsidRPr="002D1D7A" w:rsidRDefault="002D1D7A" w:rsidP="002D1D7A">
            <w:pPr>
              <w:shd w:val="clear" w:color="auto" w:fill="FFFFFF"/>
              <w:jc w:val="center"/>
            </w:pPr>
          </w:p>
        </w:tc>
        <w:tc>
          <w:tcPr>
            <w:tcW w:w="528" w:type="dxa"/>
            <w:tcBorders>
              <w:top w:val="single" w:sz="6" w:space="0" w:color="auto"/>
              <w:left w:val="single" w:sz="6" w:space="0" w:color="auto"/>
              <w:bottom w:val="single" w:sz="6" w:space="0" w:color="auto"/>
              <w:right w:val="single" w:sz="6" w:space="0" w:color="auto"/>
            </w:tcBorders>
            <w:shd w:val="clear" w:color="auto" w:fill="FFFFFF"/>
          </w:tcPr>
          <w:p w14:paraId="6FE458FB" w14:textId="77777777" w:rsidR="002D1D7A" w:rsidRPr="002D1D7A" w:rsidRDefault="002D1D7A" w:rsidP="002D1D7A">
            <w:pPr>
              <w:shd w:val="clear" w:color="auto" w:fill="FFFFFF"/>
              <w:spacing w:line="216" w:lineRule="exact"/>
              <w:jc w:val="center"/>
            </w:pPr>
            <w:r w:rsidRPr="002D1D7A">
              <w:rPr>
                <w:rFonts w:eastAsia="Times New Roman"/>
                <w:b/>
                <w:bCs/>
                <w:color w:val="000000"/>
                <w:position w:val="-4"/>
              </w:rPr>
              <w:t>м</w:t>
            </w: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26367671" w14:textId="77777777" w:rsidR="002D1D7A" w:rsidRPr="002D1D7A" w:rsidRDefault="002D1D7A" w:rsidP="002D1D7A">
            <w:pPr>
              <w:shd w:val="clear" w:color="auto" w:fill="FFFFFF"/>
              <w:jc w:val="center"/>
            </w:pPr>
          </w:p>
        </w:tc>
        <w:tc>
          <w:tcPr>
            <w:tcW w:w="442" w:type="dxa"/>
            <w:tcBorders>
              <w:top w:val="single" w:sz="6" w:space="0" w:color="auto"/>
              <w:left w:val="single" w:sz="6" w:space="0" w:color="auto"/>
              <w:bottom w:val="single" w:sz="6" w:space="0" w:color="auto"/>
              <w:right w:val="single" w:sz="6" w:space="0" w:color="auto"/>
            </w:tcBorders>
            <w:shd w:val="clear" w:color="auto" w:fill="FFFFFF"/>
          </w:tcPr>
          <w:p w14:paraId="126A9E34" w14:textId="77777777" w:rsidR="002D1D7A" w:rsidRPr="002D1D7A" w:rsidRDefault="002D1D7A" w:rsidP="002D1D7A">
            <w:pPr>
              <w:shd w:val="clear" w:color="auto" w:fill="FFFFFF"/>
              <w:jc w:val="center"/>
            </w:pPr>
          </w:p>
        </w:tc>
        <w:tc>
          <w:tcPr>
            <w:tcW w:w="470" w:type="dxa"/>
            <w:tcBorders>
              <w:top w:val="single" w:sz="6" w:space="0" w:color="auto"/>
              <w:left w:val="single" w:sz="6" w:space="0" w:color="auto"/>
              <w:bottom w:val="single" w:sz="6" w:space="0" w:color="auto"/>
              <w:right w:val="single" w:sz="6" w:space="0" w:color="auto"/>
            </w:tcBorders>
            <w:shd w:val="clear" w:color="auto" w:fill="FFFFFF"/>
          </w:tcPr>
          <w:p w14:paraId="1F43D981" w14:textId="77777777" w:rsidR="002D1D7A" w:rsidRPr="002D1D7A" w:rsidRDefault="002D1D7A" w:rsidP="002D1D7A">
            <w:pPr>
              <w:shd w:val="clear" w:color="auto" w:fill="FFFFFF"/>
              <w:jc w:val="center"/>
            </w:pPr>
          </w:p>
        </w:tc>
        <w:tc>
          <w:tcPr>
            <w:tcW w:w="480" w:type="dxa"/>
            <w:vMerge w:val="restart"/>
            <w:tcBorders>
              <w:top w:val="single" w:sz="6" w:space="0" w:color="auto"/>
              <w:left w:val="single" w:sz="6" w:space="0" w:color="auto"/>
              <w:bottom w:val="nil"/>
              <w:right w:val="single" w:sz="6" w:space="0" w:color="auto"/>
            </w:tcBorders>
            <w:shd w:val="clear" w:color="auto" w:fill="FFFFFF"/>
          </w:tcPr>
          <w:p w14:paraId="08FBEE94" w14:textId="77777777" w:rsidR="002D1D7A" w:rsidRPr="002D1D7A" w:rsidRDefault="002D1D7A" w:rsidP="002D1D7A">
            <w:pPr>
              <w:shd w:val="clear" w:color="auto" w:fill="FFFFFF"/>
              <w:jc w:val="center"/>
            </w:pP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43FC4688" w14:textId="77777777" w:rsidR="002D1D7A" w:rsidRPr="002D1D7A" w:rsidRDefault="002D1D7A" w:rsidP="002D1D7A">
            <w:pPr>
              <w:shd w:val="clear" w:color="auto" w:fill="FFFFFF"/>
              <w:jc w:val="center"/>
            </w:pPr>
          </w:p>
        </w:tc>
        <w:tc>
          <w:tcPr>
            <w:tcW w:w="432" w:type="dxa"/>
            <w:tcBorders>
              <w:top w:val="single" w:sz="6" w:space="0" w:color="auto"/>
              <w:left w:val="single" w:sz="6" w:space="0" w:color="auto"/>
              <w:bottom w:val="single" w:sz="6" w:space="0" w:color="auto"/>
              <w:right w:val="single" w:sz="6" w:space="0" w:color="auto"/>
            </w:tcBorders>
            <w:shd w:val="clear" w:color="auto" w:fill="FFFFFF"/>
          </w:tcPr>
          <w:p w14:paraId="402AB409" w14:textId="77777777" w:rsidR="002D1D7A" w:rsidRPr="002D1D7A" w:rsidRDefault="002D1D7A" w:rsidP="002D1D7A">
            <w:pPr>
              <w:shd w:val="clear" w:color="auto" w:fill="FFFFFF"/>
              <w:jc w:val="center"/>
            </w:pPr>
          </w:p>
        </w:tc>
        <w:tc>
          <w:tcPr>
            <w:tcW w:w="461" w:type="dxa"/>
            <w:tcBorders>
              <w:top w:val="single" w:sz="6" w:space="0" w:color="auto"/>
              <w:left w:val="single" w:sz="6" w:space="0" w:color="auto"/>
              <w:bottom w:val="single" w:sz="6" w:space="0" w:color="auto"/>
              <w:right w:val="single" w:sz="6" w:space="0" w:color="auto"/>
            </w:tcBorders>
            <w:shd w:val="clear" w:color="auto" w:fill="FFFFFF"/>
          </w:tcPr>
          <w:p w14:paraId="414994F0" w14:textId="77777777" w:rsidR="002D1D7A" w:rsidRPr="002D1D7A" w:rsidRDefault="002D1D7A" w:rsidP="002D1D7A">
            <w:pPr>
              <w:shd w:val="clear" w:color="auto" w:fill="FFFFFF"/>
              <w:jc w:val="center"/>
            </w:pPr>
          </w:p>
        </w:tc>
        <w:tc>
          <w:tcPr>
            <w:tcW w:w="442" w:type="dxa"/>
            <w:tcBorders>
              <w:top w:val="single" w:sz="6" w:space="0" w:color="auto"/>
              <w:left w:val="single" w:sz="6" w:space="0" w:color="auto"/>
              <w:bottom w:val="single" w:sz="6" w:space="0" w:color="auto"/>
              <w:right w:val="single" w:sz="6" w:space="0" w:color="auto"/>
            </w:tcBorders>
            <w:shd w:val="clear" w:color="auto" w:fill="FFFFFF"/>
          </w:tcPr>
          <w:p w14:paraId="3EE38298" w14:textId="77777777" w:rsidR="002D1D7A" w:rsidRPr="002D1D7A" w:rsidRDefault="002D1D7A" w:rsidP="002D1D7A">
            <w:pPr>
              <w:shd w:val="clear" w:color="auto" w:fill="FFFFFF"/>
              <w:jc w:val="center"/>
            </w:pPr>
          </w:p>
        </w:tc>
      </w:tr>
      <w:tr w:rsidR="002D1D7A" w:rsidRPr="002D1D7A" w14:paraId="1A8E39F3" w14:textId="77777777" w:rsidTr="002D1D7A">
        <w:trPr>
          <w:trHeight w:hRule="exact" w:val="384"/>
        </w:trPr>
        <w:tc>
          <w:tcPr>
            <w:tcW w:w="470" w:type="dxa"/>
            <w:tcBorders>
              <w:top w:val="nil"/>
              <w:left w:val="nil"/>
              <w:bottom w:val="nil"/>
              <w:right w:val="single" w:sz="6" w:space="0" w:color="auto"/>
            </w:tcBorders>
            <w:shd w:val="clear" w:color="auto" w:fill="FFFFFF"/>
          </w:tcPr>
          <w:p w14:paraId="1719F945" w14:textId="77777777" w:rsidR="002D1D7A" w:rsidRPr="002D1D7A" w:rsidRDefault="002D1D7A" w:rsidP="002D1D7A">
            <w:pPr>
              <w:shd w:val="clear" w:color="auto" w:fill="FFFFFF"/>
              <w:jc w:val="center"/>
            </w:pPr>
          </w:p>
        </w:tc>
        <w:tc>
          <w:tcPr>
            <w:tcW w:w="432" w:type="dxa"/>
            <w:tcBorders>
              <w:top w:val="single" w:sz="6" w:space="0" w:color="auto"/>
              <w:left w:val="single" w:sz="6" w:space="0" w:color="auto"/>
              <w:bottom w:val="single" w:sz="6" w:space="0" w:color="auto"/>
              <w:right w:val="single" w:sz="6" w:space="0" w:color="auto"/>
            </w:tcBorders>
            <w:shd w:val="clear" w:color="auto" w:fill="FFFFFF"/>
          </w:tcPr>
          <w:p w14:paraId="5A7C8ADB" w14:textId="77777777" w:rsidR="002D1D7A" w:rsidRPr="002D1D7A" w:rsidRDefault="002D1D7A" w:rsidP="002D1D7A">
            <w:pPr>
              <w:shd w:val="clear" w:color="auto" w:fill="FFFFFF"/>
              <w:jc w:val="center"/>
            </w:pPr>
          </w:p>
        </w:tc>
        <w:tc>
          <w:tcPr>
            <w:tcW w:w="432" w:type="dxa"/>
            <w:tcBorders>
              <w:top w:val="single" w:sz="6" w:space="0" w:color="auto"/>
              <w:left w:val="single" w:sz="6" w:space="0" w:color="auto"/>
              <w:bottom w:val="single" w:sz="6" w:space="0" w:color="auto"/>
              <w:right w:val="single" w:sz="6" w:space="0" w:color="auto"/>
            </w:tcBorders>
            <w:shd w:val="clear" w:color="auto" w:fill="FFFFFF"/>
          </w:tcPr>
          <w:p w14:paraId="76E7D5A3" w14:textId="77777777" w:rsidR="002D1D7A" w:rsidRPr="002D1D7A" w:rsidRDefault="002D1D7A" w:rsidP="002D1D7A">
            <w:pPr>
              <w:shd w:val="clear" w:color="auto" w:fill="FFFFFF"/>
              <w:jc w:val="center"/>
            </w:pPr>
          </w:p>
        </w:tc>
        <w:tc>
          <w:tcPr>
            <w:tcW w:w="432" w:type="dxa"/>
            <w:tcBorders>
              <w:top w:val="single" w:sz="6" w:space="0" w:color="auto"/>
              <w:left w:val="single" w:sz="6" w:space="0" w:color="auto"/>
              <w:bottom w:val="single" w:sz="6" w:space="0" w:color="auto"/>
              <w:right w:val="single" w:sz="6" w:space="0" w:color="auto"/>
            </w:tcBorders>
            <w:shd w:val="clear" w:color="auto" w:fill="FFFFFF"/>
          </w:tcPr>
          <w:p w14:paraId="36FBC580" w14:textId="77777777" w:rsidR="002D1D7A" w:rsidRPr="002D1D7A" w:rsidRDefault="002D1D7A" w:rsidP="002D1D7A">
            <w:pPr>
              <w:shd w:val="clear" w:color="auto" w:fill="FFFFFF"/>
              <w:jc w:val="center"/>
            </w:pPr>
          </w:p>
        </w:tc>
        <w:tc>
          <w:tcPr>
            <w:tcW w:w="461" w:type="dxa"/>
            <w:tcBorders>
              <w:top w:val="single" w:sz="6" w:space="0" w:color="auto"/>
              <w:left w:val="single" w:sz="6" w:space="0" w:color="auto"/>
              <w:bottom w:val="single" w:sz="6" w:space="0" w:color="auto"/>
              <w:right w:val="single" w:sz="6" w:space="0" w:color="auto"/>
            </w:tcBorders>
            <w:shd w:val="clear" w:color="auto" w:fill="FFFFFF"/>
          </w:tcPr>
          <w:p w14:paraId="73D49FEE" w14:textId="77777777" w:rsidR="002D1D7A" w:rsidRPr="002D1D7A" w:rsidRDefault="002D1D7A" w:rsidP="002D1D7A">
            <w:pPr>
              <w:shd w:val="clear" w:color="auto" w:fill="FFFFFF"/>
              <w:jc w:val="center"/>
            </w:pPr>
          </w:p>
        </w:tc>
        <w:tc>
          <w:tcPr>
            <w:tcW w:w="528" w:type="dxa"/>
            <w:tcBorders>
              <w:top w:val="single" w:sz="6" w:space="0" w:color="auto"/>
              <w:left w:val="single" w:sz="6" w:space="0" w:color="auto"/>
              <w:bottom w:val="single" w:sz="6" w:space="0" w:color="auto"/>
              <w:right w:val="single" w:sz="6" w:space="0" w:color="auto"/>
            </w:tcBorders>
            <w:shd w:val="clear" w:color="auto" w:fill="FFFFFF"/>
          </w:tcPr>
          <w:p w14:paraId="3F0864E6" w14:textId="77777777" w:rsidR="002D1D7A" w:rsidRPr="002D1D7A" w:rsidRDefault="002D1D7A" w:rsidP="002D1D7A">
            <w:pPr>
              <w:shd w:val="clear" w:color="auto" w:fill="FFFFFF"/>
              <w:jc w:val="center"/>
            </w:pPr>
            <w:r w:rsidRPr="002D1D7A">
              <w:rPr>
                <w:rFonts w:eastAsia="Times New Roman"/>
                <w:b/>
                <w:bCs/>
                <w:color w:val="000000"/>
              </w:rPr>
              <w:t>А</w:t>
            </w: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401393B6" w14:textId="77777777" w:rsidR="002D1D7A" w:rsidRPr="002D1D7A" w:rsidRDefault="002D1D7A" w:rsidP="002D1D7A">
            <w:pPr>
              <w:shd w:val="clear" w:color="auto" w:fill="FFFFFF"/>
              <w:jc w:val="center"/>
            </w:pPr>
          </w:p>
        </w:tc>
        <w:tc>
          <w:tcPr>
            <w:tcW w:w="442" w:type="dxa"/>
            <w:tcBorders>
              <w:top w:val="single" w:sz="6" w:space="0" w:color="auto"/>
              <w:left w:val="single" w:sz="6" w:space="0" w:color="auto"/>
              <w:bottom w:val="single" w:sz="6" w:space="0" w:color="auto"/>
              <w:right w:val="single" w:sz="6" w:space="0" w:color="auto"/>
            </w:tcBorders>
            <w:shd w:val="clear" w:color="auto" w:fill="FFFFFF"/>
          </w:tcPr>
          <w:p w14:paraId="4A1683E2" w14:textId="77777777" w:rsidR="002D1D7A" w:rsidRPr="002D1D7A" w:rsidRDefault="002D1D7A" w:rsidP="002D1D7A">
            <w:pPr>
              <w:shd w:val="clear" w:color="auto" w:fill="FFFFFF"/>
              <w:jc w:val="center"/>
            </w:pPr>
          </w:p>
        </w:tc>
        <w:tc>
          <w:tcPr>
            <w:tcW w:w="470" w:type="dxa"/>
            <w:tcBorders>
              <w:top w:val="single" w:sz="6" w:space="0" w:color="auto"/>
              <w:left w:val="single" w:sz="6" w:space="0" w:color="auto"/>
              <w:bottom w:val="single" w:sz="6" w:space="0" w:color="auto"/>
              <w:right w:val="single" w:sz="6" w:space="0" w:color="auto"/>
            </w:tcBorders>
            <w:shd w:val="clear" w:color="auto" w:fill="FFFFFF"/>
          </w:tcPr>
          <w:p w14:paraId="5CCE5BFA" w14:textId="77777777" w:rsidR="002D1D7A" w:rsidRPr="002D1D7A" w:rsidRDefault="002D1D7A" w:rsidP="002D1D7A">
            <w:pPr>
              <w:shd w:val="clear" w:color="auto" w:fill="FFFFFF"/>
              <w:jc w:val="center"/>
            </w:pPr>
          </w:p>
        </w:tc>
        <w:tc>
          <w:tcPr>
            <w:tcW w:w="480" w:type="dxa"/>
            <w:vMerge/>
            <w:tcBorders>
              <w:top w:val="nil"/>
              <w:left w:val="single" w:sz="6" w:space="0" w:color="auto"/>
              <w:bottom w:val="nil"/>
              <w:right w:val="single" w:sz="6" w:space="0" w:color="auto"/>
            </w:tcBorders>
            <w:shd w:val="clear" w:color="auto" w:fill="FFFFFF"/>
          </w:tcPr>
          <w:p w14:paraId="73AB6EB8" w14:textId="77777777" w:rsidR="002D1D7A" w:rsidRPr="002D1D7A" w:rsidRDefault="002D1D7A" w:rsidP="002D1D7A">
            <w:pPr>
              <w:shd w:val="clear" w:color="auto" w:fill="FFFFFF"/>
              <w:jc w:val="center"/>
            </w:pPr>
          </w:p>
          <w:p w14:paraId="12C36E13" w14:textId="77777777" w:rsidR="002D1D7A" w:rsidRPr="002D1D7A" w:rsidRDefault="002D1D7A" w:rsidP="002D1D7A">
            <w:pPr>
              <w:shd w:val="clear" w:color="auto" w:fill="FFFFFF"/>
              <w:jc w:val="center"/>
            </w:pP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6E6291A9" w14:textId="77777777" w:rsidR="002D1D7A" w:rsidRPr="002D1D7A" w:rsidRDefault="002D1D7A" w:rsidP="002D1D7A">
            <w:pPr>
              <w:shd w:val="clear" w:color="auto" w:fill="FFFFFF"/>
              <w:jc w:val="center"/>
            </w:pPr>
          </w:p>
        </w:tc>
        <w:tc>
          <w:tcPr>
            <w:tcW w:w="432" w:type="dxa"/>
            <w:tcBorders>
              <w:top w:val="single" w:sz="6" w:space="0" w:color="auto"/>
              <w:left w:val="single" w:sz="6" w:space="0" w:color="auto"/>
              <w:bottom w:val="single" w:sz="6" w:space="0" w:color="auto"/>
              <w:right w:val="single" w:sz="6" w:space="0" w:color="auto"/>
            </w:tcBorders>
            <w:shd w:val="clear" w:color="auto" w:fill="FFFFFF"/>
          </w:tcPr>
          <w:p w14:paraId="567AFA87" w14:textId="77777777" w:rsidR="002D1D7A" w:rsidRPr="002D1D7A" w:rsidRDefault="002D1D7A" w:rsidP="002D1D7A">
            <w:pPr>
              <w:shd w:val="clear" w:color="auto" w:fill="FFFFFF"/>
              <w:jc w:val="center"/>
            </w:pPr>
          </w:p>
        </w:tc>
        <w:tc>
          <w:tcPr>
            <w:tcW w:w="461" w:type="dxa"/>
            <w:tcBorders>
              <w:top w:val="single" w:sz="6" w:space="0" w:color="auto"/>
              <w:left w:val="single" w:sz="6" w:space="0" w:color="auto"/>
              <w:bottom w:val="single" w:sz="6" w:space="0" w:color="auto"/>
              <w:right w:val="single" w:sz="6" w:space="0" w:color="auto"/>
            </w:tcBorders>
            <w:shd w:val="clear" w:color="auto" w:fill="FFFFFF"/>
          </w:tcPr>
          <w:p w14:paraId="46E9E9E1" w14:textId="77777777" w:rsidR="002D1D7A" w:rsidRPr="002D1D7A" w:rsidRDefault="002D1D7A" w:rsidP="002D1D7A">
            <w:pPr>
              <w:shd w:val="clear" w:color="auto" w:fill="FFFFFF"/>
              <w:jc w:val="center"/>
            </w:pPr>
          </w:p>
        </w:tc>
        <w:tc>
          <w:tcPr>
            <w:tcW w:w="442" w:type="dxa"/>
            <w:tcBorders>
              <w:top w:val="single" w:sz="6" w:space="0" w:color="auto"/>
              <w:left w:val="single" w:sz="6" w:space="0" w:color="auto"/>
              <w:bottom w:val="single" w:sz="6" w:space="0" w:color="auto"/>
              <w:right w:val="single" w:sz="6" w:space="0" w:color="auto"/>
            </w:tcBorders>
            <w:shd w:val="clear" w:color="auto" w:fill="FFFFFF"/>
          </w:tcPr>
          <w:p w14:paraId="16BE389A" w14:textId="77777777" w:rsidR="002D1D7A" w:rsidRPr="002D1D7A" w:rsidRDefault="002D1D7A" w:rsidP="002D1D7A">
            <w:pPr>
              <w:shd w:val="clear" w:color="auto" w:fill="FFFFFF"/>
              <w:jc w:val="center"/>
            </w:pPr>
          </w:p>
        </w:tc>
      </w:tr>
      <w:tr w:rsidR="002D1D7A" w:rsidRPr="002D1D7A" w14:paraId="23F44495" w14:textId="77777777" w:rsidTr="002D1D7A">
        <w:trPr>
          <w:trHeight w:hRule="exact" w:val="374"/>
        </w:trPr>
        <w:tc>
          <w:tcPr>
            <w:tcW w:w="470" w:type="dxa"/>
            <w:tcBorders>
              <w:top w:val="nil"/>
              <w:left w:val="nil"/>
              <w:bottom w:val="nil"/>
              <w:right w:val="single" w:sz="6" w:space="0" w:color="auto"/>
            </w:tcBorders>
            <w:shd w:val="clear" w:color="auto" w:fill="FFFFFF"/>
          </w:tcPr>
          <w:p w14:paraId="5D51D620" w14:textId="77777777" w:rsidR="002D1D7A" w:rsidRPr="002D1D7A" w:rsidRDefault="002D1D7A" w:rsidP="002D1D7A">
            <w:pPr>
              <w:shd w:val="clear" w:color="auto" w:fill="FFFFFF"/>
              <w:jc w:val="center"/>
            </w:pPr>
          </w:p>
        </w:tc>
        <w:tc>
          <w:tcPr>
            <w:tcW w:w="432" w:type="dxa"/>
            <w:tcBorders>
              <w:top w:val="single" w:sz="6" w:space="0" w:color="auto"/>
              <w:left w:val="single" w:sz="6" w:space="0" w:color="auto"/>
              <w:bottom w:val="single" w:sz="6" w:space="0" w:color="auto"/>
              <w:right w:val="single" w:sz="6" w:space="0" w:color="auto"/>
            </w:tcBorders>
            <w:shd w:val="clear" w:color="auto" w:fill="FFFFFF"/>
          </w:tcPr>
          <w:p w14:paraId="279061F8" w14:textId="77777777" w:rsidR="002D1D7A" w:rsidRPr="002D1D7A" w:rsidRDefault="002D1D7A" w:rsidP="002D1D7A">
            <w:pPr>
              <w:shd w:val="clear" w:color="auto" w:fill="FFFFFF"/>
              <w:jc w:val="center"/>
            </w:pPr>
          </w:p>
        </w:tc>
        <w:tc>
          <w:tcPr>
            <w:tcW w:w="432" w:type="dxa"/>
            <w:tcBorders>
              <w:top w:val="single" w:sz="6" w:space="0" w:color="auto"/>
              <w:left w:val="single" w:sz="6" w:space="0" w:color="auto"/>
              <w:bottom w:val="single" w:sz="6" w:space="0" w:color="auto"/>
              <w:right w:val="single" w:sz="6" w:space="0" w:color="auto"/>
            </w:tcBorders>
            <w:shd w:val="clear" w:color="auto" w:fill="FFFFFF"/>
          </w:tcPr>
          <w:p w14:paraId="690B207D" w14:textId="77777777" w:rsidR="002D1D7A" w:rsidRPr="002D1D7A" w:rsidRDefault="002D1D7A" w:rsidP="002D1D7A">
            <w:pPr>
              <w:shd w:val="clear" w:color="auto" w:fill="FFFFFF"/>
              <w:jc w:val="center"/>
            </w:pPr>
          </w:p>
        </w:tc>
        <w:tc>
          <w:tcPr>
            <w:tcW w:w="432" w:type="dxa"/>
            <w:tcBorders>
              <w:top w:val="single" w:sz="6" w:space="0" w:color="auto"/>
              <w:left w:val="single" w:sz="6" w:space="0" w:color="auto"/>
              <w:bottom w:val="single" w:sz="6" w:space="0" w:color="auto"/>
              <w:right w:val="single" w:sz="6" w:space="0" w:color="auto"/>
            </w:tcBorders>
            <w:shd w:val="clear" w:color="auto" w:fill="FFFFFF"/>
          </w:tcPr>
          <w:p w14:paraId="6AEA3A7E" w14:textId="77777777" w:rsidR="002D1D7A" w:rsidRPr="002D1D7A" w:rsidRDefault="002D1D7A" w:rsidP="002D1D7A">
            <w:pPr>
              <w:shd w:val="clear" w:color="auto" w:fill="FFFFFF"/>
              <w:jc w:val="center"/>
            </w:pPr>
          </w:p>
        </w:tc>
        <w:tc>
          <w:tcPr>
            <w:tcW w:w="461" w:type="dxa"/>
            <w:tcBorders>
              <w:top w:val="single" w:sz="6" w:space="0" w:color="auto"/>
              <w:left w:val="single" w:sz="6" w:space="0" w:color="auto"/>
              <w:bottom w:val="single" w:sz="6" w:space="0" w:color="auto"/>
              <w:right w:val="single" w:sz="6" w:space="0" w:color="auto"/>
            </w:tcBorders>
            <w:shd w:val="clear" w:color="auto" w:fill="FFFFFF"/>
          </w:tcPr>
          <w:p w14:paraId="36D2E0DF" w14:textId="77777777" w:rsidR="002D1D7A" w:rsidRPr="002D1D7A" w:rsidRDefault="002D1D7A" w:rsidP="002D1D7A">
            <w:pPr>
              <w:shd w:val="clear" w:color="auto" w:fill="FFFFFF"/>
              <w:jc w:val="center"/>
            </w:pPr>
          </w:p>
        </w:tc>
        <w:tc>
          <w:tcPr>
            <w:tcW w:w="528" w:type="dxa"/>
            <w:tcBorders>
              <w:top w:val="single" w:sz="6" w:space="0" w:color="auto"/>
              <w:left w:val="single" w:sz="6" w:space="0" w:color="auto"/>
              <w:bottom w:val="nil"/>
              <w:right w:val="single" w:sz="6" w:space="0" w:color="auto"/>
            </w:tcBorders>
            <w:shd w:val="clear" w:color="auto" w:fill="FFFFFF"/>
          </w:tcPr>
          <w:p w14:paraId="53099078" w14:textId="77777777" w:rsidR="002D1D7A" w:rsidRPr="002D1D7A" w:rsidRDefault="002D1D7A" w:rsidP="002D1D7A">
            <w:pPr>
              <w:shd w:val="clear" w:color="auto" w:fill="FFFFFF"/>
              <w:jc w:val="center"/>
            </w:pP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30F8340C" w14:textId="77777777" w:rsidR="002D1D7A" w:rsidRPr="002D1D7A" w:rsidRDefault="002D1D7A" w:rsidP="002D1D7A">
            <w:pPr>
              <w:shd w:val="clear" w:color="auto" w:fill="FFFFFF"/>
              <w:jc w:val="center"/>
            </w:pPr>
          </w:p>
        </w:tc>
        <w:tc>
          <w:tcPr>
            <w:tcW w:w="442" w:type="dxa"/>
            <w:tcBorders>
              <w:top w:val="single" w:sz="6" w:space="0" w:color="auto"/>
              <w:left w:val="single" w:sz="6" w:space="0" w:color="auto"/>
              <w:bottom w:val="single" w:sz="6" w:space="0" w:color="auto"/>
              <w:right w:val="single" w:sz="6" w:space="0" w:color="auto"/>
            </w:tcBorders>
            <w:shd w:val="clear" w:color="auto" w:fill="FFFFFF"/>
          </w:tcPr>
          <w:p w14:paraId="3CF16BC7" w14:textId="77777777" w:rsidR="002D1D7A" w:rsidRPr="002D1D7A" w:rsidRDefault="002D1D7A" w:rsidP="002D1D7A">
            <w:pPr>
              <w:shd w:val="clear" w:color="auto" w:fill="FFFFFF"/>
              <w:jc w:val="center"/>
            </w:pPr>
          </w:p>
        </w:tc>
        <w:tc>
          <w:tcPr>
            <w:tcW w:w="470" w:type="dxa"/>
            <w:tcBorders>
              <w:top w:val="single" w:sz="6" w:space="0" w:color="auto"/>
              <w:left w:val="single" w:sz="6" w:space="0" w:color="auto"/>
              <w:bottom w:val="single" w:sz="6" w:space="0" w:color="auto"/>
              <w:right w:val="single" w:sz="6" w:space="0" w:color="auto"/>
            </w:tcBorders>
            <w:shd w:val="clear" w:color="auto" w:fill="FFFFFF"/>
          </w:tcPr>
          <w:p w14:paraId="14C08CB5" w14:textId="77777777" w:rsidR="002D1D7A" w:rsidRPr="002D1D7A" w:rsidRDefault="002D1D7A" w:rsidP="002D1D7A">
            <w:pPr>
              <w:shd w:val="clear" w:color="auto" w:fill="FFFFFF"/>
              <w:jc w:val="center"/>
            </w:pPr>
          </w:p>
        </w:tc>
        <w:tc>
          <w:tcPr>
            <w:tcW w:w="480" w:type="dxa"/>
            <w:vMerge/>
            <w:tcBorders>
              <w:top w:val="nil"/>
              <w:left w:val="single" w:sz="6" w:space="0" w:color="auto"/>
              <w:bottom w:val="nil"/>
              <w:right w:val="single" w:sz="6" w:space="0" w:color="auto"/>
            </w:tcBorders>
            <w:shd w:val="clear" w:color="auto" w:fill="FFFFFF"/>
          </w:tcPr>
          <w:p w14:paraId="39E2C64F" w14:textId="77777777" w:rsidR="002D1D7A" w:rsidRPr="002D1D7A" w:rsidRDefault="002D1D7A" w:rsidP="002D1D7A">
            <w:pPr>
              <w:shd w:val="clear" w:color="auto" w:fill="FFFFFF"/>
              <w:jc w:val="center"/>
            </w:pPr>
          </w:p>
          <w:p w14:paraId="4BDE9446" w14:textId="77777777" w:rsidR="002D1D7A" w:rsidRPr="002D1D7A" w:rsidRDefault="002D1D7A" w:rsidP="002D1D7A">
            <w:pPr>
              <w:shd w:val="clear" w:color="auto" w:fill="FFFFFF"/>
              <w:jc w:val="center"/>
            </w:pP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34EB1786" w14:textId="77777777" w:rsidR="002D1D7A" w:rsidRPr="002D1D7A" w:rsidRDefault="002D1D7A" w:rsidP="002D1D7A">
            <w:pPr>
              <w:shd w:val="clear" w:color="auto" w:fill="FFFFFF"/>
              <w:jc w:val="center"/>
            </w:pPr>
          </w:p>
        </w:tc>
        <w:tc>
          <w:tcPr>
            <w:tcW w:w="432" w:type="dxa"/>
            <w:tcBorders>
              <w:top w:val="single" w:sz="6" w:space="0" w:color="auto"/>
              <w:left w:val="single" w:sz="6" w:space="0" w:color="auto"/>
              <w:bottom w:val="single" w:sz="6" w:space="0" w:color="auto"/>
              <w:right w:val="single" w:sz="6" w:space="0" w:color="auto"/>
            </w:tcBorders>
            <w:shd w:val="clear" w:color="auto" w:fill="FFFFFF"/>
          </w:tcPr>
          <w:p w14:paraId="39F23E35" w14:textId="77777777" w:rsidR="002D1D7A" w:rsidRPr="002D1D7A" w:rsidRDefault="002D1D7A" w:rsidP="002D1D7A">
            <w:pPr>
              <w:shd w:val="clear" w:color="auto" w:fill="FFFFFF"/>
              <w:jc w:val="center"/>
            </w:pPr>
          </w:p>
        </w:tc>
        <w:tc>
          <w:tcPr>
            <w:tcW w:w="461" w:type="dxa"/>
            <w:tcBorders>
              <w:top w:val="single" w:sz="6" w:space="0" w:color="auto"/>
              <w:left w:val="single" w:sz="6" w:space="0" w:color="auto"/>
              <w:bottom w:val="single" w:sz="6" w:space="0" w:color="auto"/>
              <w:right w:val="single" w:sz="6" w:space="0" w:color="auto"/>
            </w:tcBorders>
            <w:shd w:val="clear" w:color="auto" w:fill="FFFFFF"/>
          </w:tcPr>
          <w:p w14:paraId="1D493885" w14:textId="77777777" w:rsidR="002D1D7A" w:rsidRPr="002D1D7A" w:rsidRDefault="002D1D7A" w:rsidP="002D1D7A">
            <w:pPr>
              <w:shd w:val="clear" w:color="auto" w:fill="FFFFFF"/>
              <w:jc w:val="center"/>
            </w:pPr>
          </w:p>
        </w:tc>
        <w:tc>
          <w:tcPr>
            <w:tcW w:w="442" w:type="dxa"/>
            <w:tcBorders>
              <w:top w:val="single" w:sz="6" w:space="0" w:color="auto"/>
              <w:left w:val="single" w:sz="6" w:space="0" w:color="auto"/>
              <w:bottom w:val="nil"/>
              <w:right w:val="nil"/>
            </w:tcBorders>
            <w:shd w:val="clear" w:color="auto" w:fill="FFFFFF"/>
          </w:tcPr>
          <w:p w14:paraId="1D0A01D0" w14:textId="77777777" w:rsidR="002D1D7A" w:rsidRPr="002D1D7A" w:rsidRDefault="002D1D7A" w:rsidP="002D1D7A">
            <w:pPr>
              <w:shd w:val="clear" w:color="auto" w:fill="FFFFFF"/>
              <w:jc w:val="center"/>
            </w:pPr>
          </w:p>
        </w:tc>
      </w:tr>
      <w:tr w:rsidR="002D1D7A" w:rsidRPr="002D1D7A" w14:paraId="2826AA3A" w14:textId="77777777" w:rsidTr="002D1D7A">
        <w:trPr>
          <w:trHeight w:hRule="exact" w:val="374"/>
        </w:trPr>
        <w:tc>
          <w:tcPr>
            <w:tcW w:w="470" w:type="dxa"/>
            <w:tcBorders>
              <w:top w:val="nil"/>
              <w:left w:val="nil"/>
              <w:bottom w:val="nil"/>
              <w:right w:val="single" w:sz="6" w:space="0" w:color="auto"/>
            </w:tcBorders>
            <w:shd w:val="clear" w:color="auto" w:fill="FFFFFF"/>
          </w:tcPr>
          <w:p w14:paraId="6CF7CE8F" w14:textId="77777777" w:rsidR="002D1D7A" w:rsidRPr="002D1D7A" w:rsidRDefault="002D1D7A" w:rsidP="002D1D7A">
            <w:pPr>
              <w:shd w:val="clear" w:color="auto" w:fill="FFFFFF"/>
              <w:jc w:val="center"/>
            </w:pPr>
          </w:p>
        </w:tc>
        <w:tc>
          <w:tcPr>
            <w:tcW w:w="432" w:type="dxa"/>
            <w:tcBorders>
              <w:top w:val="single" w:sz="6" w:space="0" w:color="auto"/>
              <w:left w:val="single" w:sz="6" w:space="0" w:color="auto"/>
              <w:bottom w:val="single" w:sz="6" w:space="0" w:color="auto"/>
              <w:right w:val="single" w:sz="6" w:space="0" w:color="auto"/>
            </w:tcBorders>
            <w:shd w:val="clear" w:color="auto" w:fill="FFFFFF"/>
          </w:tcPr>
          <w:p w14:paraId="79BC3A42" w14:textId="77777777" w:rsidR="002D1D7A" w:rsidRPr="002D1D7A" w:rsidRDefault="002D1D7A" w:rsidP="002D1D7A">
            <w:pPr>
              <w:shd w:val="clear" w:color="auto" w:fill="FFFFFF"/>
              <w:jc w:val="center"/>
            </w:pPr>
          </w:p>
        </w:tc>
        <w:tc>
          <w:tcPr>
            <w:tcW w:w="432" w:type="dxa"/>
            <w:tcBorders>
              <w:top w:val="single" w:sz="6" w:space="0" w:color="auto"/>
              <w:left w:val="single" w:sz="6" w:space="0" w:color="auto"/>
              <w:bottom w:val="single" w:sz="6" w:space="0" w:color="auto"/>
              <w:right w:val="single" w:sz="6" w:space="0" w:color="auto"/>
            </w:tcBorders>
            <w:shd w:val="clear" w:color="auto" w:fill="FFFFFF"/>
          </w:tcPr>
          <w:p w14:paraId="4513EEFC" w14:textId="77777777" w:rsidR="002D1D7A" w:rsidRPr="002D1D7A" w:rsidRDefault="002D1D7A" w:rsidP="002D1D7A">
            <w:pPr>
              <w:shd w:val="clear" w:color="auto" w:fill="FFFFFF"/>
              <w:jc w:val="center"/>
            </w:pPr>
          </w:p>
        </w:tc>
        <w:tc>
          <w:tcPr>
            <w:tcW w:w="432" w:type="dxa"/>
            <w:tcBorders>
              <w:top w:val="single" w:sz="6" w:space="0" w:color="auto"/>
              <w:left w:val="single" w:sz="6" w:space="0" w:color="auto"/>
              <w:bottom w:val="single" w:sz="6" w:space="0" w:color="auto"/>
              <w:right w:val="single" w:sz="6" w:space="0" w:color="auto"/>
            </w:tcBorders>
            <w:shd w:val="clear" w:color="auto" w:fill="FFFFFF"/>
          </w:tcPr>
          <w:p w14:paraId="28C420E0" w14:textId="77777777" w:rsidR="002D1D7A" w:rsidRPr="002D1D7A" w:rsidRDefault="002D1D7A" w:rsidP="002D1D7A">
            <w:pPr>
              <w:shd w:val="clear" w:color="auto" w:fill="FFFFFF"/>
              <w:jc w:val="center"/>
            </w:pPr>
          </w:p>
        </w:tc>
        <w:tc>
          <w:tcPr>
            <w:tcW w:w="461" w:type="dxa"/>
            <w:vMerge w:val="restart"/>
            <w:tcBorders>
              <w:top w:val="single" w:sz="6" w:space="0" w:color="auto"/>
              <w:left w:val="single" w:sz="6" w:space="0" w:color="auto"/>
              <w:bottom w:val="nil"/>
              <w:right w:val="nil"/>
            </w:tcBorders>
            <w:shd w:val="clear" w:color="auto" w:fill="FFFFFF"/>
          </w:tcPr>
          <w:p w14:paraId="072DF75D" w14:textId="77777777" w:rsidR="002D1D7A" w:rsidRPr="002D1D7A" w:rsidRDefault="002D1D7A" w:rsidP="002D1D7A">
            <w:pPr>
              <w:shd w:val="clear" w:color="auto" w:fill="FFFFFF"/>
              <w:jc w:val="center"/>
            </w:pPr>
          </w:p>
        </w:tc>
        <w:tc>
          <w:tcPr>
            <w:tcW w:w="528" w:type="dxa"/>
            <w:vMerge w:val="restart"/>
            <w:tcBorders>
              <w:top w:val="nil"/>
              <w:left w:val="nil"/>
              <w:bottom w:val="nil"/>
              <w:right w:val="single" w:sz="6" w:space="0" w:color="auto"/>
            </w:tcBorders>
            <w:shd w:val="clear" w:color="auto" w:fill="FFFFFF"/>
          </w:tcPr>
          <w:p w14:paraId="097750ED" w14:textId="77777777" w:rsidR="002D1D7A" w:rsidRPr="002D1D7A" w:rsidRDefault="002D1D7A" w:rsidP="002D1D7A">
            <w:pPr>
              <w:shd w:val="clear" w:color="auto" w:fill="FFFFFF"/>
              <w:jc w:val="center"/>
            </w:pP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41685908" w14:textId="77777777" w:rsidR="002D1D7A" w:rsidRPr="002D1D7A" w:rsidRDefault="002D1D7A" w:rsidP="002D1D7A">
            <w:pPr>
              <w:shd w:val="clear" w:color="auto" w:fill="FFFFFF"/>
              <w:jc w:val="center"/>
            </w:pPr>
          </w:p>
        </w:tc>
        <w:tc>
          <w:tcPr>
            <w:tcW w:w="442" w:type="dxa"/>
            <w:tcBorders>
              <w:top w:val="single" w:sz="6" w:space="0" w:color="auto"/>
              <w:left w:val="single" w:sz="6" w:space="0" w:color="auto"/>
              <w:bottom w:val="single" w:sz="6" w:space="0" w:color="auto"/>
              <w:right w:val="single" w:sz="6" w:space="0" w:color="auto"/>
            </w:tcBorders>
            <w:shd w:val="clear" w:color="auto" w:fill="FFFFFF"/>
          </w:tcPr>
          <w:p w14:paraId="5B2C65F1" w14:textId="77777777" w:rsidR="002D1D7A" w:rsidRPr="002D1D7A" w:rsidRDefault="002D1D7A" w:rsidP="002D1D7A">
            <w:pPr>
              <w:shd w:val="clear" w:color="auto" w:fill="FFFFFF"/>
              <w:jc w:val="center"/>
            </w:pPr>
          </w:p>
        </w:tc>
        <w:tc>
          <w:tcPr>
            <w:tcW w:w="470" w:type="dxa"/>
            <w:tcBorders>
              <w:top w:val="single" w:sz="6" w:space="0" w:color="auto"/>
              <w:left w:val="single" w:sz="6" w:space="0" w:color="auto"/>
              <w:bottom w:val="single" w:sz="6" w:space="0" w:color="auto"/>
              <w:right w:val="single" w:sz="6" w:space="0" w:color="auto"/>
            </w:tcBorders>
            <w:shd w:val="clear" w:color="auto" w:fill="FFFFFF"/>
          </w:tcPr>
          <w:p w14:paraId="514FA6D1" w14:textId="77777777" w:rsidR="002D1D7A" w:rsidRPr="002D1D7A" w:rsidRDefault="002D1D7A" w:rsidP="002D1D7A">
            <w:pPr>
              <w:shd w:val="clear" w:color="auto" w:fill="FFFFFF"/>
              <w:jc w:val="center"/>
            </w:pPr>
          </w:p>
        </w:tc>
        <w:tc>
          <w:tcPr>
            <w:tcW w:w="480" w:type="dxa"/>
            <w:vMerge/>
            <w:tcBorders>
              <w:top w:val="nil"/>
              <w:left w:val="single" w:sz="6" w:space="0" w:color="auto"/>
              <w:bottom w:val="nil"/>
              <w:right w:val="single" w:sz="6" w:space="0" w:color="auto"/>
            </w:tcBorders>
            <w:shd w:val="clear" w:color="auto" w:fill="FFFFFF"/>
          </w:tcPr>
          <w:p w14:paraId="77BF78B6" w14:textId="77777777" w:rsidR="002D1D7A" w:rsidRPr="002D1D7A" w:rsidRDefault="002D1D7A" w:rsidP="002D1D7A">
            <w:pPr>
              <w:shd w:val="clear" w:color="auto" w:fill="FFFFFF"/>
              <w:jc w:val="center"/>
            </w:pPr>
          </w:p>
          <w:p w14:paraId="0786E7B0" w14:textId="77777777" w:rsidR="002D1D7A" w:rsidRPr="002D1D7A" w:rsidRDefault="002D1D7A" w:rsidP="002D1D7A">
            <w:pPr>
              <w:shd w:val="clear" w:color="auto" w:fill="FFFFFF"/>
              <w:jc w:val="center"/>
            </w:pP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5D73114B" w14:textId="77777777" w:rsidR="002D1D7A" w:rsidRPr="002D1D7A" w:rsidRDefault="002D1D7A" w:rsidP="002D1D7A">
            <w:pPr>
              <w:shd w:val="clear" w:color="auto" w:fill="FFFFFF"/>
              <w:jc w:val="center"/>
            </w:pPr>
          </w:p>
        </w:tc>
        <w:tc>
          <w:tcPr>
            <w:tcW w:w="432" w:type="dxa"/>
            <w:tcBorders>
              <w:top w:val="single" w:sz="6" w:space="0" w:color="auto"/>
              <w:left w:val="single" w:sz="6" w:space="0" w:color="auto"/>
              <w:bottom w:val="single" w:sz="6" w:space="0" w:color="auto"/>
              <w:right w:val="single" w:sz="6" w:space="0" w:color="auto"/>
            </w:tcBorders>
            <w:shd w:val="clear" w:color="auto" w:fill="FFFFFF"/>
          </w:tcPr>
          <w:p w14:paraId="226B5997" w14:textId="77777777" w:rsidR="002D1D7A" w:rsidRPr="002D1D7A" w:rsidRDefault="002D1D7A" w:rsidP="002D1D7A">
            <w:pPr>
              <w:shd w:val="clear" w:color="auto" w:fill="FFFFFF"/>
              <w:jc w:val="center"/>
            </w:pPr>
          </w:p>
        </w:tc>
        <w:tc>
          <w:tcPr>
            <w:tcW w:w="461" w:type="dxa"/>
            <w:tcBorders>
              <w:top w:val="single" w:sz="6" w:space="0" w:color="auto"/>
              <w:left w:val="single" w:sz="6" w:space="0" w:color="auto"/>
              <w:bottom w:val="single" w:sz="6" w:space="0" w:color="auto"/>
              <w:right w:val="single" w:sz="6" w:space="0" w:color="auto"/>
            </w:tcBorders>
            <w:shd w:val="clear" w:color="auto" w:fill="FFFFFF"/>
          </w:tcPr>
          <w:p w14:paraId="0B58CC8D" w14:textId="77777777" w:rsidR="002D1D7A" w:rsidRPr="002D1D7A" w:rsidRDefault="002D1D7A" w:rsidP="002D1D7A">
            <w:pPr>
              <w:shd w:val="clear" w:color="auto" w:fill="FFFFFF"/>
              <w:jc w:val="center"/>
            </w:pPr>
          </w:p>
        </w:tc>
        <w:tc>
          <w:tcPr>
            <w:tcW w:w="442" w:type="dxa"/>
            <w:tcBorders>
              <w:top w:val="nil"/>
              <w:left w:val="single" w:sz="6" w:space="0" w:color="auto"/>
              <w:bottom w:val="nil"/>
              <w:right w:val="nil"/>
            </w:tcBorders>
            <w:shd w:val="clear" w:color="auto" w:fill="FFFFFF"/>
          </w:tcPr>
          <w:p w14:paraId="68ABF6C4" w14:textId="77777777" w:rsidR="002D1D7A" w:rsidRPr="002D1D7A" w:rsidRDefault="002D1D7A" w:rsidP="002D1D7A">
            <w:pPr>
              <w:shd w:val="clear" w:color="auto" w:fill="FFFFFF"/>
              <w:jc w:val="center"/>
            </w:pPr>
          </w:p>
        </w:tc>
      </w:tr>
      <w:tr w:rsidR="002D1D7A" w:rsidRPr="002D1D7A" w14:paraId="14DB4D4C" w14:textId="77777777" w:rsidTr="002D1D7A">
        <w:trPr>
          <w:trHeight w:hRule="exact" w:val="384"/>
        </w:trPr>
        <w:tc>
          <w:tcPr>
            <w:tcW w:w="470" w:type="dxa"/>
            <w:tcBorders>
              <w:top w:val="nil"/>
              <w:left w:val="nil"/>
              <w:bottom w:val="nil"/>
              <w:right w:val="single" w:sz="6" w:space="0" w:color="auto"/>
            </w:tcBorders>
            <w:shd w:val="clear" w:color="auto" w:fill="FFFFFF"/>
          </w:tcPr>
          <w:p w14:paraId="6E5D318F" w14:textId="77777777" w:rsidR="002D1D7A" w:rsidRPr="002D1D7A" w:rsidRDefault="002D1D7A" w:rsidP="002D1D7A">
            <w:pPr>
              <w:shd w:val="clear" w:color="auto" w:fill="FFFFFF"/>
              <w:jc w:val="center"/>
            </w:pPr>
          </w:p>
        </w:tc>
        <w:tc>
          <w:tcPr>
            <w:tcW w:w="432" w:type="dxa"/>
            <w:tcBorders>
              <w:top w:val="single" w:sz="6" w:space="0" w:color="auto"/>
              <w:left w:val="single" w:sz="6" w:space="0" w:color="auto"/>
              <w:bottom w:val="single" w:sz="6" w:space="0" w:color="auto"/>
              <w:right w:val="single" w:sz="6" w:space="0" w:color="auto"/>
            </w:tcBorders>
            <w:shd w:val="clear" w:color="auto" w:fill="FFFFFF"/>
          </w:tcPr>
          <w:p w14:paraId="08432786" w14:textId="77777777" w:rsidR="002D1D7A" w:rsidRPr="002D1D7A" w:rsidRDefault="002D1D7A" w:rsidP="002D1D7A">
            <w:pPr>
              <w:shd w:val="clear" w:color="auto" w:fill="FFFFFF"/>
              <w:jc w:val="center"/>
            </w:pPr>
          </w:p>
        </w:tc>
        <w:tc>
          <w:tcPr>
            <w:tcW w:w="432" w:type="dxa"/>
            <w:tcBorders>
              <w:top w:val="single" w:sz="6" w:space="0" w:color="auto"/>
              <w:left w:val="single" w:sz="6" w:space="0" w:color="auto"/>
              <w:bottom w:val="nil"/>
              <w:right w:val="single" w:sz="6" w:space="0" w:color="auto"/>
            </w:tcBorders>
            <w:shd w:val="clear" w:color="auto" w:fill="FFFFFF"/>
          </w:tcPr>
          <w:p w14:paraId="134FFACD" w14:textId="77777777" w:rsidR="002D1D7A" w:rsidRPr="002D1D7A" w:rsidRDefault="002D1D7A" w:rsidP="002D1D7A">
            <w:pPr>
              <w:shd w:val="clear" w:color="auto" w:fill="FFFFFF"/>
              <w:jc w:val="center"/>
            </w:pPr>
          </w:p>
        </w:tc>
        <w:tc>
          <w:tcPr>
            <w:tcW w:w="432" w:type="dxa"/>
            <w:tcBorders>
              <w:top w:val="single" w:sz="6" w:space="0" w:color="auto"/>
              <w:left w:val="single" w:sz="6" w:space="0" w:color="auto"/>
              <w:bottom w:val="single" w:sz="6" w:space="0" w:color="auto"/>
              <w:right w:val="single" w:sz="6" w:space="0" w:color="auto"/>
            </w:tcBorders>
            <w:shd w:val="clear" w:color="auto" w:fill="FFFFFF"/>
          </w:tcPr>
          <w:p w14:paraId="7E554A02" w14:textId="77777777" w:rsidR="002D1D7A" w:rsidRPr="002D1D7A" w:rsidRDefault="002D1D7A" w:rsidP="002D1D7A">
            <w:pPr>
              <w:shd w:val="clear" w:color="auto" w:fill="FFFFFF"/>
              <w:jc w:val="center"/>
            </w:pPr>
          </w:p>
        </w:tc>
        <w:tc>
          <w:tcPr>
            <w:tcW w:w="461" w:type="dxa"/>
            <w:vMerge/>
            <w:tcBorders>
              <w:top w:val="nil"/>
              <w:left w:val="single" w:sz="6" w:space="0" w:color="auto"/>
              <w:bottom w:val="nil"/>
              <w:right w:val="nil"/>
            </w:tcBorders>
            <w:shd w:val="clear" w:color="auto" w:fill="FFFFFF"/>
          </w:tcPr>
          <w:p w14:paraId="29053021" w14:textId="77777777" w:rsidR="002D1D7A" w:rsidRPr="002D1D7A" w:rsidRDefault="002D1D7A" w:rsidP="002D1D7A">
            <w:pPr>
              <w:shd w:val="clear" w:color="auto" w:fill="FFFFFF"/>
              <w:jc w:val="center"/>
            </w:pPr>
          </w:p>
          <w:p w14:paraId="47143023" w14:textId="77777777" w:rsidR="002D1D7A" w:rsidRPr="002D1D7A" w:rsidRDefault="002D1D7A" w:rsidP="002D1D7A">
            <w:pPr>
              <w:shd w:val="clear" w:color="auto" w:fill="FFFFFF"/>
              <w:jc w:val="center"/>
            </w:pPr>
          </w:p>
        </w:tc>
        <w:tc>
          <w:tcPr>
            <w:tcW w:w="528" w:type="dxa"/>
            <w:vMerge/>
            <w:tcBorders>
              <w:top w:val="nil"/>
              <w:left w:val="nil"/>
              <w:bottom w:val="nil"/>
              <w:right w:val="single" w:sz="6" w:space="0" w:color="auto"/>
            </w:tcBorders>
            <w:shd w:val="clear" w:color="auto" w:fill="FFFFFF"/>
          </w:tcPr>
          <w:p w14:paraId="6C8799DC" w14:textId="77777777" w:rsidR="002D1D7A" w:rsidRPr="002D1D7A" w:rsidRDefault="002D1D7A" w:rsidP="002D1D7A">
            <w:pPr>
              <w:shd w:val="clear" w:color="auto" w:fill="FFFFFF"/>
              <w:jc w:val="center"/>
            </w:pPr>
          </w:p>
          <w:p w14:paraId="29268363" w14:textId="77777777" w:rsidR="002D1D7A" w:rsidRPr="002D1D7A" w:rsidRDefault="002D1D7A" w:rsidP="002D1D7A">
            <w:pPr>
              <w:shd w:val="clear" w:color="auto" w:fill="FFFFFF"/>
              <w:jc w:val="center"/>
            </w:pP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458B272F" w14:textId="77777777" w:rsidR="002D1D7A" w:rsidRPr="002D1D7A" w:rsidRDefault="002D1D7A" w:rsidP="002D1D7A">
            <w:pPr>
              <w:shd w:val="clear" w:color="auto" w:fill="FFFFFF"/>
              <w:jc w:val="center"/>
            </w:pPr>
          </w:p>
        </w:tc>
        <w:tc>
          <w:tcPr>
            <w:tcW w:w="442" w:type="dxa"/>
            <w:tcBorders>
              <w:top w:val="single" w:sz="6" w:space="0" w:color="auto"/>
              <w:left w:val="single" w:sz="6" w:space="0" w:color="auto"/>
              <w:bottom w:val="nil"/>
              <w:right w:val="single" w:sz="6" w:space="0" w:color="auto"/>
            </w:tcBorders>
            <w:shd w:val="clear" w:color="auto" w:fill="FFFFFF"/>
          </w:tcPr>
          <w:p w14:paraId="066B1516" w14:textId="77777777" w:rsidR="002D1D7A" w:rsidRPr="002D1D7A" w:rsidRDefault="002D1D7A" w:rsidP="002D1D7A">
            <w:pPr>
              <w:shd w:val="clear" w:color="auto" w:fill="FFFFFF"/>
              <w:jc w:val="center"/>
            </w:pPr>
          </w:p>
        </w:tc>
        <w:tc>
          <w:tcPr>
            <w:tcW w:w="470" w:type="dxa"/>
            <w:tcBorders>
              <w:top w:val="single" w:sz="6" w:space="0" w:color="auto"/>
              <w:left w:val="single" w:sz="6" w:space="0" w:color="auto"/>
              <w:bottom w:val="single" w:sz="6" w:space="0" w:color="auto"/>
              <w:right w:val="single" w:sz="6" w:space="0" w:color="auto"/>
            </w:tcBorders>
            <w:shd w:val="clear" w:color="auto" w:fill="FFFFFF"/>
          </w:tcPr>
          <w:p w14:paraId="5514ACC1" w14:textId="77777777" w:rsidR="002D1D7A" w:rsidRPr="002D1D7A" w:rsidRDefault="002D1D7A" w:rsidP="002D1D7A">
            <w:pPr>
              <w:shd w:val="clear" w:color="auto" w:fill="FFFFFF"/>
              <w:jc w:val="center"/>
            </w:pPr>
          </w:p>
        </w:tc>
        <w:tc>
          <w:tcPr>
            <w:tcW w:w="480" w:type="dxa"/>
            <w:tcBorders>
              <w:top w:val="nil"/>
              <w:left w:val="single" w:sz="6" w:space="0" w:color="auto"/>
              <w:bottom w:val="nil"/>
              <w:right w:val="nil"/>
            </w:tcBorders>
            <w:shd w:val="clear" w:color="auto" w:fill="FFFFFF"/>
          </w:tcPr>
          <w:p w14:paraId="1534580F" w14:textId="77777777" w:rsidR="002D1D7A" w:rsidRPr="002D1D7A" w:rsidRDefault="002D1D7A" w:rsidP="002D1D7A">
            <w:pPr>
              <w:shd w:val="clear" w:color="auto" w:fill="FFFFFF"/>
              <w:jc w:val="center"/>
            </w:pPr>
          </w:p>
        </w:tc>
        <w:tc>
          <w:tcPr>
            <w:tcW w:w="422" w:type="dxa"/>
            <w:tcBorders>
              <w:top w:val="single" w:sz="6" w:space="0" w:color="auto"/>
              <w:left w:val="nil"/>
              <w:bottom w:val="nil"/>
              <w:right w:val="single" w:sz="6" w:space="0" w:color="auto"/>
            </w:tcBorders>
            <w:shd w:val="clear" w:color="auto" w:fill="FFFFFF"/>
          </w:tcPr>
          <w:p w14:paraId="1422F92A" w14:textId="77777777" w:rsidR="002D1D7A" w:rsidRPr="002D1D7A" w:rsidRDefault="002D1D7A" w:rsidP="002D1D7A">
            <w:pPr>
              <w:shd w:val="clear" w:color="auto" w:fill="FFFFFF"/>
              <w:jc w:val="center"/>
            </w:pPr>
          </w:p>
        </w:tc>
        <w:tc>
          <w:tcPr>
            <w:tcW w:w="432" w:type="dxa"/>
            <w:tcBorders>
              <w:top w:val="single" w:sz="6" w:space="0" w:color="auto"/>
              <w:left w:val="single" w:sz="6" w:space="0" w:color="auto"/>
              <w:bottom w:val="single" w:sz="6" w:space="0" w:color="auto"/>
              <w:right w:val="single" w:sz="6" w:space="0" w:color="auto"/>
            </w:tcBorders>
            <w:shd w:val="clear" w:color="auto" w:fill="FFFFFF"/>
          </w:tcPr>
          <w:p w14:paraId="1CBD7F33" w14:textId="77777777" w:rsidR="002D1D7A" w:rsidRPr="002D1D7A" w:rsidRDefault="002D1D7A" w:rsidP="002D1D7A">
            <w:pPr>
              <w:shd w:val="clear" w:color="auto" w:fill="FFFFFF"/>
              <w:jc w:val="center"/>
            </w:pPr>
          </w:p>
        </w:tc>
        <w:tc>
          <w:tcPr>
            <w:tcW w:w="461" w:type="dxa"/>
            <w:tcBorders>
              <w:top w:val="single" w:sz="6" w:space="0" w:color="auto"/>
              <w:left w:val="single" w:sz="6" w:space="0" w:color="auto"/>
              <w:bottom w:val="single" w:sz="6" w:space="0" w:color="auto"/>
              <w:right w:val="single" w:sz="6" w:space="0" w:color="auto"/>
            </w:tcBorders>
            <w:shd w:val="clear" w:color="auto" w:fill="FFFFFF"/>
          </w:tcPr>
          <w:p w14:paraId="2CC5912F" w14:textId="77777777" w:rsidR="002D1D7A" w:rsidRPr="002D1D7A" w:rsidRDefault="002D1D7A" w:rsidP="002D1D7A">
            <w:pPr>
              <w:shd w:val="clear" w:color="auto" w:fill="FFFFFF"/>
              <w:jc w:val="center"/>
            </w:pPr>
          </w:p>
        </w:tc>
        <w:tc>
          <w:tcPr>
            <w:tcW w:w="442" w:type="dxa"/>
            <w:tcBorders>
              <w:top w:val="nil"/>
              <w:left w:val="single" w:sz="6" w:space="0" w:color="auto"/>
              <w:bottom w:val="nil"/>
              <w:right w:val="nil"/>
            </w:tcBorders>
            <w:shd w:val="clear" w:color="auto" w:fill="FFFFFF"/>
          </w:tcPr>
          <w:p w14:paraId="325F80C1" w14:textId="77777777" w:rsidR="002D1D7A" w:rsidRPr="002D1D7A" w:rsidRDefault="002D1D7A" w:rsidP="002D1D7A">
            <w:pPr>
              <w:shd w:val="clear" w:color="auto" w:fill="FFFFFF"/>
              <w:jc w:val="center"/>
            </w:pPr>
          </w:p>
        </w:tc>
      </w:tr>
      <w:tr w:rsidR="002D1D7A" w:rsidRPr="002D1D7A" w14:paraId="4332E354" w14:textId="77777777" w:rsidTr="002D1D7A">
        <w:trPr>
          <w:trHeight w:hRule="exact" w:val="374"/>
        </w:trPr>
        <w:tc>
          <w:tcPr>
            <w:tcW w:w="470" w:type="dxa"/>
            <w:vMerge w:val="restart"/>
            <w:tcBorders>
              <w:top w:val="nil"/>
              <w:left w:val="nil"/>
              <w:bottom w:val="nil"/>
              <w:right w:val="nil"/>
            </w:tcBorders>
            <w:shd w:val="clear" w:color="auto" w:fill="FFFFFF"/>
          </w:tcPr>
          <w:p w14:paraId="3C3126A4" w14:textId="77777777" w:rsidR="002D1D7A" w:rsidRPr="002D1D7A" w:rsidRDefault="002D1D7A" w:rsidP="002D1D7A">
            <w:pPr>
              <w:shd w:val="clear" w:color="auto" w:fill="FFFFFF"/>
              <w:jc w:val="center"/>
            </w:pPr>
          </w:p>
        </w:tc>
        <w:tc>
          <w:tcPr>
            <w:tcW w:w="432" w:type="dxa"/>
            <w:vMerge w:val="restart"/>
            <w:tcBorders>
              <w:top w:val="single" w:sz="6" w:space="0" w:color="auto"/>
              <w:left w:val="nil"/>
              <w:bottom w:val="nil"/>
              <w:right w:val="nil"/>
            </w:tcBorders>
            <w:shd w:val="clear" w:color="auto" w:fill="FFFFFF"/>
          </w:tcPr>
          <w:p w14:paraId="44A426BD" w14:textId="77777777" w:rsidR="002D1D7A" w:rsidRPr="002D1D7A" w:rsidRDefault="002D1D7A" w:rsidP="002D1D7A">
            <w:pPr>
              <w:shd w:val="clear" w:color="auto" w:fill="FFFFFF"/>
              <w:jc w:val="center"/>
            </w:pPr>
          </w:p>
        </w:tc>
        <w:tc>
          <w:tcPr>
            <w:tcW w:w="432" w:type="dxa"/>
            <w:vMerge w:val="restart"/>
            <w:tcBorders>
              <w:top w:val="nil"/>
              <w:left w:val="nil"/>
              <w:bottom w:val="nil"/>
              <w:right w:val="single" w:sz="6" w:space="0" w:color="auto"/>
            </w:tcBorders>
            <w:shd w:val="clear" w:color="auto" w:fill="FFFFFF"/>
          </w:tcPr>
          <w:p w14:paraId="686EED3C" w14:textId="77777777" w:rsidR="002D1D7A" w:rsidRPr="002D1D7A" w:rsidRDefault="002D1D7A" w:rsidP="002D1D7A">
            <w:pPr>
              <w:shd w:val="clear" w:color="auto" w:fill="FFFFFF"/>
              <w:jc w:val="center"/>
            </w:pPr>
          </w:p>
        </w:tc>
        <w:tc>
          <w:tcPr>
            <w:tcW w:w="432" w:type="dxa"/>
            <w:tcBorders>
              <w:top w:val="single" w:sz="6" w:space="0" w:color="auto"/>
              <w:left w:val="single" w:sz="6" w:space="0" w:color="auto"/>
              <w:bottom w:val="single" w:sz="6" w:space="0" w:color="auto"/>
              <w:right w:val="single" w:sz="6" w:space="0" w:color="auto"/>
            </w:tcBorders>
            <w:shd w:val="clear" w:color="auto" w:fill="FFFFFF"/>
          </w:tcPr>
          <w:p w14:paraId="02900911" w14:textId="77777777" w:rsidR="002D1D7A" w:rsidRPr="002D1D7A" w:rsidRDefault="002D1D7A" w:rsidP="002D1D7A">
            <w:pPr>
              <w:shd w:val="clear" w:color="auto" w:fill="FFFFFF"/>
              <w:jc w:val="center"/>
            </w:pPr>
          </w:p>
        </w:tc>
        <w:tc>
          <w:tcPr>
            <w:tcW w:w="461" w:type="dxa"/>
            <w:vMerge/>
            <w:tcBorders>
              <w:top w:val="nil"/>
              <w:left w:val="single" w:sz="6" w:space="0" w:color="auto"/>
              <w:bottom w:val="nil"/>
              <w:right w:val="nil"/>
            </w:tcBorders>
            <w:shd w:val="clear" w:color="auto" w:fill="FFFFFF"/>
          </w:tcPr>
          <w:p w14:paraId="6AB884B9" w14:textId="77777777" w:rsidR="002D1D7A" w:rsidRPr="002D1D7A" w:rsidRDefault="002D1D7A" w:rsidP="002D1D7A">
            <w:pPr>
              <w:shd w:val="clear" w:color="auto" w:fill="FFFFFF"/>
              <w:jc w:val="center"/>
            </w:pPr>
          </w:p>
          <w:p w14:paraId="43C8AC37" w14:textId="77777777" w:rsidR="002D1D7A" w:rsidRPr="002D1D7A" w:rsidRDefault="002D1D7A" w:rsidP="002D1D7A">
            <w:pPr>
              <w:shd w:val="clear" w:color="auto" w:fill="FFFFFF"/>
              <w:jc w:val="center"/>
            </w:pPr>
          </w:p>
        </w:tc>
        <w:tc>
          <w:tcPr>
            <w:tcW w:w="528" w:type="dxa"/>
            <w:vMerge/>
            <w:tcBorders>
              <w:top w:val="nil"/>
              <w:left w:val="nil"/>
              <w:bottom w:val="nil"/>
              <w:right w:val="single" w:sz="6" w:space="0" w:color="auto"/>
            </w:tcBorders>
            <w:shd w:val="clear" w:color="auto" w:fill="FFFFFF"/>
          </w:tcPr>
          <w:p w14:paraId="04837FE4" w14:textId="77777777" w:rsidR="002D1D7A" w:rsidRPr="002D1D7A" w:rsidRDefault="002D1D7A" w:rsidP="002D1D7A">
            <w:pPr>
              <w:shd w:val="clear" w:color="auto" w:fill="FFFFFF"/>
              <w:jc w:val="center"/>
            </w:pPr>
          </w:p>
          <w:p w14:paraId="43CE135D" w14:textId="77777777" w:rsidR="002D1D7A" w:rsidRPr="002D1D7A" w:rsidRDefault="002D1D7A" w:rsidP="002D1D7A">
            <w:pPr>
              <w:shd w:val="clear" w:color="auto" w:fill="FFFFFF"/>
              <w:jc w:val="center"/>
            </w:pP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53C99FD7" w14:textId="77777777" w:rsidR="002D1D7A" w:rsidRPr="002D1D7A" w:rsidRDefault="002D1D7A" w:rsidP="002D1D7A">
            <w:pPr>
              <w:shd w:val="clear" w:color="auto" w:fill="FFFFFF"/>
              <w:jc w:val="center"/>
            </w:pPr>
          </w:p>
        </w:tc>
        <w:tc>
          <w:tcPr>
            <w:tcW w:w="442" w:type="dxa"/>
            <w:tcBorders>
              <w:top w:val="nil"/>
              <w:left w:val="single" w:sz="6" w:space="0" w:color="auto"/>
              <w:bottom w:val="nil"/>
              <w:right w:val="nil"/>
            </w:tcBorders>
            <w:shd w:val="clear" w:color="auto" w:fill="FFFFFF"/>
          </w:tcPr>
          <w:p w14:paraId="7905D8C3" w14:textId="77777777" w:rsidR="002D1D7A" w:rsidRPr="002D1D7A" w:rsidRDefault="002D1D7A" w:rsidP="002D1D7A">
            <w:pPr>
              <w:shd w:val="clear" w:color="auto" w:fill="FFFFFF"/>
              <w:jc w:val="center"/>
            </w:pPr>
          </w:p>
        </w:tc>
        <w:tc>
          <w:tcPr>
            <w:tcW w:w="470" w:type="dxa"/>
            <w:vMerge w:val="restart"/>
            <w:tcBorders>
              <w:top w:val="single" w:sz="6" w:space="0" w:color="auto"/>
              <w:left w:val="nil"/>
              <w:bottom w:val="nil"/>
              <w:right w:val="nil"/>
            </w:tcBorders>
            <w:shd w:val="clear" w:color="auto" w:fill="FFFFFF"/>
          </w:tcPr>
          <w:p w14:paraId="7059B2FD" w14:textId="77777777" w:rsidR="002D1D7A" w:rsidRPr="002D1D7A" w:rsidRDefault="002D1D7A" w:rsidP="002D1D7A">
            <w:pPr>
              <w:shd w:val="clear" w:color="auto" w:fill="FFFFFF"/>
              <w:jc w:val="center"/>
            </w:pPr>
          </w:p>
        </w:tc>
        <w:tc>
          <w:tcPr>
            <w:tcW w:w="902" w:type="dxa"/>
            <w:gridSpan w:val="2"/>
            <w:vMerge w:val="restart"/>
            <w:tcBorders>
              <w:top w:val="nil"/>
              <w:left w:val="nil"/>
              <w:bottom w:val="nil"/>
              <w:right w:val="nil"/>
            </w:tcBorders>
            <w:shd w:val="clear" w:color="auto" w:fill="FFFFFF"/>
          </w:tcPr>
          <w:p w14:paraId="3C348162" w14:textId="77777777" w:rsidR="002D1D7A" w:rsidRPr="002D1D7A" w:rsidRDefault="002D1D7A" w:rsidP="002D1D7A">
            <w:pPr>
              <w:shd w:val="clear" w:color="auto" w:fill="FFFFFF"/>
              <w:jc w:val="center"/>
            </w:pPr>
          </w:p>
        </w:tc>
        <w:tc>
          <w:tcPr>
            <w:tcW w:w="432" w:type="dxa"/>
            <w:vMerge w:val="restart"/>
            <w:tcBorders>
              <w:top w:val="single" w:sz="6" w:space="0" w:color="auto"/>
              <w:left w:val="nil"/>
              <w:bottom w:val="nil"/>
              <w:right w:val="nil"/>
            </w:tcBorders>
            <w:shd w:val="clear" w:color="auto" w:fill="FFFFFF"/>
          </w:tcPr>
          <w:p w14:paraId="45544E9D" w14:textId="77777777" w:rsidR="002D1D7A" w:rsidRPr="002D1D7A" w:rsidRDefault="002D1D7A" w:rsidP="002D1D7A">
            <w:pPr>
              <w:shd w:val="clear" w:color="auto" w:fill="FFFFFF"/>
              <w:jc w:val="center"/>
            </w:pPr>
          </w:p>
        </w:tc>
        <w:tc>
          <w:tcPr>
            <w:tcW w:w="461" w:type="dxa"/>
            <w:vMerge w:val="restart"/>
            <w:tcBorders>
              <w:top w:val="single" w:sz="6" w:space="0" w:color="auto"/>
              <w:left w:val="nil"/>
              <w:bottom w:val="nil"/>
              <w:right w:val="nil"/>
            </w:tcBorders>
            <w:shd w:val="clear" w:color="auto" w:fill="FFFFFF"/>
          </w:tcPr>
          <w:p w14:paraId="4E58B7D9" w14:textId="77777777" w:rsidR="002D1D7A" w:rsidRPr="002D1D7A" w:rsidRDefault="002D1D7A" w:rsidP="002D1D7A">
            <w:pPr>
              <w:shd w:val="clear" w:color="auto" w:fill="FFFFFF"/>
              <w:jc w:val="center"/>
            </w:pPr>
          </w:p>
        </w:tc>
        <w:tc>
          <w:tcPr>
            <w:tcW w:w="442" w:type="dxa"/>
            <w:vMerge w:val="restart"/>
            <w:tcBorders>
              <w:top w:val="nil"/>
              <w:left w:val="nil"/>
              <w:bottom w:val="nil"/>
              <w:right w:val="nil"/>
            </w:tcBorders>
            <w:shd w:val="clear" w:color="auto" w:fill="FFFFFF"/>
          </w:tcPr>
          <w:p w14:paraId="3C91DF5E" w14:textId="77777777" w:rsidR="002D1D7A" w:rsidRPr="002D1D7A" w:rsidRDefault="002D1D7A" w:rsidP="002D1D7A">
            <w:pPr>
              <w:shd w:val="clear" w:color="auto" w:fill="FFFFFF"/>
              <w:jc w:val="center"/>
            </w:pPr>
          </w:p>
        </w:tc>
      </w:tr>
      <w:tr w:rsidR="002D1D7A" w14:paraId="041FE7DC" w14:textId="77777777" w:rsidTr="002D1D7A">
        <w:trPr>
          <w:trHeight w:hRule="exact" w:val="394"/>
        </w:trPr>
        <w:tc>
          <w:tcPr>
            <w:tcW w:w="470" w:type="dxa"/>
            <w:vMerge/>
            <w:tcBorders>
              <w:top w:val="nil"/>
              <w:left w:val="nil"/>
              <w:bottom w:val="nil"/>
              <w:right w:val="nil"/>
            </w:tcBorders>
            <w:shd w:val="clear" w:color="auto" w:fill="FFFFFF"/>
          </w:tcPr>
          <w:p w14:paraId="1247E09D" w14:textId="77777777" w:rsidR="002D1D7A" w:rsidRDefault="002D1D7A" w:rsidP="002D1D7A"/>
          <w:p w14:paraId="6A80AB5E" w14:textId="77777777" w:rsidR="002D1D7A" w:rsidRDefault="002D1D7A" w:rsidP="002D1D7A"/>
        </w:tc>
        <w:tc>
          <w:tcPr>
            <w:tcW w:w="432" w:type="dxa"/>
            <w:vMerge/>
            <w:tcBorders>
              <w:top w:val="nil"/>
              <w:left w:val="nil"/>
              <w:bottom w:val="nil"/>
              <w:right w:val="nil"/>
            </w:tcBorders>
            <w:shd w:val="clear" w:color="auto" w:fill="FFFFFF"/>
          </w:tcPr>
          <w:p w14:paraId="653B2829" w14:textId="77777777" w:rsidR="002D1D7A" w:rsidRDefault="002D1D7A" w:rsidP="002D1D7A"/>
          <w:p w14:paraId="2980A621" w14:textId="77777777" w:rsidR="002D1D7A" w:rsidRDefault="002D1D7A" w:rsidP="002D1D7A"/>
        </w:tc>
        <w:tc>
          <w:tcPr>
            <w:tcW w:w="432" w:type="dxa"/>
            <w:vMerge/>
            <w:tcBorders>
              <w:top w:val="nil"/>
              <w:left w:val="nil"/>
              <w:bottom w:val="nil"/>
              <w:right w:val="single" w:sz="6" w:space="0" w:color="auto"/>
            </w:tcBorders>
            <w:shd w:val="clear" w:color="auto" w:fill="FFFFFF"/>
          </w:tcPr>
          <w:p w14:paraId="477215C8" w14:textId="77777777" w:rsidR="002D1D7A" w:rsidRDefault="002D1D7A" w:rsidP="002D1D7A"/>
          <w:p w14:paraId="7EBA72AB" w14:textId="77777777" w:rsidR="002D1D7A" w:rsidRDefault="002D1D7A" w:rsidP="002D1D7A"/>
        </w:tc>
        <w:tc>
          <w:tcPr>
            <w:tcW w:w="432" w:type="dxa"/>
            <w:tcBorders>
              <w:top w:val="single" w:sz="6" w:space="0" w:color="auto"/>
              <w:left w:val="single" w:sz="6" w:space="0" w:color="auto"/>
              <w:bottom w:val="single" w:sz="6" w:space="0" w:color="auto"/>
              <w:right w:val="single" w:sz="6" w:space="0" w:color="auto"/>
            </w:tcBorders>
            <w:shd w:val="clear" w:color="auto" w:fill="FFFFFF"/>
          </w:tcPr>
          <w:p w14:paraId="51CE023B" w14:textId="77777777" w:rsidR="002D1D7A" w:rsidRDefault="002D1D7A" w:rsidP="002D1D7A">
            <w:pPr>
              <w:shd w:val="clear" w:color="auto" w:fill="FFFFFF"/>
              <w:jc w:val="center"/>
            </w:pPr>
          </w:p>
        </w:tc>
        <w:tc>
          <w:tcPr>
            <w:tcW w:w="461" w:type="dxa"/>
            <w:vMerge/>
            <w:tcBorders>
              <w:top w:val="nil"/>
              <w:left w:val="single" w:sz="6" w:space="0" w:color="auto"/>
              <w:bottom w:val="nil"/>
              <w:right w:val="nil"/>
            </w:tcBorders>
            <w:shd w:val="clear" w:color="auto" w:fill="FFFFFF"/>
          </w:tcPr>
          <w:p w14:paraId="673871DD" w14:textId="77777777" w:rsidR="002D1D7A" w:rsidRDefault="002D1D7A" w:rsidP="002D1D7A">
            <w:pPr>
              <w:shd w:val="clear" w:color="auto" w:fill="FFFFFF"/>
              <w:jc w:val="center"/>
            </w:pPr>
          </w:p>
          <w:p w14:paraId="7B7522B8" w14:textId="77777777" w:rsidR="002D1D7A" w:rsidRDefault="002D1D7A" w:rsidP="002D1D7A">
            <w:pPr>
              <w:shd w:val="clear" w:color="auto" w:fill="FFFFFF"/>
              <w:jc w:val="center"/>
            </w:pPr>
          </w:p>
        </w:tc>
        <w:tc>
          <w:tcPr>
            <w:tcW w:w="528" w:type="dxa"/>
            <w:tcBorders>
              <w:top w:val="nil"/>
              <w:left w:val="nil"/>
              <w:bottom w:val="nil"/>
              <w:right w:val="nil"/>
            </w:tcBorders>
            <w:shd w:val="clear" w:color="auto" w:fill="FFFFFF"/>
          </w:tcPr>
          <w:p w14:paraId="57C1DB36" w14:textId="77777777" w:rsidR="002D1D7A" w:rsidRDefault="002D1D7A" w:rsidP="002D1D7A">
            <w:pPr>
              <w:shd w:val="clear" w:color="auto" w:fill="FFFFFF"/>
              <w:jc w:val="center"/>
            </w:pPr>
          </w:p>
        </w:tc>
        <w:tc>
          <w:tcPr>
            <w:tcW w:w="422" w:type="dxa"/>
            <w:tcBorders>
              <w:top w:val="single" w:sz="6" w:space="0" w:color="auto"/>
              <w:left w:val="nil"/>
              <w:bottom w:val="nil"/>
              <w:right w:val="nil"/>
            </w:tcBorders>
            <w:shd w:val="clear" w:color="auto" w:fill="FFFFFF"/>
          </w:tcPr>
          <w:p w14:paraId="430395E3" w14:textId="77777777" w:rsidR="002D1D7A" w:rsidRDefault="002D1D7A" w:rsidP="002D1D7A">
            <w:pPr>
              <w:shd w:val="clear" w:color="auto" w:fill="FFFFFF"/>
              <w:jc w:val="center"/>
            </w:pPr>
          </w:p>
        </w:tc>
        <w:tc>
          <w:tcPr>
            <w:tcW w:w="442" w:type="dxa"/>
            <w:tcBorders>
              <w:top w:val="nil"/>
              <w:left w:val="nil"/>
              <w:bottom w:val="nil"/>
              <w:right w:val="nil"/>
            </w:tcBorders>
            <w:shd w:val="clear" w:color="auto" w:fill="FFFFFF"/>
          </w:tcPr>
          <w:p w14:paraId="7B99F52F" w14:textId="77777777" w:rsidR="002D1D7A" w:rsidRDefault="002D1D7A" w:rsidP="002D1D7A">
            <w:pPr>
              <w:shd w:val="clear" w:color="auto" w:fill="FFFFFF"/>
              <w:jc w:val="center"/>
            </w:pPr>
          </w:p>
        </w:tc>
        <w:tc>
          <w:tcPr>
            <w:tcW w:w="470" w:type="dxa"/>
            <w:vMerge/>
            <w:tcBorders>
              <w:top w:val="nil"/>
              <w:left w:val="nil"/>
              <w:bottom w:val="nil"/>
              <w:right w:val="nil"/>
            </w:tcBorders>
            <w:shd w:val="clear" w:color="auto" w:fill="FFFFFF"/>
          </w:tcPr>
          <w:p w14:paraId="5C601677" w14:textId="77777777" w:rsidR="002D1D7A" w:rsidRDefault="002D1D7A" w:rsidP="002D1D7A">
            <w:pPr>
              <w:shd w:val="clear" w:color="auto" w:fill="FFFFFF"/>
              <w:jc w:val="center"/>
            </w:pPr>
          </w:p>
          <w:p w14:paraId="6D4ABFF3" w14:textId="77777777" w:rsidR="002D1D7A" w:rsidRDefault="002D1D7A" w:rsidP="002D1D7A">
            <w:pPr>
              <w:shd w:val="clear" w:color="auto" w:fill="FFFFFF"/>
              <w:jc w:val="center"/>
            </w:pPr>
          </w:p>
        </w:tc>
        <w:tc>
          <w:tcPr>
            <w:tcW w:w="902" w:type="dxa"/>
            <w:gridSpan w:val="2"/>
            <w:vMerge/>
            <w:tcBorders>
              <w:top w:val="nil"/>
              <w:left w:val="nil"/>
              <w:bottom w:val="nil"/>
              <w:right w:val="nil"/>
            </w:tcBorders>
            <w:shd w:val="clear" w:color="auto" w:fill="FFFFFF"/>
          </w:tcPr>
          <w:p w14:paraId="67B2BC9E" w14:textId="77777777" w:rsidR="002D1D7A" w:rsidRDefault="002D1D7A" w:rsidP="002D1D7A">
            <w:pPr>
              <w:shd w:val="clear" w:color="auto" w:fill="FFFFFF"/>
              <w:jc w:val="center"/>
            </w:pPr>
          </w:p>
          <w:p w14:paraId="4EFAF69A" w14:textId="77777777" w:rsidR="002D1D7A" w:rsidRDefault="002D1D7A" w:rsidP="002D1D7A">
            <w:pPr>
              <w:shd w:val="clear" w:color="auto" w:fill="FFFFFF"/>
              <w:jc w:val="center"/>
            </w:pPr>
          </w:p>
        </w:tc>
        <w:tc>
          <w:tcPr>
            <w:tcW w:w="432" w:type="dxa"/>
            <w:vMerge/>
            <w:tcBorders>
              <w:top w:val="nil"/>
              <w:left w:val="nil"/>
              <w:bottom w:val="nil"/>
              <w:right w:val="nil"/>
            </w:tcBorders>
            <w:shd w:val="clear" w:color="auto" w:fill="FFFFFF"/>
          </w:tcPr>
          <w:p w14:paraId="0CD35FCB" w14:textId="77777777" w:rsidR="002D1D7A" w:rsidRDefault="002D1D7A" w:rsidP="002D1D7A">
            <w:pPr>
              <w:shd w:val="clear" w:color="auto" w:fill="FFFFFF"/>
              <w:jc w:val="center"/>
            </w:pPr>
          </w:p>
          <w:p w14:paraId="240EAD2A" w14:textId="77777777" w:rsidR="002D1D7A" w:rsidRDefault="002D1D7A" w:rsidP="002D1D7A">
            <w:pPr>
              <w:shd w:val="clear" w:color="auto" w:fill="FFFFFF"/>
              <w:jc w:val="center"/>
            </w:pPr>
          </w:p>
        </w:tc>
        <w:tc>
          <w:tcPr>
            <w:tcW w:w="461" w:type="dxa"/>
            <w:vMerge/>
            <w:tcBorders>
              <w:top w:val="nil"/>
              <w:left w:val="nil"/>
              <w:bottom w:val="nil"/>
              <w:right w:val="nil"/>
            </w:tcBorders>
            <w:shd w:val="clear" w:color="auto" w:fill="FFFFFF"/>
          </w:tcPr>
          <w:p w14:paraId="6215E37F" w14:textId="77777777" w:rsidR="002D1D7A" w:rsidRDefault="002D1D7A" w:rsidP="002D1D7A">
            <w:pPr>
              <w:shd w:val="clear" w:color="auto" w:fill="FFFFFF"/>
              <w:jc w:val="center"/>
            </w:pPr>
          </w:p>
          <w:p w14:paraId="7CC564A9" w14:textId="77777777" w:rsidR="002D1D7A" w:rsidRDefault="002D1D7A" w:rsidP="002D1D7A">
            <w:pPr>
              <w:shd w:val="clear" w:color="auto" w:fill="FFFFFF"/>
              <w:jc w:val="center"/>
            </w:pPr>
          </w:p>
        </w:tc>
        <w:tc>
          <w:tcPr>
            <w:tcW w:w="442" w:type="dxa"/>
            <w:vMerge/>
            <w:tcBorders>
              <w:top w:val="nil"/>
              <w:left w:val="nil"/>
              <w:bottom w:val="nil"/>
              <w:right w:val="nil"/>
            </w:tcBorders>
            <w:shd w:val="clear" w:color="auto" w:fill="FFFFFF"/>
          </w:tcPr>
          <w:p w14:paraId="3BB3AC51" w14:textId="77777777" w:rsidR="002D1D7A" w:rsidRDefault="002D1D7A" w:rsidP="002D1D7A">
            <w:pPr>
              <w:shd w:val="clear" w:color="auto" w:fill="FFFFFF"/>
              <w:jc w:val="center"/>
            </w:pPr>
          </w:p>
          <w:p w14:paraId="76E68241" w14:textId="77777777" w:rsidR="002D1D7A" w:rsidRDefault="002D1D7A" w:rsidP="002D1D7A">
            <w:pPr>
              <w:shd w:val="clear" w:color="auto" w:fill="FFFFFF"/>
              <w:jc w:val="center"/>
            </w:pPr>
          </w:p>
        </w:tc>
      </w:tr>
    </w:tbl>
    <w:p w14:paraId="570E9A4B" w14:textId="77777777" w:rsidR="002D1D7A" w:rsidRPr="00D86AD6" w:rsidRDefault="002D1D7A" w:rsidP="002D1D7A">
      <w:pPr>
        <w:shd w:val="clear" w:color="auto" w:fill="FFFFFF"/>
        <w:spacing w:before="629"/>
        <w:ind w:right="8194"/>
        <w:jc w:val="center"/>
      </w:pPr>
      <w:r w:rsidRPr="00D86AD6">
        <w:rPr>
          <w:rFonts w:eastAsia="Times New Roman"/>
          <w:iCs/>
          <w:color w:val="000000"/>
          <w:spacing w:val="-3"/>
        </w:rPr>
        <w:t>Образец ответа</w:t>
      </w:r>
    </w:p>
    <w:p w14:paraId="66421200" w14:textId="77777777" w:rsidR="002D1D7A" w:rsidRPr="00D86AD6" w:rsidRDefault="002D1D7A" w:rsidP="002D1D7A">
      <w:pPr>
        <w:spacing w:after="638" w:line="1" w:lineRule="exact"/>
      </w:pPr>
    </w:p>
    <w:tbl>
      <w:tblPr>
        <w:tblW w:w="0" w:type="auto"/>
        <w:tblInd w:w="40" w:type="dxa"/>
        <w:tblLayout w:type="fixed"/>
        <w:tblCellMar>
          <w:left w:w="40" w:type="dxa"/>
          <w:right w:w="40" w:type="dxa"/>
        </w:tblCellMar>
        <w:tblLook w:val="0000" w:firstRow="0" w:lastRow="0" w:firstColumn="0" w:lastColumn="0" w:noHBand="0" w:noVBand="0"/>
      </w:tblPr>
      <w:tblGrid>
        <w:gridCol w:w="480"/>
        <w:gridCol w:w="451"/>
        <w:gridCol w:w="451"/>
        <w:gridCol w:w="442"/>
        <w:gridCol w:w="470"/>
        <w:gridCol w:w="518"/>
        <w:gridCol w:w="442"/>
        <w:gridCol w:w="461"/>
        <w:gridCol w:w="470"/>
        <w:gridCol w:w="509"/>
        <w:gridCol w:w="451"/>
        <w:gridCol w:w="442"/>
        <w:gridCol w:w="461"/>
        <w:gridCol w:w="442"/>
      </w:tblGrid>
      <w:tr w:rsidR="002D1D7A" w:rsidRPr="00D86AD6" w14:paraId="43CBA072" w14:textId="77777777" w:rsidTr="002D1D7A">
        <w:trPr>
          <w:trHeight w:hRule="exact" w:val="394"/>
        </w:trPr>
        <w:tc>
          <w:tcPr>
            <w:tcW w:w="480" w:type="dxa"/>
            <w:tcBorders>
              <w:top w:val="nil"/>
              <w:left w:val="nil"/>
              <w:bottom w:val="nil"/>
              <w:right w:val="nil"/>
            </w:tcBorders>
            <w:shd w:val="clear" w:color="auto" w:fill="FFFFFF"/>
          </w:tcPr>
          <w:p w14:paraId="0FB97347" w14:textId="77777777" w:rsidR="002D1D7A" w:rsidRPr="00D86AD6" w:rsidRDefault="002D1D7A" w:rsidP="002D1D7A">
            <w:pPr>
              <w:shd w:val="clear" w:color="auto" w:fill="FFFFFF"/>
              <w:jc w:val="center"/>
            </w:pPr>
          </w:p>
        </w:tc>
        <w:tc>
          <w:tcPr>
            <w:tcW w:w="451" w:type="dxa"/>
            <w:tcBorders>
              <w:top w:val="nil"/>
              <w:left w:val="nil"/>
              <w:bottom w:val="nil"/>
              <w:right w:val="nil"/>
            </w:tcBorders>
            <w:shd w:val="clear" w:color="auto" w:fill="FFFFFF"/>
          </w:tcPr>
          <w:p w14:paraId="58882623" w14:textId="77777777" w:rsidR="002D1D7A" w:rsidRPr="00D86AD6" w:rsidRDefault="002D1D7A" w:rsidP="002D1D7A">
            <w:pPr>
              <w:shd w:val="clear" w:color="auto" w:fill="FFFFFF"/>
              <w:jc w:val="center"/>
            </w:pPr>
          </w:p>
        </w:tc>
        <w:tc>
          <w:tcPr>
            <w:tcW w:w="451" w:type="dxa"/>
            <w:tcBorders>
              <w:top w:val="nil"/>
              <w:left w:val="nil"/>
              <w:bottom w:val="nil"/>
              <w:right w:val="nil"/>
            </w:tcBorders>
            <w:shd w:val="clear" w:color="auto" w:fill="FFFFFF"/>
          </w:tcPr>
          <w:p w14:paraId="7A2BE128" w14:textId="77777777" w:rsidR="002D1D7A" w:rsidRPr="00D86AD6" w:rsidRDefault="002D1D7A" w:rsidP="002D1D7A">
            <w:pPr>
              <w:shd w:val="clear" w:color="auto" w:fill="FFFFFF"/>
              <w:jc w:val="center"/>
            </w:pPr>
          </w:p>
        </w:tc>
        <w:tc>
          <w:tcPr>
            <w:tcW w:w="442" w:type="dxa"/>
            <w:tcBorders>
              <w:top w:val="nil"/>
              <w:left w:val="nil"/>
              <w:bottom w:val="nil"/>
              <w:right w:val="nil"/>
            </w:tcBorders>
            <w:shd w:val="clear" w:color="auto" w:fill="FFFFFF"/>
          </w:tcPr>
          <w:p w14:paraId="0069B093" w14:textId="77777777" w:rsidR="002D1D7A" w:rsidRPr="00D86AD6" w:rsidRDefault="002D1D7A" w:rsidP="002D1D7A">
            <w:pPr>
              <w:shd w:val="clear" w:color="auto" w:fill="FFFFFF"/>
              <w:jc w:val="center"/>
            </w:pPr>
          </w:p>
        </w:tc>
        <w:tc>
          <w:tcPr>
            <w:tcW w:w="470" w:type="dxa"/>
            <w:tcBorders>
              <w:top w:val="nil"/>
              <w:left w:val="nil"/>
              <w:bottom w:val="nil"/>
              <w:right w:val="nil"/>
            </w:tcBorders>
            <w:shd w:val="clear" w:color="auto" w:fill="FFFFFF"/>
          </w:tcPr>
          <w:p w14:paraId="71A7A063" w14:textId="77777777" w:rsidR="002D1D7A" w:rsidRPr="00D86AD6" w:rsidRDefault="002D1D7A" w:rsidP="002D1D7A">
            <w:pPr>
              <w:shd w:val="clear" w:color="auto" w:fill="FFFFFF"/>
              <w:jc w:val="center"/>
            </w:pPr>
          </w:p>
        </w:tc>
        <w:tc>
          <w:tcPr>
            <w:tcW w:w="518" w:type="dxa"/>
            <w:tcBorders>
              <w:top w:val="nil"/>
              <w:left w:val="nil"/>
              <w:bottom w:val="nil"/>
              <w:right w:val="nil"/>
            </w:tcBorders>
            <w:shd w:val="clear" w:color="auto" w:fill="FFFFFF"/>
          </w:tcPr>
          <w:p w14:paraId="46C0DD84" w14:textId="77777777" w:rsidR="002D1D7A" w:rsidRPr="00D86AD6" w:rsidRDefault="002D1D7A" w:rsidP="002D1D7A">
            <w:pPr>
              <w:shd w:val="clear" w:color="auto" w:fill="FFFFFF"/>
              <w:jc w:val="center"/>
            </w:pPr>
          </w:p>
        </w:tc>
        <w:tc>
          <w:tcPr>
            <w:tcW w:w="442" w:type="dxa"/>
            <w:tcBorders>
              <w:top w:val="nil"/>
              <w:left w:val="nil"/>
              <w:bottom w:val="nil"/>
              <w:right w:val="nil"/>
            </w:tcBorders>
            <w:shd w:val="clear" w:color="auto" w:fill="FFFFFF"/>
          </w:tcPr>
          <w:p w14:paraId="6FFEFA3A" w14:textId="77777777" w:rsidR="002D1D7A" w:rsidRPr="00D86AD6" w:rsidRDefault="002D1D7A" w:rsidP="002D1D7A">
            <w:pPr>
              <w:shd w:val="clear" w:color="auto" w:fill="FFFFFF"/>
              <w:jc w:val="center"/>
            </w:pPr>
          </w:p>
        </w:tc>
        <w:tc>
          <w:tcPr>
            <w:tcW w:w="461" w:type="dxa"/>
            <w:tcBorders>
              <w:top w:val="nil"/>
              <w:left w:val="nil"/>
              <w:bottom w:val="nil"/>
              <w:right w:val="nil"/>
            </w:tcBorders>
            <w:shd w:val="clear" w:color="auto" w:fill="FFFFFF"/>
          </w:tcPr>
          <w:p w14:paraId="23D264C7" w14:textId="77777777" w:rsidR="002D1D7A" w:rsidRPr="00D86AD6" w:rsidRDefault="002D1D7A" w:rsidP="002D1D7A">
            <w:pPr>
              <w:shd w:val="clear" w:color="auto" w:fill="FFFFFF"/>
              <w:jc w:val="center"/>
            </w:pPr>
          </w:p>
        </w:tc>
        <w:tc>
          <w:tcPr>
            <w:tcW w:w="470" w:type="dxa"/>
            <w:tcBorders>
              <w:top w:val="nil"/>
              <w:left w:val="nil"/>
              <w:bottom w:val="nil"/>
              <w:right w:val="nil"/>
            </w:tcBorders>
            <w:shd w:val="clear" w:color="auto" w:fill="FFFFFF"/>
          </w:tcPr>
          <w:p w14:paraId="5970FABC" w14:textId="77777777" w:rsidR="002D1D7A" w:rsidRPr="00D86AD6" w:rsidRDefault="002D1D7A" w:rsidP="002D1D7A">
            <w:pPr>
              <w:shd w:val="clear" w:color="auto" w:fill="FFFFFF"/>
              <w:jc w:val="center"/>
            </w:pPr>
          </w:p>
        </w:tc>
        <w:tc>
          <w:tcPr>
            <w:tcW w:w="509" w:type="dxa"/>
            <w:tcBorders>
              <w:top w:val="nil"/>
              <w:left w:val="nil"/>
              <w:bottom w:val="nil"/>
              <w:right w:val="nil"/>
            </w:tcBorders>
            <w:shd w:val="clear" w:color="auto" w:fill="FFFFFF"/>
          </w:tcPr>
          <w:p w14:paraId="5E4FF355" w14:textId="77777777" w:rsidR="002D1D7A" w:rsidRPr="00D86AD6" w:rsidRDefault="002D1D7A" w:rsidP="002D1D7A">
            <w:pPr>
              <w:shd w:val="clear" w:color="auto" w:fill="FFFFFF"/>
              <w:jc w:val="center"/>
            </w:pPr>
          </w:p>
        </w:tc>
        <w:tc>
          <w:tcPr>
            <w:tcW w:w="451" w:type="dxa"/>
            <w:tcBorders>
              <w:top w:val="nil"/>
              <w:left w:val="nil"/>
              <w:bottom w:val="nil"/>
              <w:right w:val="nil"/>
            </w:tcBorders>
            <w:shd w:val="clear" w:color="auto" w:fill="FFFFFF"/>
          </w:tcPr>
          <w:p w14:paraId="3C36F971" w14:textId="77777777" w:rsidR="002D1D7A" w:rsidRPr="00D86AD6" w:rsidRDefault="002D1D7A" w:rsidP="002D1D7A">
            <w:pPr>
              <w:shd w:val="clear" w:color="auto" w:fill="FFFFFF"/>
              <w:jc w:val="center"/>
            </w:pPr>
          </w:p>
        </w:tc>
        <w:tc>
          <w:tcPr>
            <w:tcW w:w="442" w:type="dxa"/>
            <w:tcBorders>
              <w:top w:val="nil"/>
              <w:left w:val="nil"/>
              <w:bottom w:val="nil"/>
              <w:right w:val="nil"/>
            </w:tcBorders>
            <w:shd w:val="clear" w:color="auto" w:fill="FFFFFF"/>
          </w:tcPr>
          <w:p w14:paraId="240C3DAB" w14:textId="77777777" w:rsidR="002D1D7A" w:rsidRPr="00D86AD6" w:rsidRDefault="002D1D7A" w:rsidP="002D1D7A">
            <w:pPr>
              <w:shd w:val="clear" w:color="auto" w:fill="FFFFFF"/>
              <w:jc w:val="center"/>
            </w:pPr>
          </w:p>
        </w:tc>
        <w:tc>
          <w:tcPr>
            <w:tcW w:w="461" w:type="dxa"/>
            <w:tcBorders>
              <w:top w:val="nil"/>
              <w:left w:val="nil"/>
              <w:bottom w:val="nil"/>
              <w:right w:val="single" w:sz="6" w:space="0" w:color="auto"/>
            </w:tcBorders>
            <w:shd w:val="clear" w:color="auto" w:fill="FFFFFF"/>
          </w:tcPr>
          <w:p w14:paraId="04A685E4" w14:textId="77777777" w:rsidR="002D1D7A" w:rsidRPr="00D86AD6" w:rsidRDefault="002D1D7A" w:rsidP="002D1D7A">
            <w:pPr>
              <w:shd w:val="clear" w:color="auto" w:fill="FFFFFF"/>
              <w:jc w:val="center"/>
            </w:pPr>
          </w:p>
        </w:tc>
        <w:tc>
          <w:tcPr>
            <w:tcW w:w="442" w:type="dxa"/>
            <w:tcBorders>
              <w:top w:val="single" w:sz="6" w:space="0" w:color="auto"/>
              <w:left w:val="single" w:sz="6" w:space="0" w:color="auto"/>
              <w:bottom w:val="single" w:sz="6" w:space="0" w:color="auto"/>
              <w:right w:val="single" w:sz="6" w:space="0" w:color="auto"/>
            </w:tcBorders>
            <w:shd w:val="clear" w:color="auto" w:fill="FFFFFF"/>
          </w:tcPr>
          <w:p w14:paraId="036B3B39" w14:textId="77777777" w:rsidR="002D1D7A" w:rsidRPr="00D86AD6" w:rsidRDefault="002D1D7A" w:rsidP="002D1D7A">
            <w:pPr>
              <w:shd w:val="clear" w:color="auto" w:fill="FFFFFF"/>
              <w:jc w:val="center"/>
            </w:pPr>
            <w:r w:rsidRPr="00D86AD6">
              <w:rPr>
                <w:rFonts w:eastAsia="Times New Roman"/>
                <w:b/>
                <w:bCs/>
                <w:i/>
                <w:iCs/>
                <w:color w:val="000000"/>
              </w:rPr>
              <w:t>Р</w:t>
            </w:r>
          </w:p>
        </w:tc>
      </w:tr>
      <w:tr w:rsidR="002D1D7A" w:rsidRPr="00D86AD6" w14:paraId="00D72110" w14:textId="77777777" w:rsidTr="002D1D7A">
        <w:trPr>
          <w:trHeight w:hRule="exact" w:val="374"/>
        </w:trPr>
        <w:tc>
          <w:tcPr>
            <w:tcW w:w="480" w:type="dxa"/>
            <w:tcBorders>
              <w:top w:val="nil"/>
              <w:left w:val="nil"/>
              <w:bottom w:val="single" w:sz="6" w:space="0" w:color="auto"/>
              <w:right w:val="nil"/>
            </w:tcBorders>
            <w:shd w:val="clear" w:color="auto" w:fill="FFFFFF"/>
          </w:tcPr>
          <w:p w14:paraId="75D70BBA" w14:textId="77777777" w:rsidR="002D1D7A" w:rsidRPr="00D86AD6" w:rsidRDefault="002D1D7A" w:rsidP="002D1D7A">
            <w:pPr>
              <w:shd w:val="clear" w:color="auto" w:fill="FFFFFF"/>
              <w:jc w:val="center"/>
            </w:pPr>
          </w:p>
        </w:tc>
        <w:tc>
          <w:tcPr>
            <w:tcW w:w="451" w:type="dxa"/>
            <w:tcBorders>
              <w:top w:val="nil"/>
              <w:left w:val="nil"/>
              <w:bottom w:val="nil"/>
              <w:right w:val="nil"/>
            </w:tcBorders>
            <w:shd w:val="clear" w:color="auto" w:fill="FFFFFF"/>
          </w:tcPr>
          <w:p w14:paraId="55E9E85D" w14:textId="77777777" w:rsidR="002D1D7A" w:rsidRPr="00D86AD6" w:rsidRDefault="002D1D7A" w:rsidP="002D1D7A">
            <w:pPr>
              <w:shd w:val="clear" w:color="auto" w:fill="FFFFFF"/>
              <w:jc w:val="center"/>
            </w:pPr>
          </w:p>
        </w:tc>
        <w:tc>
          <w:tcPr>
            <w:tcW w:w="451" w:type="dxa"/>
            <w:tcBorders>
              <w:top w:val="nil"/>
              <w:left w:val="nil"/>
              <w:bottom w:val="single" w:sz="6" w:space="0" w:color="auto"/>
              <w:right w:val="nil"/>
            </w:tcBorders>
            <w:shd w:val="clear" w:color="auto" w:fill="FFFFFF"/>
          </w:tcPr>
          <w:p w14:paraId="09841320" w14:textId="77777777" w:rsidR="002D1D7A" w:rsidRPr="00D86AD6" w:rsidRDefault="002D1D7A" w:rsidP="002D1D7A">
            <w:pPr>
              <w:shd w:val="clear" w:color="auto" w:fill="FFFFFF"/>
              <w:jc w:val="center"/>
            </w:pPr>
          </w:p>
        </w:tc>
        <w:tc>
          <w:tcPr>
            <w:tcW w:w="442" w:type="dxa"/>
            <w:tcBorders>
              <w:top w:val="nil"/>
              <w:left w:val="nil"/>
              <w:bottom w:val="nil"/>
              <w:right w:val="nil"/>
            </w:tcBorders>
            <w:shd w:val="clear" w:color="auto" w:fill="FFFFFF"/>
          </w:tcPr>
          <w:p w14:paraId="2ADE7636" w14:textId="77777777" w:rsidR="002D1D7A" w:rsidRPr="00D86AD6" w:rsidRDefault="002D1D7A" w:rsidP="002D1D7A">
            <w:pPr>
              <w:shd w:val="clear" w:color="auto" w:fill="FFFFFF"/>
              <w:jc w:val="center"/>
            </w:pPr>
          </w:p>
        </w:tc>
        <w:tc>
          <w:tcPr>
            <w:tcW w:w="470" w:type="dxa"/>
            <w:tcBorders>
              <w:top w:val="nil"/>
              <w:left w:val="nil"/>
              <w:bottom w:val="single" w:sz="6" w:space="0" w:color="auto"/>
              <w:right w:val="nil"/>
            </w:tcBorders>
            <w:shd w:val="clear" w:color="auto" w:fill="FFFFFF"/>
          </w:tcPr>
          <w:p w14:paraId="3369C950" w14:textId="77777777" w:rsidR="002D1D7A" w:rsidRPr="00D86AD6" w:rsidRDefault="002D1D7A" w:rsidP="002D1D7A">
            <w:pPr>
              <w:shd w:val="clear" w:color="auto" w:fill="FFFFFF"/>
              <w:jc w:val="center"/>
            </w:pPr>
          </w:p>
        </w:tc>
        <w:tc>
          <w:tcPr>
            <w:tcW w:w="518" w:type="dxa"/>
            <w:tcBorders>
              <w:top w:val="nil"/>
              <w:left w:val="nil"/>
              <w:bottom w:val="nil"/>
              <w:right w:val="nil"/>
            </w:tcBorders>
            <w:shd w:val="clear" w:color="auto" w:fill="FFFFFF"/>
          </w:tcPr>
          <w:p w14:paraId="7C5CD7C7" w14:textId="77777777" w:rsidR="002D1D7A" w:rsidRPr="00D86AD6" w:rsidRDefault="002D1D7A" w:rsidP="002D1D7A">
            <w:pPr>
              <w:shd w:val="clear" w:color="auto" w:fill="FFFFFF"/>
              <w:jc w:val="center"/>
            </w:pPr>
          </w:p>
        </w:tc>
        <w:tc>
          <w:tcPr>
            <w:tcW w:w="442" w:type="dxa"/>
            <w:tcBorders>
              <w:top w:val="nil"/>
              <w:left w:val="nil"/>
              <w:bottom w:val="single" w:sz="6" w:space="0" w:color="auto"/>
              <w:right w:val="nil"/>
            </w:tcBorders>
            <w:shd w:val="clear" w:color="auto" w:fill="FFFFFF"/>
          </w:tcPr>
          <w:p w14:paraId="10CEE5B5" w14:textId="77777777" w:rsidR="002D1D7A" w:rsidRPr="00D86AD6" w:rsidRDefault="002D1D7A" w:rsidP="002D1D7A">
            <w:pPr>
              <w:shd w:val="clear" w:color="auto" w:fill="FFFFFF"/>
              <w:jc w:val="center"/>
            </w:pPr>
          </w:p>
        </w:tc>
        <w:tc>
          <w:tcPr>
            <w:tcW w:w="461" w:type="dxa"/>
            <w:tcBorders>
              <w:top w:val="nil"/>
              <w:left w:val="nil"/>
              <w:bottom w:val="nil"/>
              <w:right w:val="nil"/>
            </w:tcBorders>
            <w:shd w:val="clear" w:color="auto" w:fill="FFFFFF"/>
          </w:tcPr>
          <w:p w14:paraId="6C4F0055" w14:textId="77777777" w:rsidR="002D1D7A" w:rsidRPr="00D86AD6" w:rsidRDefault="002D1D7A" w:rsidP="002D1D7A">
            <w:pPr>
              <w:shd w:val="clear" w:color="auto" w:fill="FFFFFF"/>
              <w:jc w:val="center"/>
            </w:pPr>
          </w:p>
        </w:tc>
        <w:tc>
          <w:tcPr>
            <w:tcW w:w="470" w:type="dxa"/>
            <w:tcBorders>
              <w:top w:val="nil"/>
              <w:left w:val="nil"/>
              <w:bottom w:val="nil"/>
              <w:right w:val="nil"/>
            </w:tcBorders>
            <w:shd w:val="clear" w:color="auto" w:fill="FFFFFF"/>
          </w:tcPr>
          <w:p w14:paraId="2DCCA3D5" w14:textId="77777777" w:rsidR="002D1D7A" w:rsidRPr="00D86AD6" w:rsidRDefault="002D1D7A" w:rsidP="002D1D7A">
            <w:pPr>
              <w:shd w:val="clear" w:color="auto" w:fill="FFFFFF"/>
              <w:jc w:val="center"/>
            </w:pPr>
          </w:p>
        </w:tc>
        <w:tc>
          <w:tcPr>
            <w:tcW w:w="509" w:type="dxa"/>
            <w:tcBorders>
              <w:top w:val="nil"/>
              <w:left w:val="nil"/>
              <w:bottom w:val="single" w:sz="6" w:space="0" w:color="auto"/>
              <w:right w:val="nil"/>
            </w:tcBorders>
            <w:shd w:val="clear" w:color="auto" w:fill="FFFFFF"/>
          </w:tcPr>
          <w:p w14:paraId="1EB5EC09" w14:textId="77777777" w:rsidR="002D1D7A" w:rsidRPr="00D86AD6" w:rsidRDefault="002D1D7A" w:rsidP="002D1D7A">
            <w:pPr>
              <w:shd w:val="clear" w:color="auto" w:fill="FFFFFF"/>
              <w:jc w:val="center"/>
            </w:pPr>
          </w:p>
        </w:tc>
        <w:tc>
          <w:tcPr>
            <w:tcW w:w="451" w:type="dxa"/>
            <w:tcBorders>
              <w:top w:val="nil"/>
              <w:left w:val="nil"/>
              <w:bottom w:val="nil"/>
              <w:right w:val="nil"/>
            </w:tcBorders>
            <w:shd w:val="clear" w:color="auto" w:fill="FFFFFF"/>
          </w:tcPr>
          <w:p w14:paraId="442CDDF3" w14:textId="77777777" w:rsidR="002D1D7A" w:rsidRPr="00D86AD6" w:rsidRDefault="002D1D7A" w:rsidP="002D1D7A">
            <w:pPr>
              <w:shd w:val="clear" w:color="auto" w:fill="FFFFFF"/>
              <w:jc w:val="center"/>
            </w:pPr>
          </w:p>
        </w:tc>
        <w:tc>
          <w:tcPr>
            <w:tcW w:w="442" w:type="dxa"/>
            <w:tcBorders>
              <w:top w:val="nil"/>
              <w:left w:val="nil"/>
              <w:bottom w:val="nil"/>
              <w:right w:val="nil"/>
            </w:tcBorders>
            <w:shd w:val="clear" w:color="auto" w:fill="FFFFFF"/>
          </w:tcPr>
          <w:p w14:paraId="084B9477" w14:textId="77777777" w:rsidR="002D1D7A" w:rsidRPr="00D86AD6" w:rsidRDefault="002D1D7A" w:rsidP="002D1D7A">
            <w:pPr>
              <w:shd w:val="clear" w:color="auto" w:fill="FFFFFF"/>
              <w:jc w:val="center"/>
            </w:pPr>
          </w:p>
        </w:tc>
        <w:tc>
          <w:tcPr>
            <w:tcW w:w="461" w:type="dxa"/>
            <w:tcBorders>
              <w:top w:val="nil"/>
              <w:left w:val="nil"/>
              <w:bottom w:val="nil"/>
              <w:right w:val="single" w:sz="6" w:space="0" w:color="auto"/>
            </w:tcBorders>
            <w:shd w:val="clear" w:color="auto" w:fill="FFFFFF"/>
          </w:tcPr>
          <w:p w14:paraId="568B3CE5" w14:textId="77777777" w:rsidR="002D1D7A" w:rsidRPr="00D86AD6" w:rsidRDefault="002D1D7A" w:rsidP="002D1D7A">
            <w:pPr>
              <w:shd w:val="clear" w:color="auto" w:fill="FFFFFF"/>
              <w:jc w:val="center"/>
            </w:pPr>
          </w:p>
        </w:tc>
        <w:tc>
          <w:tcPr>
            <w:tcW w:w="442" w:type="dxa"/>
            <w:tcBorders>
              <w:top w:val="single" w:sz="6" w:space="0" w:color="auto"/>
              <w:left w:val="single" w:sz="6" w:space="0" w:color="auto"/>
              <w:bottom w:val="single" w:sz="6" w:space="0" w:color="auto"/>
              <w:right w:val="single" w:sz="6" w:space="0" w:color="auto"/>
            </w:tcBorders>
            <w:shd w:val="clear" w:color="auto" w:fill="FFFFFF"/>
          </w:tcPr>
          <w:p w14:paraId="36AC08B7" w14:textId="77777777" w:rsidR="002D1D7A" w:rsidRPr="00D86AD6" w:rsidRDefault="002D1D7A" w:rsidP="002D1D7A">
            <w:pPr>
              <w:shd w:val="clear" w:color="auto" w:fill="FFFFFF"/>
              <w:jc w:val="center"/>
            </w:pPr>
            <w:r w:rsidRPr="00D86AD6">
              <w:rPr>
                <w:rFonts w:eastAsia="Times New Roman"/>
                <w:b/>
                <w:bCs/>
                <w:i/>
                <w:iCs/>
                <w:color w:val="000000"/>
              </w:rPr>
              <w:t>У</w:t>
            </w:r>
          </w:p>
        </w:tc>
      </w:tr>
      <w:tr w:rsidR="002D1D7A" w:rsidRPr="00D86AD6" w14:paraId="06C7C9AE" w14:textId="77777777" w:rsidTr="002D1D7A">
        <w:trPr>
          <w:trHeight w:hRule="exact" w:val="374"/>
        </w:trPr>
        <w:tc>
          <w:tcPr>
            <w:tcW w:w="480" w:type="dxa"/>
            <w:tcBorders>
              <w:top w:val="single" w:sz="6" w:space="0" w:color="auto"/>
              <w:left w:val="single" w:sz="6" w:space="0" w:color="auto"/>
              <w:bottom w:val="single" w:sz="6" w:space="0" w:color="auto"/>
              <w:right w:val="single" w:sz="6" w:space="0" w:color="auto"/>
            </w:tcBorders>
            <w:shd w:val="clear" w:color="auto" w:fill="FFFFFF"/>
          </w:tcPr>
          <w:p w14:paraId="581C085A" w14:textId="77777777" w:rsidR="002D1D7A" w:rsidRPr="00D86AD6" w:rsidRDefault="002D1D7A" w:rsidP="002D1D7A">
            <w:pPr>
              <w:shd w:val="clear" w:color="auto" w:fill="FFFFFF"/>
              <w:jc w:val="center"/>
            </w:pPr>
            <w:r w:rsidRPr="00D86AD6">
              <w:rPr>
                <w:rFonts w:eastAsia="Times New Roman"/>
                <w:b/>
                <w:bCs/>
                <w:i/>
                <w:iCs/>
                <w:color w:val="000000"/>
              </w:rPr>
              <w:t>л</w:t>
            </w:r>
          </w:p>
        </w:tc>
        <w:tc>
          <w:tcPr>
            <w:tcW w:w="451" w:type="dxa"/>
            <w:tcBorders>
              <w:top w:val="nil"/>
              <w:left w:val="single" w:sz="6" w:space="0" w:color="auto"/>
              <w:bottom w:val="nil"/>
              <w:right w:val="single" w:sz="6" w:space="0" w:color="auto"/>
            </w:tcBorders>
            <w:shd w:val="clear" w:color="auto" w:fill="FFFFFF"/>
          </w:tcPr>
          <w:p w14:paraId="46793E9C" w14:textId="77777777" w:rsidR="002D1D7A" w:rsidRPr="00D86AD6" w:rsidRDefault="002D1D7A" w:rsidP="002D1D7A">
            <w:pPr>
              <w:shd w:val="clear" w:color="auto" w:fill="FFFFFF"/>
              <w:jc w:val="center"/>
            </w:pPr>
          </w:p>
        </w:tc>
        <w:tc>
          <w:tcPr>
            <w:tcW w:w="451" w:type="dxa"/>
            <w:tcBorders>
              <w:top w:val="single" w:sz="6" w:space="0" w:color="auto"/>
              <w:left w:val="single" w:sz="6" w:space="0" w:color="auto"/>
              <w:bottom w:val="single" w:sz="6" w:space="0" w:color="auto"/>
              <w:right w:val="single" w:sz="6" w:space="0" w:color="auto"/>
            </w:tcBorders>
            <w:shd w:val="clear" w:color="auto" w:fill="FFFFFF"/>
          </w:tcPr>
          <w:p w14:paraId="3463CAC7" w14:textId="77777777" w:rsidR="002D1D7A" w:rsidRPr="00D86AD6" w:rsidRDefault="002D1D7A" w:rsidP="002D1D7A">
            <w:pPr>
              <w:shd w:val="clear" w:color="auto" w:fill="FFFFFF"/>
              <w:jc w:val="center"/>
            </w:pPr>
            <w:r w:rsidRPr="00D86AD6">
              <w:rPr>
                <w:rFonts w:eastAsia="Times New Roman"/>
                <w:b/>
                <w:bCs/>
                <w:i/>
                <w:iCs/>
                <w:color w:val="000000"/>
              </w:rPr>
              <w:t>а</w:t>
            </w:r>
          </w:p>
        </w:tc>
        <w:tc>
          <w:tcPr>
            <w:tcW w:w="442" w:type="dxa"/>
            <w:tcBorders>
              <w:top w:val="nil"/>
              <w:left w:val="single" w:sz="6" w:space="0" w:color="auto"/>
              <w:bottom w:val="nil"/>
              <w:right w:val="single" w:sz="6" w:space="0" w:color="auto"/>
            </w:tcBorders>
            <w:shd w:val="clear" w:color="auto" w:fill="FFFFFF"/>
          </w:tcPr>
          <w:p w14:paraId="7367018B" w14:textId="77777777" w:rsidR="002D1D7A" w:rsidRPr="00D86AD6" w:rsidRDefault="002D1D7A" w:rsidP="002D1D7A">
            <w:pPr>
              <w:shd w:val="clear" w:color="auto" w:fill="FFFFFF"/>
              <w:jc w:val="center"/>
            </w:pPr>
          </w:p>
        </w:tc>
        <w:tc>
          <w:tcPr>
            <w:tcW w:w="470" w:type="dxa"/>
            <w:tcBorders>
              <w:top w:val="single" w:sz="6" w:space="0" w:color="auto"/>
              <w:left w:val="single" w:sz="6" w:space="0" w:color="auto"/>
              <w:bottom w:val="single" w:sz="6" w:space="0" w:color="auto"/>
              <w:right w:val="single" w:sz="6" w:space="0" w:color="auto"/>
            </w:tcBorders>
            <w:shd w:val="clear" w:color="auto" w:fill="FFFFFF"/>
          </w:tcPr>
          <w:p w14:paraId="51B315C0" w14:textId="77777777" w:rsidR="002D1D7A" w:rsidRPr="00D86AD6" w:rsidRDefault="002D1D7A" w:rsidP="002D1D7A">
            <w:pPr>
              <w:shd w:val="clear" w:color="auto" w:fill="FFFFFF"/>
              <w:jc w:val="center"/>
            </w:pPr>
            <w:r w:rsidRPr="00D86AD6">
              <w:rPr>
                <w:rFonts w:eastAsia="Times New Roman"/>
                <w:b/>
                <w:bCs/>
                <w:i/>
                <w:iCs/>
                <w:color w:val="000000"/>
              </w:rPr>
              <w:t>и</w:t>
            </w:r>
          </w:p>
        </w:tc>
        <w:tc>
          <w:tcPr>
            <w:tcW w:w="518" w:type="dxa"/>
            <w:tcBorders>
              <w:top w:val="nil"/>
              <w:left w:val="single" w:sz="6" w:space="0" w:color="auto"/>
              <w:bottom w:val="nil"/>
              <w:right w:val="single" w:sz="6" w:space="0" w:color="auto"/>
            </w:tcBorders>
            <w:shd w:val="clear" w:color="auto" w:fill="FFFFFF"/>
          </w:tcPr>
          <w:p w14:paraId="5E564216" w14:textId="77777777" w:rsidR="002D1D7A" w:rsidRPr="00D86AD6" w:rsidRDefault="002D1D7A" w:rsidP="002D1D7A">
            <w:pPr>
              <w:shd w:val="clear" w:color="auto" w:fill="FFFFFF"/>
              <w:jc w:val="center"/>
            </w:pPr>
          </w:p>
        </w:tc>
        <w:tc>
          <w:tcPr>
            <w:tcW w:w="442" w:type="dxa"/>
            <w:tcBorders>
              <w:top w:val="single" w:sz="6" w:space="0" w:color="auto"/>
              <w:left w:val="single" w:sz="6" w:space="0" w:color="auto"/>
              <w:bottom w:val="single" w:sz="6" w:space="0" w:color="auto"/>
              <w:right w:val="single" w:sz="6" w:space="0" w:color="auto"/>
            </w:tcBorders>
            <w:shd w:val="clear" w:color="auto" w:fill="FFFFFF"/>
          </w:tcPr>
          <w:p w14:paraId="2E322FF1" w14:textId="77777777" w:rsidR="002D1D7A" w:rsidRPr="00D86AD6" w:rsidRDefault="002D1D7A" w:rsidP="002D1D7A">
            <w:pPr>
              <w:shd w:val="clear" w:color="auto" w:fill="FFFFFF"/>
              <w:jc w:val="center"/>
            </w:pPr>
            <w:r w:rsidRPr="00D86AD6">
              <w:rPr>
                <w:rFonts w:eastAsia="Times New Roman"/>
                <w:b/>
                <w:bCs/>
                <w:i/>
                <w:iCs/>
                <w:color w:val="000000"/>
              </w:rPr>
              <w:t>п</w:t>
            </w:r>
          </w:p>
        </w:tc>
        <w:tc>
          <w:tcPr>
            <w:tcW w:w="461" w:type="dxa"/>
            <w:tcBorders>
              <w:top w:val="nil"/>
              <w:left w:val="single" w:sz="6" w:space="0" w:color="auto"/>
              <w:bottom w:val="nil"/>
              <w:right w:val="nil"/>
            </w:tcBorders>
            <w:shd w:val="clear" w:color="auto" w:fill="FFFFFF"/>
          </w:tcPr>
          <w:p w14:paraId="5666043F" w14:textId="77777777" w:rsidR="002D1D7A" w:rsidRPr="00D86AD6" w:rsidRDefault="002D1D7A" w:rsidP="002D1D7A">
            <w:pPr>
              <w:shd w:val="clear" w:color="auto" w:fill="FFFFFF"/>
              <w:jc w:val="center"/>
            </w:pPr>
          </w:p>
        </w:tc>
        <w:tc>
          <w:tcPr>
            <w:tcW w:w="470" w:type="dxa"/>
            <w:tcBorders>
              <w:top w:val="nil"/>
              <w:left w:val="nil"/>
              <w:bottom w:val="single" w:sz="6" w:space="0" w:color="auto"/>
              <w:right w:val="single" w:sz="6" w:space="0" w:color="auto"/>
            </w:tcBorders>
            <w:shd w:val="clear" w:color="auto" w:fill="FFFFFF"/>
          </w:tcPr>
          <w:p w14:paraId="22BDBA9B" w14:textId="77777777" w:rsidR="002D1D7A" w:rsidRPr="00D86AD6" w:rsidRDefault="002D1D7A" w:rsidP="002D1D7A">
            <w:pPr>
              <w:shd w:val="clear" w:color="auto" w:fill="FFFFFF"/>
              <w:jc w:val="center"/>
            </w:pPr>
          </w:p>
        </w:tc>
        <w:tc>
          <w:tcPr>
            <w:tcW w:w="509" w:type="dxa"/>
            <w:tcBorders>
              <w:top w:val="single" w:sz="6" w:space="0" w:color="auto"/>
              <w:left w:val="single" w:sz="6" w:space="0" w:color="auto"/>
              <w:bottom w:val="single" w:sz="6" w:space="0" w:color="auto"/>
              <w:right w:val="single" w:sz="6" w:space="0" w:color="auto"/>
            </w:tcBorders>
            <w:shd w:val="clear" w:color="auto" w:fill="FFFFFF"/>
          </w:tcPr>
          <w:p w14:paraId="63AC9E5A" w14:textId="77777777" w:rsidR="002D1D7A" w:rsidRPr="00D86AD6" w:rsidRDefault="002D1D7A" w:rsidP="002D1D7A">
            <w:pPr>
              <w:shd w:val="clear" w:color="auto" w:fill="FFFFFF"/>
              <w:jc w:val="center"/>
            </w:pPr>
            <w:r w:rsidRPr="00D86AD6">
              <w:rPr>
                <w:b/>
                <w:bCs/>
                <w:i/>
                <w:iCs/>
                <w:color w:val="000000"/>
              </w:rPr>
              <w:t>3</w:t>
            </w:r>
          </w:p>
        </w:tc>
        <w:tc>
          <w:tcPr>
            <w:tcW w:w="451" w:type="dxa"/>
            <w:tcBorders>
              <w:top w:val="nil"/>
              <w:left w:val="single" w:sz="6" w:space="0" w:color="auto"/>
              <w:bottom w:val="single" w:sz="6" w:space="0" w:color="auto"/>
              <w:right w:val="nil"/>
            </w:tcBorders>
            <w:shd w:val="clear" w:color="auto" w:fill="FFFFFF"/>
          </w:tcPr>
          <w:p w14:paraId="7043DEEC" w14:textId="77777777" w:rsidR="002D1D7A" w:rsidRPr="00D86AD6" w:rsidRDefault="002D1D7A" w:rsidP="002D1D7A">
            <w:pPr>
              <w:shd w:val="clear" w:color="auto" w:fill="FFFFFF"/>
              <w:jc w:val="center"/>
            </w:pPr>
          </w:p>
        </w:tc>
        <w:tc>
          <w:tcPr>
            <w:tcW w:w="442" w:type="dxa"/>
            <w:tcBorders>
              <w:top w:val="nil"/>
              <w:left w:val="nil"/>
              <w:bottom w:val="nil"/>
              <w:right w:val="nil"/>
            </w:tcBorders>
            <w:shd w:val="clear" w:color="auto" w:fill="FFFFFF"/>
          </w:tcPr>
          <w:p w14:paraId="76CC0A14" w14:textId="77777777" w:rsidR="002D1D7A" w:rsidRPr="00D86AD6" w:rsidRDefault="002D1D7A" w:rsidP="002D1D7A">
            <w:pPr>
              <w:shd w:val="clear" w:color="auto" w:fill="FFFFFF"/>
              <w:jc w:val="center"/>
            </w:pPr>
          </w:p>
        </w:tc>
        <w:tc>
          <w:tcPr>
            <w:tcW w:w="461" w:type="dxa"/>
            <w:tcBorders>
              <w:top w:val="nil"/>
              <w:left w:val="nil"/>
              <w:bottom w:val="single" w:sz="6" w:space="0" w:color="auto"/>
              <w:right w:val="single" w:sz="6" w:space="0" w:color="auto"/>
            </w:tcBorders>
            <w:shd w:val="clear" w:color="auto" w:fill="FFFFFF"/>
          </w:tcPr>
          <w:p w14:paraId="0CAB9555" w14:textId="77777777" w:rsidR="002D1D7A" w:rsidRPr="00D86AD6" w:rsidRDefault="002D1D7A" w:rsidP="002D1D7A">
            <w:pPr>
              <w:shd w:val="clear" w:color="auto" w:fill="FFFFFF"/>
              <w:jc w:val="center"/>
            </w:pPr>
          </w:p>
        </w:tc>
        <w:tc>
          <w:tcPr>
            <w:tcW w:w="442" w:type="dxa"/>
            <w:tcBorders>
              <w:top w:val="single" w:sz="6" w:space="0" w:color="auto"/>
              <w:left w:val="single" w:sz="6" w:space="0" w:color="auto"/>
              <w:bottom w:val="single" w:sz="6" w:space="0" w:color="auto"/>
              <w:right w:val="single" w:sz="6" w:space="0" w:color="auto"/>
            </w:tcBorders>
            <w:shd w:val="clear" w:color="auto" w:fill="FFFFFF"/>
          </w:tcPr>
          <w:p w14:paraId="2D8C9F4B" w14:textId="77777777" w:rsidR="002D1D7A" w:rsidRPr="00D86AD6" w:rsidRDefault="002D1D7A" w:rsidP="002D1D7A">
            <w:pPr>
              <w:shd w:val="clear" w:color="auto" w:fill="FFFFFF"/>
              <w:jc w:val="center"/>
            </w:pPr>
            <w:r w:rsidRPr="00D86AD6">
              <w:rPr>
                <w:rFonts w:eastAsia="Times New Roman"/>
                <w:b/>
                <w:bCs/>
                <w:i/>
                <w:iCs/>
                <w:color w:val="000000"/>
              </w:rPr>
              <w:t>б</w:t>
            </w:r>
          </w:p>
        </w:tc>
      </w:tr>
      <w:tr w:rsidR="002D1D7A" w:rsidRPr="00D86AD6" w14:paraId="2D6BF71B" w14:textId="77777777" w:rsidTr="002D1D7A">
        <w:trPr>
          <w:trHeight w:hRule="exact" w:val="384"/>
        </w:trPr>
        <w:tc>
          <w:tcPr>
            <w:tcW w:w="480" w:type="dxa"/>
            <w:tcBorders>
              <w:top w:val="single" w:sz="6" w:space="0" w:color="auto"/>
              <w:left w:val="single" w:sz="6" w:space="0" w:color="auto"/>
              <w:bottom w:val="single" w:sz="6" w:space="0" w:color="auto"/>
              <w:right w:val="single" w:sz="6" w:space="0" w:color="auto"/>
            </w:tcBorders>
            <w:shd w:val="clear" w:color="auto" w:fill="FFFFFF"/>
          </w:tcPr>
          <w:p w14:paraId="3990CBFD" w14:textId="77777777" w:rsidR="002D1D7A" w:rsidRPr="00D86AD6" w:rsidRDefault="002D1D7A" w:rsidP="002D1D7A">
            <w:pPr>
              <w:shd w:val="clear" w:color="auto" w:fill="FFFFFF"/>
              <w:jc w:val="center"/>
            </w:pPr>
            <w:r w:rsidRPr="00D86AD6">
              <w:rPr>
                <w:rFonts w:eastAsia="Times New Roman"/>
                <w:b/>
                <w:bCs/>
                <w:i/>
                <w:iCs/>
                <w:color w:val="000000"/>
              </w:rPr>
              <w:t>а</w:t>
            </w:r>
          </w:p>
        </w:tc>
        <w:tc>
          <w:tcPr>
            <w:tcW w:w="451" w:type="dxa"/>
            <w:tcBorders>
              <w:top w:val="nil"/>
              <w:left w:val="single" w:sz="6" w:space="0" w:color="auto"/>
              <w:bottom w:val="nil"/>
              <w:right w:val="single" w:sz="6" w:space="0" w:color="auto"/>
            </w:tcBorders>
            <w:shd w:val="clear" w:color="auto" w:fill="FFFFFF"/>
          </w:tcPr>
          <w:p w14:paraId="02EE7019" w14:textId="77777777" w:rsidR="002D1D7A" w:rsidRPr="00D86AD6" w:rsidRDefault="002D1D7A" w:rsidP="002D1D7A">
            <w:pPr>
              <w:shd w:val="clear" w:color="auto" w:fill="FFFFFF"/>
              <w:jc w:val="center"/>
            </w:pPr>
          </w:p>
        </w:tc>
        <w:tc>
          <w:tcPr>
            <w:tcW w:w="451" w:type="dxa"/>
            <w:tcBorders>
              <w:top w:val="single" w:sz="6" w:space="0" w:color="auto"/>
              <w:left w:val="single" w:sz="6" w:space="0" w:color="auto"/>
              <w:bottom w:val="single" w:sz="6" w:space="0" w:color="auto"/>
              <w:right w:val="single" w:sz="6" w:space="0" w:color="auto"/>
            </w:tcBorders>
            <w:shd w:val="clear" w:color="auto" w:fill="FFFFFF"/>
          </w:tcPr>
          <w:p w14:paraId="104F11A1" w14:textId="77777777" w:rsidR="002D1D7A" w:rsidRPr="00D86AD6" w:rsidRDefault="002D1D7A" w:rsidP="002D1D7A">
            <w:pPr>
              <w:shd w:val="clear" w:color="auto" w:fill="FFFFFF"/>
              <w:jc w:val="center"/>
            </w:pPr>
            <w:r w:rsidRPr="00D86AD6">
              <w:rPr>
                <w:rFonts w:eastAsia="Times New Roman"/>
                <w:b/>
                <w:bCs/>
                <w:i/>
                <w:iCs/>
                <w:color w:val="000000"/>
              </w:rPr>
              <w:t>м</w:t>
            </w:r>
          </w:p>
        </w:tc>
        <w:tc>
          <w:tcPr>
            <w:tcW w:w="442" w:type="dxa"/>
            <w:tcBorders>
              <w:top w:val="nil"/>
              <w:left w:val="single" w:sz="6" w:space="0" w:color="auto"/>
              <w:bottom w:val="nil"/>
              <w:right w:val="single" w:sz="6" w:space="0" w:color="auto"/>
            </w:tcBorders>
            <w:shd w:val="clear" w:color="auto" w:fill="FFFFFF"/>
          </w:tcPr>
          <w:p w14:paraId="4463F6DA" w14:textId="77777777" w:rsidR="002D1D7A" w:rsidRPr="00D86AD6" w:rsidRDefault="002D1D7A" w:rsidP="002D1D7A">
            <w:pPr>
              <w:shd w:val="clear" w:color="auto" w:fill="FFFFFF"/>
              <w:jc w:val="center"/>
            </w:pPr>
          </w:p>
        </w:tc>
        <w:tc>
          <w:tcPr>
            <w:tcW w:w="470" w:type="dxa"/>
            <w:tcBorders>
              <w:top w:val="single" w:sz="6" w:space="0" w:color="auto"/>
              <w:left w:val="single" w:sz="6" w:space="0" w:color="auto"/>
              <w:bottom w:val="single" w:sz="6" w:space="0" w:color="auto"/>
              <w:right w:val="single" w:sz="6" w:space="0" w:color="auto"/>
            </w:tcBorders>
            <w:shd w:val="clear" w:color="auto" w:fill="FFFFFF"/>
          </w:tcPr>
          <w:p w14:paraId="4A01DDDD" w14:textId="77777777" w:rsidR="002D1D7A" w:rsidRPr="00D86AD6" w:rsidRDefault="002D1D7A" w:rsidP="002D1D7A">
            <w:pPr>
              <w:shd w:val="clear" w:color="auto" w:fill="FFFFFF"/>
              <w:jc w:val="center"/>
            </w:pPr>
            <w:r w:rsidRPr="00D86AD6">
              <w:rPr>
                <w:rFonts w:eastAsia="Times New Roman"/>
                <w:b/>
                <w:bCs/>
                <w:i/>
                <w:iCs/>
                <w:color w:val="000000"/>
              </w:rPr>
              <w:t>с</w:t>
            </w:r>
          </w:p>
        </w:tc>
        <w:tc>
          <w:tcPr>
            <w:tcW w:w="518" w:type="dxa"/>
            <w:tcBorders>
              <w:top w:val="nil"/>
              <w:left w:val="single" w:sz="6" w:space="0" w:color="auto"/>
              <w:bottom w:val="single" w:sz="6" w:space="0" w:color="auto"/>
              <w:right w:val="single" w:sz="6" w:space="0" w:color="auto"/>
            </w:tcBorders>
            <w:shd w:val="clear" w:color="auto" w:fill="FFFFFF"/>
          </w:tcPr>
          <w:p w14:paraId="44A94ADD" w14:textId="77777777" w:rsidR="002D1D7A" w:rsidRPr="00D86AD6" w:rsidRDefault="002D1D7A" w:rsidP="002D1D7A">
            <w:pPr>
              <w:shd w:val="clear" w:color="auto" w:fill="FFFFFF"/>
              <w:jc w:val="center"/>
            </w:pPr>
          </w:p>
        </w:tc>
        <w:tc>
          <w:tcPr>
            <w:tcW w:w="442" w:type="dxa"/>
            <w:tcBorders>
              <w:top w:val="single" w:sz="6" w:space="0" w:color="auto"/>
              <w:left w:val="single" w:sz="6" w:space="0" w:color="auto"/>
              <w:bottom w:val="single" w:sz="6" w:space="0" w:color="auto"/>
              <w:right w:val="single" w:sz="6" w:space="0" w:color="auto"/>
            </w:tcBorders>
            <w:shd w:val="clear" w:color="auto" w:fill="FFFFFF"/>
          </w:tcPr>
          <w:p w14:paraId="2DA9E97C" w14:textId="77777777" w:rsidR="002D1D7A" w:rsidRPr="00D86AD6" w:rsidRDefault="002D1D7A" w:rsidP="002D1D7A">
            <w:pPr>
              <w:shd w:val="clear" w:color="auto" w:fill="FFFFFF"/>
              <w:jc w:val="center"/>
            </w:pPr>
            <w:r w:rsidRPr="00D86AD6">
              <w:rPr>
                <w:rFonts w:eastAsia="Times New Roman"/>
                <w:b/>
                <w:bCs/>
                <w:i/>
                <w:iCs/>
                <w:color w:val="000000"/>
              </w:rPr>
              <w:t>о</w:t>
            </w:r>
          </w:p>
        </w:tc>
        <w:tc>
          <w:tcPr>
            <w:tcW w:w="461" w:type="dxa"/>
            <w:tcBorders>
              <w:top w:val="nil"/>
              <w:left w:val="single" w:sz="6" w:space="0" w:color="auto"/>
              <w:bottom w:val="single" w:sz="6" w:space="0" w:color="auto"/>
              <w:right w:val="single" w:sz="6" w:space="0" w:color="auto"/>
            </w:tcBorders>
            <w:shd w:val="clear" w:color="auto" w:fill="FFFFFF"/>
          </w:tcPr>
          <w:p w14:paraId="6A6F14C8" w14:textId="77777777" w:rsidR="002D1D7A" w:rsidRPr="00D86AD6" w:rsidRDefault="002D1D7A" w:rsidP="002D1D7A">
            <w:pPr>
              <w:shd w:val="clear" w:color="auto" w:fill="FFFFFF"/>
              <w:jc w:val="center"/>
            </w:pPr>
          </w:p>
        </w:tc>
        <w:tc>
          <w:tcPr>
            <w:tcW w:w="470" w:type="dxa"/>
            <w:tcBorders>
              <w:top w:val="single" w:sz="6" w:space="0" w:color="auto"/>
              <w:left w:val="single" w:sz="6" w:space="0" w:color="auto"/>
              <w:bottom w:val="single" w:sz="6" w:space="0" w:color="auto"/>
              <w:right w:val="single" w:sz="6" w:space="0" w:color="auto"/>
            </w:tcBorders>
            <w:shd w:val="clear" w:color="auto" w:fill="FFFFFF"/>
          </w:tcPr>
          <w:p w14:paraId="427D3B96" w14:textId="77777777" w:rsidR="002D1D7A" w:rsidRPr="00D86AD6" w:rsidRDefault="002D1D7A" w:rsidP="002D1D7A">
            <w:pPr>
              <w:shd w:val="clear" w:color="auto" w:fill="FFFFFF"/>
              <w:jc w:val="center"/>
            </w:pPr>
            <w:r w:rsidRPr="00D86AD6">
              <w:rPr>
                <w:rFonts w:eastAsia="Times New Roman"/>
                <w:b/>
                <w:bCs/>
                <w:i/>
                <w:iCs/>
                <w:color w:val="000000"/>
              </w:rPr>
              <w:t>г</w:t>
            </w:r>
          </w:p>
        </w:tc>
        <w:tc>
          <w:tcPr>
            <w:tcW w:w="509" w:type="dxa"/>
            <w:tcBorders>
              <w:top w:val="single" w:sz="6" w:space="0" w:color="auto"/>
              <w:left w:val="single" w:sz="6" w:space="0" w:color="auto"/>
              <w:bottom w:val="single" w:sz="6" w:space="0" w:color="auto"/>
              <w:right w:val="single" w:sz="6" w:space="0" w:color="auto"/>
            </w:tcBorders>
            <w:shd w:val="clear" w:color="auto" w:fill="FFFFFF"/>
          </w:tcPr>
          <w:p w14:paraId="5963B7CB" w14:textId="77777777" w:rsidR="002D1D7A" w:rsidRPr="00D86AD6" w:rsidRDefault="002D1D7A" w:rsidP="002D1D7A">
            <w:pPr>
              <w:shd w:val="clear" w:color="auto" w:fill="FFFFFF"/>
              <w:jc w:val="center"/>
            </w:pPr>
            <w:r w:rsidRPr="00D86AD6">
              <w:rPr>
                <w:rFonts w:eastAsia="Times New Roman"/>
                <w:b/>
                <w:bCs/>
                <w:i/>
                <w:iCs/>
                <w:color w:val="000000"/>
              </w:rPr>
              <w:t>а</w:t>
            </w:r>
          </w:p>
        </w:tc>
        <w:tc>
          <w:tcPr>
            <w:tcW w:w="451" w:type="dxa"/>
            <w:tcBorders>
              <w:top w:val="single" w:sz="6" w:space="0" w:color="auto"/>
              <w:left w:val="single" w:sz="6" w:space="0" w:color="auto"/>
              <w:bottom w:val="single" w:sz="6" w:space="0" w:color="auto"/>
              <w:right w:val="single" w:sz="6" w:space="0" w:color="auto"/>
            </w:tcBorders>
            <w:shd w:val="clear" w:color="auto" w:fill="FFFFFF"/>
          </w:tcPr>
          <w:p w14:paraId="618EB977" w14:textId="77777777" w:rsidR="002D1D7A" w:rsidRPr="00D86AD6" w:rsidRDefault="002D1D7A" w:rsidP="002D1D7A">
            <w:pPr>
              <w:shd w:val="clear" w:color="auto" w:fill="FFFFFF"/>
              <w:jc w:val="center"/>
            </w:pPr>
            <w:r w:rsidRPr="00D86AD6">
              <w:rPr>
                <w:rFonts w:eastAsia="Times New Roman"/>
                <w:b/>
                <w:bCs/>
                <w:i/>
                <w:iCs/>
                <w:color w:val="000000"/>
              </w:rPr>
              <w:t>в</w:t>
            </w:r>
          </w:p>
        </w:tc>
        <w:tc>
          <w:tcPr>
            <w:tcW w:w="442" w:type="dxa"/>
            <w:tcBorders>
              <w:top w:val="nil"/>
              <w:left w:val="single" w:sz="6" w:space="0" w:color="auto"/>
              <w:bottom w:val="single" w:sz="6" w:space="0" w:color="auto"/>
              <w:right w:val="single" w:sz="6" w:space="0" w:color="auto"/>
            </w:tcBorders>
            <w:shd w:val="clear" w:color="auto" w:fill="FFFFFF"/>
          </w:tcPr>
          <w:p w14:paraId="3B6DF873" w14:textId="77777777" w:rsidR="002D1D7A" w:rsidRPr="00D86AD6" w:rsidRDefault="002D1D7A" w:rsidP="002D1D7A">
            <w:pPr>
              <w:shd w:val="clear" w:color="auto" w:fill="FFFFFF"/>
              <w:jc w:val="center"/>
            </w:pPr>
          </w:p>
        </w:tc>
        <w:tc>
          <w:tcPr>
            <w:tcW w:w="461" w:type="dxa"/>
            <w:tcBorders>
              <w:top w:val="single" w:sz="6" w:space="0" w:color="auto"/>
              <w:left w:val="single" w:sz="6" w:space="0" w:color="auto"/>
              <w:bottom w:val="single" w:sz="6" w:space="0" w:color="auto"/>
              <w:right w:val="single" w:sz="6" w:space="0" w:color="auto"/>
            </w:tcBorders>
            <w:shd w:val="clear" w:color="auto" w:fill="FFFFFF"/>
          </w:tcPr>
          <w:p w14:paraId="04E1350A" w14:textId="77777777" w:rsidR="002D1D7A" w:rsidRPr="00D86AD6" w:rsidRDefault="002D1D7A" w:rsidP="002D1D7A">
            <w:pPr>
              <w:shd w:val="clear" w:color="auto" w:fill="FFFFFF"/>
              <w:jc w:val="center"/>
            </w:pPr>
            <w:r w:rsidRPr="00D86AD6">
              <w:rPr>
                <w:rFonts w:eastAsia="Times New Roman"/>
                <w:b/>
                <w:bCs/>
                <w:i/>
                <w:iCs/>
                <w:color w:val="000000"/>
              </w:rPr>
              <w:t>в</w:t>
            </w:r>
          </w:p>
        </w:tc>
        <w:tc>
          <w:tcPr>
            <w:tcW w:w="442" w:type="dxa"/>
            <w:tcBorders>
              <w:top w:val="single" w:sz="6" w:space="0" w:color="auto"/>
              <w:left w:val="single" w:sz="6" w:space="0" w:color="auto"/>
              <w:bottom w:val="single" w:sz="6" w:space="0" w:color="auto"/>
              <w:right w:val="single" w:sz="6" w:space="0" w:color="auto"/>
            </w:tcBorders>
            <w:shd w:val="clear" w:color="auto" w:fill="FFFFFF"/>
          </w:tcPr>
          <w:p w14:paraId="4EBC6B44" w14:textId="77777777" w:rsidR="002D1D7A" w:rsidRPr="00D86AD6" w:rsidRDefault="002D1D7A" w:rsidP="002D1D7A">
            <w:pPr>
              <w:shd w:val="clear" w:color="auto" w:fill="FFFFFF"/>
              <w:jc w:val="center"/>
            </w:pPr>
            <w:r w:rsidRPr="00D86AD6">
              <w:rPr>
                <w:rFonts w:eastAsia="Times New Roman"/>
                <w:b/>
                <w:bCs/>
                <w:i/>
                <w:iCs/>
                <w:color w:val="000000"/>
              </w:rPr>
              <w:t>и</w:t>
            </w:r>
          </w:p>
        </w:tc>
      </w:tr>
      <w:tr w:rsidR="002D1D7A" w:rsidRPr="00D86AD6" w14:paraId="2EC5C0C9" w14:textId="77777777" w:rsidTr="002D1D7A">
        <w:trPr>
          <w:trHeight w:hRule="exact" w:val="374"/>
        </w:trPr>
        <w:tc>
          <w:tcPr>
            <w:tcW w:w="480" w:type="dxa"/>
            <w:tcBorders>
              <w:top w:val="single" w:sz="6" w:space="0" w:color="auto"/>
              <w:left w:val="single" w:sz="6" w:space="0" w:color="auto"/>
              <w:bottom w:val="single" w:sz="6" w:space="0" w:color="auto"/>
              <w:right w:val="single" w:sz="6" w:space="0" w:color="auto"/>
            </w:tcBorders>
            <w:shd w:val="clear" w:color="auto" w:fill="FFFFFF"/>
          </w:tcPr>
          <w:p w14:paraId="21F393C3" w14:textId="77777777" w:rsidR="002D1D7A" w:rsidRPr="00D86AD6" w:rsidRDefault="002D1D7A" w:rsidP="002D1D7A">
            <w:pPr>
              <w:shd w:val="clear" w:color="auto" w:fill="FFFFFF"/>
              <w:jc w:val="center"/>
            </w:pPr>
            <w:r w:rsidRPr="00D86AD6">
              <w:rPr>
                <w:rFonts w:eastAsia="Times New Roman"/>
                <w:b/>
                <w:bCs/>
                <w:i/>
                <w:iCs/>
                <w:color w:val="000000"/>
              </w:rPr>
              <w:t>м</w:t>
            </w:r>
          </w:p>
        </w:tc>
        <w:tc>
          <w:tcPr>
            <w:tcW w:w="451" w:type="dxa"/>
            <w:tcBorders>
              <w:top w:val="nil"/>
              <w:left w:val="single" w:sz="6" w:space="0" w:color="auto"/>
              <w:bottom w:val="single" w:sz="6" w:space="0" w:color="auto"/>
              <w:right w:val="single" w:sz="6" w:space="0" w:color="auto"/>
            </w:tcBorders>
            <w:shd w:val="clear" w:color="auto" w:fill="FFFFFF"/>
          </w:tcPr>
          <w:p w14:paraId="18786839" w14:textId="77777777" w:rsidR="002D1D7A" w:rsidRPr="00D86AD6" w:rsidRDefault="002D1D7A" w:rsidP="002D1D7A">
            <w:pPr>
              <w:shd w:val="clear" w:color="auto" w:fill="FFFFFF"/>
              <w:jc w:val="center"/>
            </w:pPr>
          </w:p>
        </w:tc>
        <w:tc>
          <w:tcPr>
            <w:tcW w:w="451" w:type="dxa"/>
            <w:tcBorders>
              <w:top w:val="single" w:sz="6" w:space="0" w:color="auto"/>
              <w:left w:val="single" w:sz="6" w:space="0" w:color="auto"/>
              <w:bottom w:val="single" w:sz="6" w:space="0" w:color="auto"/>
              <w:right w:val="single" w:sz="6" w:space="0" w:color="auto"/>
            </w:tcBorders>
            <w:shd w:val="clear" w:color="auto" w:fill="FFFFFF"/>
          </w:tcPr>
          <w:p w14:paraId="5E431804" w14:textId="77777777" w:rsidR="002D1D7A" w:rsidRPr="00D86AD6" w:rsidRDefault="002D1D7A" w:rsidP="002D1D7A">
            <w:pPr>
              <w:shd w:val="clear" w:color="auto" w:fill="FFFFFF"/>
              <w:jc w:val="center"/>
            </w:pPr>
            <w:r w:rsidRPr="00D86AD6">
              <w:rPr>
                <w:rFonts w:eastAsia="Times New Roman"/>
                <w:b/>
                <w:bCs/>
                <w:i/>
                <w:iCs/>
                <w:color w:val="000000"/>
              </w:rPr>
              <w:t>п</w:t>
            </w:r>
          </w:p>
        </w:tc>
        <w:tc>
          <w:tcPr>
            <w:tcW w:w="442" w:type="dxa"/>
            <w:tcBorders>
              <w:top w:val="nil"/>
              <w:left w:val="single" w:sz="6" w:space="0" w:color="auto"/>
              <w:bottom w:val="single" w:sz="6" w:space="0" w:color="auto"/>
              <w:right w:val="single" w:sz="6" w:space="0" w:color="auto"/>
            </w:tcBorders>
            <w:shd w:val="clear" w:color="auto" w:fill="FFFFFF"/>
          </w:tcPr>
          <w:p w14:paraId="4EFD2BF7" w14:textId="77777777" w:rsidR="002D1D7A" w:rsidRPr="00D86AD6" w:rsidRDefault="002D1D7A" w:rsidP="002D1D7A">
            <w:pPr>
              <w:shd w:val="clear" w:color="auto" w:fill="FFFFFF"/>
              <w:jc w:val="center"/>
            </w:pPr>
          </w:p>
        </w:tc>
        <w:tc>
          <w:tcPr>
            <w:tcW w:w="470" w:type="dxa"/>
            <w:tcBorders>
              <w:top w:val="single" w:sz="6" w:space="0" w:color="auto"/>
              <w:left w:val="single" w:sz="6" w:space="0" w:color="auto"/>
              <w:bottom w:val="single" w:sz="6" w:space="0" w:color="auto"/>
              <w:right w:val="single" w:sz="6" w:space="0" w:color="auto"/>
            </w:tcBorders>
            <w:shd w:val="clear" w:color="auto" w:fill="FFFFFF"/>
          </w:tcPr>
          <w:p w14:paraId="618C8CC1" w14:textId="77777777" w:rsidR="002D1D7A" w:rsidRPr="00D86AD6" w:rsidRDefault="002D1D7A" w:rsidP="002D1D7A">
            <w:pPr>
              <w:shd w:val="clear" w:color="auto" w:fill="FFFFFF"/>
              <w:jc w:val="center"/>
            </w:pPr>
            <w:r w:rsidRPr="00D86AD6">
              <w:rPr>
                <w:rFonts w:eastAsia="Times New Roman"/>
                <w:b/>
                <w:bCs/>
                <w:i/>
                <w:iCs/>
                <w:color w:val="000000"/>
              </w:rPr>
              <w:t>т</w:t>
            </w:r>
          </w:p>
        </w:tc>
        <w:tc>
          <w:tcPr>
            <w:tcW w:w="518" w:type="dxa"/>
            <w:tcBorders>
              <w:top w:val="single" w:sz="6" w:space="0" w:color="auto"/>
              <w:left w:val="single" w:sz="6" w:space="0" w:color="auto"/>
              <w:bottom w:val="single" w:sz="6" w:space="0" w:color="auto"/>
              <w:right w:val="single" w:sz="6" w:space="0" w:color="auto"/>
            </w:tcBorders>
            <w:shd w:val="clear" w:color="auto" w:fill="FFFFFF"/>
          </w:tcPr>
          <w:p w14:paraId="6800A2C6" w14:textId="77777777" w:rsidR="002D1D7A" w:rsidRPr="00D86AD6" w:rsidRDefault="002D1D7A" w:rsidP="002D1D7A">
            <w:pPr>
              <w:shd w:val="clear" w:color="auto" w:fill="FFFFFF"/>
              <w:jc w:val="center"/>
            </w:pPr>
            <w:r w:rsidRPr="00D86AD6">
              <w:rPr>
                <w:rFonts w:eastAsia="Times New Roman"/>
                <w:b/>
                <w:bCs/>
                <w:color w:val="000000"/>
              </w:rPr>
              <w:t>С</w:t>
            </w:r>
          </w:p>
        </w:tc>
        <w:tc>
          <w:tcPr>
            <w:tcW w:w="442" w:type="dxa"/>
            <w:tcBorders>
              <w:top w:val="single" w:sz="6" w:space="0" w:color="auto"/>
              <w:left w:val="single" w:sz="6" w:space="0" w:color="auto"/>
              <w:bottom w:val="single" w:sz="6" w:space="0" w:color="auto"/>
              <w:right w:val="single" w:sz="6" w:space="0" w:color="auto"/>
            </w:tcBorders>
            <w:shd w:val="clear" w:color="auto" w:fill="FFFFFF"/>
          </w:tcPr>
          <w:p w14:paraId="7B717DE3" w14:textId="77777777" w:rsidR="002D1D7A" w:rsidRPr="00D86AD6" w:rsidRDefault="002D1D7A" w:rsidP="002D1D7A">
            <w:pPr>
              <w:shd w:val="clear" w:color="auto" w:fill="FFFFFF"/>
              <w:jc w:val="center"/>
            </w:pPr>
            <w:r w:rsidRPr="00D86AD6">
              <w:rPr>
                <w:rFonts w:eastAsia="Times New Roman"/>
                <w:b/>
                <w:bCs/>
                <w:i/>
                <w:iCs/>
                <w:color w:val="000000"/>
              </w:rPr>
              <w:t>т</w:t>
            </w:r>
          </w:p>
        </w:tc>
        <w:tc>
          <w:tcPr>
            <w:tcW w:w="461" w:type="dxa"/>
            <w:tcBorders>
              <w:top w:val="single" w:sz="6" w:space="0" w:color="auto"/>
              <w:left w:val="single" w:sz="6" w:space="0" w:color="auto"/>
              <w:bottom w:val="single" w:sz="6" w:space="0" w:color="auto"/>
              <w:right w:val="single" w:sz="6" w:space="0" w:color="auto"/>
            </w:tcBorders>
            <w:shd w:val="clear" w:color="auto" w:fill="FFFFFF"/>
          </w:tcPr>
          <w:p w14:paraId="4BF76640" w14:textId="77777777" w:rsidR="002D1D7A" w:rsidRPr="00D86AD6" w:rsidRDefault="002D1D7A" w:rsidP="002D1D7A">
            <w:pPr>
              <w:shd w:val="clear" w:color="auto" w:fill="FFFFFF"/>
              <w:jc w:val="center"/>
            </w:pPr>
            <w:r w:rsidRPr="00D86AD6">
              <w:rPr>
                <w:rFonts w:eastAsia="Times New Roman"/>
                <w:b/>
                <w:bCs/>
                <w:i/>
                <w:iCs/>
                <w:color w:val="000000"/>
              </w:rPr>
              <w:t>к</w:t>
            </w:r>
          </w:p>
        </w:tc>
        <w:tc>
          <w:tcPr>
            <w:tcW w:w="470" w:type="dxa"/>
            <w:tcBorders>
              <w:top w:val="single" w:sz="6" w:space="0" w:color="auto"/>
              <w:left w:val="single" w:sz="6" w:space="0" w:color="auto"/>
              <w:bottom w:val="single" w:sz="6" w:space="0" w:color="auto"/>
              <w:right w:val="single" w:sz="6" w:space="0" w:color="auto"/>
            </w:tcBorders>
            <w:shd w:val="clear" w:color="auto" w:fill="FFFFFF"/>
          </w:tcPr>
          <w:p w14:paraId="6D1A7798" w14:textId="77777777" w:rsidR="002D1D7A" w:rsidRPr="00D86AD6" w:rsidRDefault="002D1D7A" w:rsidP="002D1D7A">
            <w:pPr>
              <w:shd w:val="clear" w:color="auto" w:fill="FFFFFF"/>
              <w:jc w:val="center"/>
            </w:pPr>
            <w:r w:rsidRPr="00D86AD6">
              <w:rPr>
                <w:rFonts w:eastAsia="Times New Roman"/>
                <w:b/>
                <w:bCs/>
                <w:i/>
                <w:iCs/>
                <w:color w:val="000000"/>
              </w:rPr>
              <w:t>е</w:t>
            </w:r>
          </w:p>
        </w:tc>
        <w:tc>
          <w:tcPr>
            <w:tcW w:w="509" w:type="dxa"/>
            <w:tcBorders>
              <w:top w:val="single" w:sz="6" w:space="0" w:color="auto"/>
              <w:left w:val="single" w:sz="6" w:space="0" w:color="auto"/>
              <w:bottom w:val="single" w:sz="6" w:space="0" w:color="auto"/>
              <w:right w:val="single" w:sz="6" w:space="0" w:color="auto"/>
            </w:tcBorders>
            <w:shd w:val="clear" w:color="auto" w:fill="FFFFFF"/>
            <w:vAlign w:val="center"/>
          </w:tcPr>
          <w:p w14:paraId="2B6AF3F6" w14:textId="77777777" w:rsidR="002D1D7A" w:rsidRPr="002D1D7A" w:rsidRDefault="002D1D7A" w:rsidP="002D1D7A">
            <w:pPr>
              <w:shd w:val="clear" w:color="auto" w:fill="FFFFFF"/>
              <w:jc w:val="center"/>
            </w:pPr>
            <w:r>
              <w:rPr>
                <w:bCs/>
                <w:iCs/>
                <w:color w:val="262626" w:themeColor="text1" w:themeTint="D9"/>
                <w:spacing w:val="-2"/>
              </w:rPr>
              <w:t>ж</w:t>
            </w:r>
          </w:p>
        </w:tc>
        <w:tc>
          <w:tcPr>
            <w:tcW w:w="451" w:type="dxa"/>
            <w:tcBorders>
              <w:top w:val="single" w:sz="6" w:space="0" w:color="auto"/>
              <w:left w:val="single" w:sz="6" w:space="0" w:color="auto"/>
              <w:bottom w:val="single" w:sz="6" w:space="0" w:color="auto"/>
              <w:right w:val="single" w:sz="6" w:space="0" w:color="auto"/>
            </w:tcBorders>
            <w:shd w:val="clear" w:color="auto" w:fill="FFFFFF"/>
          </w:tcPr>
          <w:p w14:paraId="411DF404" w14:textId="77777777" w:rsidR="002D1D7A" w:rsidRPr="00D86AD6" w:rsidRDefault="002D1D7A" w:rsidP="002D1D7A">
            <w:pPr>
              <w:shd w:val="clear" w:color="auto" w:fill="FFFFFF"/>
              <w:jc w:val="center"/>
            </w:pPr>
            <w:r w:rsidRPr="00D86AD6">
              <w:rPr>
                <w:rFonts w:eastAsia="Times New Roman"/>
                <w:b/>
                <w:bCs/>
                <w:i/>
                <w:iCs/>
                <w:color w:val="000000"/>
              </w:rPr>
              <w:t>а</w:t>
            </w:r>
          </w:p>
        </w:tc>
        <w:tc>
          <w:tcPr>
            <w:tcW w:w="442" w:type="dxa"/>
            <w:tcBorders>
              <w:top w:val="single" w:sz="6" w:space="0" w:color="auto"/>
              <w:left w:val="single" w:sz="6" w:space="0" w:color="auto"/>
              <w:bottom w:val="single" w:sz="6" w:space="0" w:color="auto"/>
              <w:right w:val="single" w:sz="6" w:space="0" w:color="auto"/>
            </w:tcBorders>
            <w:shd w:val="clear" w:color="auto" w:fill="FFFFFF"/>
          </w:tcPr>
          <w:p w14:paraId="35271A84" w14:textId="77777777" w:rsidR="002D1D7A" w:rsidRPr="00D86AD6" w:rsidRDefault="002D1D7A" w:rsidP="002D1D7A">
            <w:pPr>
              <w:shd w:val="clear" w:color="auto" w:fill="FFFFFF"/>
              <w:jc w:val="center"/>
            </w:pPr>
            <w:r w:rsidRPr="00D86AD6">
              <w:rPr>
                <w:rFonts w:eastAsia="Times New Roman"/>
                <w:b/>
                <w:bCs/>
                <w:i/>
                <w:iCs/>
                <w:color w:val="000000"/>
              </w:rPr>
              <w:t>Р</w:t>
            </w:r>
          </w:p>
        </w:tc>
        <w:tc>
          <w:tcPr>
            <w:tcW w:w="461" w:type="dxa"/>
            <w:tcBorders>
              <w:top w:val="single" w:sz="6" w:space="0" w:color="auto"/>
              <w:left w:val="single" w:sz="6" w:space="0" w:color="auto"/>
              <w:bottom w:val="single" w:sz="6" w:space="0" w:color="auto"/>
              <w:right w:val="single" w:sz="6" w:space="0" w:color="auto"/>
            </w:tcBorders>
            <w:shd w:val="clear" w:color="auto" w:fill="FFFFFF"/>
          </w:tcPr>
          <w:p w14:paraId="3831045C" w14:textId="77777777" w:rsidR="002D1D7A" w:rsidRPr="00D86AD6" w:rsidRDefault="002D1D7A" w:rsidP="002D1D7A">
            <w:pPr>
              <w:shd w:val="clear" w:color="auto" w:fill="FFFFFF"/>
              <w:jc w:val="center"/>
            </w:pPr>
            <w:r w:rsidRPr="00D86AD6">
              <w:rPr>
                <w:rFonts w:eastAsia="Times New Roman"/>
                <w:b/>
                <w:bCs/>
                <w:i/>
                <w:iCs/>
                <w:color w:val="000000"/>
              </w:rPr>
              <w:t>о</w:t>
            </w:r>
          </w:p>
        </w:tc>
        <w:tc>
          <w:tcPr>
            <w:tcW w:w="442" w:type="dxa"/>
            <w:tcBorders>
              <w:top w:val="single" w:sz="6" w:space="0" w:color="auto"/>
              <w:left w:val="single" w:sz="6" w:space="0" w:color="auto"/>
              <w:bottom w:val="single" w:sz="6" w:space="0" w:color="auto"/>
              <w:right w:val="single" w:sz="6" w:space="0" w:color="auto"/>
            </w:tcBorders>
            <w:shd w:val="clear" w:color="auto" w:fill="FFFFFF"/>
          </w:tcPr>
          <w:p w14:paraId="4B80FF0F" w14:textId="77777777" w:rsidR="002D1D7A" w:rsidRPr="00D86AD6" w:rsidRDefault="002D1D7A" w:rsidP="002D1D7A">
            <w:pPr>
              <w:shd w:val="clear" w:color="auto" w:fill="FFFFFF"/>
              <w:jc w:val="center"/>
            </w:pPr>
            <w:r w:rsidRPr="00D86AD6">
              <w:rPr>
                <w:rFonts w:eastAsia="Times New Roman"/>
                <w:b/>
                <w:bCs/>
                <w:i/>
                <w:iCs/>
                <w:color w:val="000000"/>
              </w:rPr>
              <w:t>л</w:t>
            </w:r>
          </w:p>
        </w:tc>
      </w:tr>
      <w:tr w:rsidR="002D1D7A" w:rsidRPr="00D86AD6" w14:paraId="134CFA9D" w14:textId="77777777" w:rsidTr="002D1D7A">
        <w:trPr>
          <w:trHeight w:hRule="exact" w:val="374"/>
        </w:trPr>
        <w:tc>
          <w:tcPr>
            <w:tcW w:w="480" w:type="dxa"/>
            <w:tcBorders>
              <w:top w:val="single" w:sz="6" w:space="0" w:color="auto"/>
              <w:left w:val="single" w:sz="6" w:space="0" w:color="auto"/>
              <w:bottom w:val="single" w:sz="6" w:space="0" w:color="auto"/>
              <w:right w:val="single" w:sz="6" w:space="0" w:color="auto"/>
            </w:tcBorders>
            <w:shd w:val="clear" w:color="auto" w:fill="FFFFFF"/>
          </w:tcPr>
          <w:p w14:paraId="7381ACCB" w14:textId="77777777" w:rsidR="002D1D7A" w:rsidRPr="00D86AD6" w:rsidRDefault="002D1D7A" w:rsidP="002D1D7A">
            <w:pPr>
              <w:shd w:val="clear" w:color="auto" w:fill="FFFFFF"/>
              <w:jc w:val="center"/>
            </w:pPr>
            <w:r w:rsidRPr="00D86AD6">
              <w:rPr>
                <w:rFonts w:eastAsia="Times New Roman"/>
                <w:b/>
                <w:bCs/>
                <w:color w:val="000000"/>
              </w:rPr>
              <w:t>П</w:t>
            </w:r>
          </w:p>
        </w:tc>
        <w:tc>
          <w:tcPr>
            <w:tcW w:w="451" w:type="dxa"/>
            <w:tcBorders>
              <w:top w:val="single" w:sz="6" w:space="0" w:color="auto"/>
              <w:left w:val="single" w:sz="6" w:space="0" w:color="auto"/>
              <w:bottom w:val="single" w:sz="6" w:space="0" w:color="auto"/>
              <w:right w:val="single" w:sz="6" w:space="0" w:color="auto"/>
            </w:tcBorders>
            <w:shd w:val="clear" w:color="auto" w:fill="FFFFFF"/>
          </w:tcPr>
          <w:p w14:paraId="50CED66A" w14:textId="77777777" w:rsidR="002D1D7A" w:rsidRPr="00D86AD6" w:rsidRDefault="002D1D7A" w:rsidP="002D1D7A">
            <w:pPr>
              <w:shd w:val="clear" w:color="auto" w:fill="FFFFFF"/>
              <w:jc w:val="center"/>
            </w:pPr>
            <w:r w:rsidRPr="00D86AD6">
              <w:rPr>
                <w:rFonts w:eastAsia="Times New Roman"/>
                <w:b/>
                <w:bCs/>
                <w:color w:val="000000"/>
              </w:rPr>
              <w:t>Р</w:t>
            </w:r>
          </w:p>
        </w:tc>
        <w:tc>
          <w:tcPr>
            <w:tcW w:w="451" w:type="dxa"/>
            <w:tcBorders>
              <w:top w:val="single" w:sz="6" w:space="0" w:color="auto"/>
              <w:left w:val="single" w:sz="6" w:space="0" w:color="auto"/>
              <w:bottom w:val="single" w:sz="6" w:space="0" w:color="auto"/>
              <w:right w:val="single" w:sz="6" w:space="0" w:color="auto"/>
            </w:tcBorders>
            <w:shd w:val="clear" w:color="auto" w:fill="FFFFFF"/>
          </w:tcPr>
          <w:p w14:paraId="2A04854A" w14:textId="77777777" w:rsidR="002D1D7A" w:rsidRPr="00D86AD6" w:rsidRDefault="002D1D7A" w:rsidP="002D1D7A">
            <w:pPr>
              <w:shd w:val="clear" w:color="auto" w:fill="FFFFFF"/>
              <w:jc w:val="center"/>
            </w:pPr>
            <w:r w:rsidRPr="00D86AD6">
              <w:rPr>
                <w:rFonts w:eastAsia="Times New Roman"/>
                <w:b/>
                <w:bCs/>
                <w:color w:val="000000"/>
              </w:rPr>
              <w:t>Е</w:t>
            </w:r>
          </w:p>
        </w:tc>
        <w:tc>
          <w:tcPr>
            <w:tcW w:w="442" w:type="dxa"/>
            <w:tcBorders>
              <w:top w:val="single" w:sz="6" w:space="0" w:color="auto"/>
              <w:left w:val="single" w:sz="6" w:space="0" w:color="auto"/>
              <w:bottom w:val="single" w:sz="6" w:space="0" w:color="auto"/>
              <w:right w:val="single" w:sz="6" w:space="0" w:color="auto"/>
            </w:tcBorders>
            <w:shd w:val="clear" w:color="auto" w:fill="FFFFFF"/>
          </w:tcPr>
          <w:p w14:paraId="0A7A2720" w14:textId="77777777" w:rsidR="002D1D7A" w:rsidRPr="00D86AD6" w:rsidRDefault="002D1D7A" w:rsidP="002D1D7A">
            <w:pPr>
              <w:shd w:val="clear" w:color="auto" w:fill="FFFFFF"/>
              <w:spacing w:line="278" w:lineRule="exact"/>
              <w:jc w:val="center"/>
            </w:pPr>
            <w:r w:rsidRPr="00D86AD6">
              <w:rPr>
                <w:rFonts w:eastAsia="Times New Roman"/>
                <w:b/>
                <w:bCs/>
                <w:color w:val="000000"/>
                <w:position w:val="-5"/>
              </w:rPr>
              <w:t>д</w:t>
            </w:r>
          </w:p>
        </w:tc>
        <w:tc>
          <w:tcPr>
            <w:tcW w:w="470" w:type="dxa"/>
            <w:tcBorders>
              <w:top w:val="single" w:sz="6" w:space="0" w:color="auto"/>
              <w:left w:val="single" w:sz="6" w:space="0" w:color="auto"/>
              <w:bottom w:val="single" w:sz="6" w:space="0" w:color="auto"/>
              <w:right w:val="single" w:sz="6" w:space="0" w:color="auto"/>
            </w:tcBorders>
            <w:shd w:val="clear" w:color="auto" w:fill="FFFFFF"/>
          </w:tcPr>
          <w:p w14:paraId="0B3BB5CB" w14:textId="77777777" w:rsidR="002D1D7A" w:rsidRPr="00D86AD6" w:rsidRDefault="002D1D7A" w:rsidP="002D1D7A">
            <w:pPr>
              <w:shd w:val="clear" w:color="auto" w:fill="FFFFFF"/>
              <w:jc w:val="center"/>
            </w:pPr>
            <w:r w:rsidRPr="00D86AD6">
              <w:rPr>
                <w:rFonts w:eastAsia="Times New Roman"/>
                <w:b/>
                <w:bCs/>
                <w:color w:val="000000"/>
              </w:rPr>
              <w:t>О</w:t>
            </w:r>
          </w:p>
        </w:tc>
        <w:tc>
          <w:tcPr>
            <w:tcW w:w="518" w:type="dxa"/>
            <w:tcBorders>
              <w:top w:val="single" w:sz="6" w:space="0" w:color="auto"/>
              <w:left w:val="single" w:sz="6" w:space="0" w:color="auto"/>
              <w:bottom w:val="single" w:sz="6" w:space="0" w:color="auto"/>
              <w:right w:val="single" w:sz="6" w:space="0" w:color="auto"/>
            </w:tcBorders>
            <w:shd w:val="clear" w:color="auto" w:fill="FFFFFF"/>
          </w:tcPr>
          <w:p w14:paraId="0CB9E4F2" w14:textId="77777777" w:rsidR="002D1D7A" w:rsidRPr="00D86AD6" w:rsidRDefault="002D1D7A" w:rsidP="002D1D7A">
            <w:pPr>
              <w:shd w:val="clear" w:color="auto" w:fill="FFFFFF"/>
              <w:jc w:val="center"/>
            </w:pPr>
            <w:r w:rsidRPr="00D86AD6">
              <w:rPr>
                <w:b/>
                <w:bCs/>
                <w:color w:val="000000"/>
                <w:lang w:val="en-US"/>
              </w:rPr>
              <w:t>X</w:t>
            </w:r>
          </w:p>
        </w:tc>
        <w:tc>
          <w:tcPr>
            <w:tcW w:w="442" w:type="dxa"/>
            <w:tcBorders>
              <w:top w:val="single" w:sz="6" w:space="0" w:color="auto"/>
              <w:left w:val="single" w:sz="6" w:space="0" w:color="auto"/>
              <w:bottom w:val="single" w:sz="6" w:space="0" w:color="auto"/>
              <w:right w:val="single" w:sz="6" w:space="0" w:color="auto"/>
            </w:tcBorders>
            <w:shd w:val="clear" w:color="auto" w:fill="FFFFFF"/>
          </w:tcPr>
          <w:p w14:paraId="5290D43B" w14:textId="77777777" w:rsidR="002D1D7A" w:rsidRPr="00D86AD6" w:rsidRDefault="002D1D7A" w:rsidP="002D1D7A">
            <w:pPr>
              <w:shd w:val="clear" w:color="auto" w:fill="FFFFFF"/>
              <w:jc w:val="center"/>
            </w:pPr>
            <w:r w:rsidRPr="00D86AD6">
              <w:rPr>
                <w:rFonts w:eastAsia="Times New Roman"/>
                <w:b/>
                <w:bCs/>
                <w:color w:val="000000"/>
              </w:rPr>
              <w:t>Р</w:t>
            </w:r>
          </w:p>
        </w:tc>
        <w:tc>
          <w:tcPr>
            <w:tcW w:w="461" w:type="dxa"/>
            <w:tcBorders>
              <w:top w:val="single" w:sz="6" w:space="0" w:color="auto"/>
              <w:left w:val="single" w:sz="6" w:space="0" w:color="auto"/>
              <w:bottom w:val="single" w:sz="6" w:space="0" w:color="auto"/>
              <w:right w:val="single" w:sz="6" w:space="0" w:color="auto"/>
            </w:tcBorders>
            <w:shd w:val="clear" w:color="auto" w:fill="FFFFFF"/>
          </w:tcPr>
          <w:p w14:paraId="192ABDBE" w14:textId="77777777" w:rsidR="002D1D7A" w:rsidRPr="00D86AD6" w:rsidRDefault="002D1D7A" w:rsidP="002D1D7A">
            <w:pPr>
              <w:shd w:val="clear" w:color="auto" w:fill="FFFFFF"/>
              <w:jc w:val="center"/>
            </w:pPr>
            <w:r w:rsidRPr="00D86AD6">
              <w:rPr>
                <w:rFonts w:eastAsia="Times New Roman"/>
                <w:b/>
                <w:bCs/>
                <w:color w:val="000000"/>
              </w:rPr>
              <w:t>А</w:t>
            </w:r>
          </w:p>
        </w:tc>
        <w:tc>
          <w:tcPr>
            <w:tcW w:w="470" w:type="dxa"/>
            <w:tcBorders>
              <w:top w:val="single" w:sz="6" w:space="0" w:color="auto"/>
              <w:left w:val="single" w:sz="6" w:space="0" w:color="auto"/>
              <w:bottom w:val="single" w:sz="6" w:space="0" w:color="auto"/>
              <w:right w:val="single" w:sz="6" w:space="0" w:color="auto"/>
            </w:tcBorders>
            <w:shd w:val="clear" w:color="auto" w:fill="FFFFFF"/>
          </w:tcPr>
          <w:p w14:paraId="17BDE17E" w14:textId="77777777" w:rsidR="002D1D7A" w:rsidRPr="00D86AD6" w:rsidRDefault="002D1D7A" w:rsidP="002D1D7A">
            <w:pPr>
              <w:shd w:val="clear" w:color="auto" w:fill="FFFFFF"/>
              <w:jc w:val="center"/>
            </w:pPr>
            <w:r w:rsidRPr="00D86AD6">
              <w:rPr>
                <w:rFonts w:eastAsia="Times New Roman"/>
                <w:b/>
                <w:bCs/>
                <w:color w:val="000000"/>
              </w:rPr>
              <w:t>Н</w:t>
            </w:r>
          </w:p>
        </w:tc>
        <w:tc>
          <w:tcPr>
            <w:tcW w:w="509" w:type="dxa"/>
            <w:tcBorders>
              <w:top w:val="single" w:sz="6" w:space="0" w:color="auto"/>
              <w:left w:val="single" w:sz="6" w:space="0" w:color="auto"/>
              <w:bottom w:val="single" w:sz="6" w:space="0" w:color="auto"/>
              <w:right w:val="single" w:sz="6" w:space="0" w:color="auto"/>
            </w:tcBorders>
            <w:shd w:val="clear" w:color="auto" w:fill="FFFFFF"/>
          </w:tcPr>
          <w:p w14:paraId="6A804C7A" w14:textId="77777777" w:rsidR="002D1D7A" w:rsidRPr="00D86AD6" w:rsidRDefault="002D1D7A" w:rsidP="002D1D7A">
            <w:pPr>
              <w:shd w:val="clear" w:color="auto" w:fill="FFFFFF"/>
              <w:jc w:val="center"/>
            </w:pPr>
            <w:r w:rsidRPr="00D86AD6">
              <w:rPr>
                <w:rFonts w:eastAsia="Times New Roman"/>
                <w:b/>
                <w:bCs/>
                <w:color w:val="000000"/>
              </w:rPr>
              <w:t>И</w:t>
            </w:r>
          </w:p>
        </w:tc>
        <w:tc>
          <w:tcPr>
            <w:tcW w:w="451" w:type="dxa"/>
            <w:tcBorders>
              <w:top w:val="single" w:sz="6" w:space="0" w:color="auto"/>
              <w:left w:val="single" w:sz="6" w:space="0" w:color="auto"/>
              <w:bottom w:val="single" w:sz="6" w:space="0" w:color="auto"/>
              <w:right w:val="single" w:sz="6" w:space="0" w:color="auto"/>
            </w:tcBorders>
            <w:shd w:val="clear" w:color="auto" w:fill="FFFFFF"/>
          </w:tcPr>
          <w:p w14:paraId="5702DCE1" w14:textId="77777777" w:rsidR="002D1D7A" w:rsidRPr="00D86AD6" w:rsidRDefault="002D1D7A" w:rsidP="002D1D7A">
            <w:pPr>
              <w:shd w:val="clear" w:color="auto" w:fill="FFFFFF"/>
              <w:jc w:val="center"/>
            </w:pPr>
            <w:r w:rsidRPr="00D86AD6">
              <w:rPr>
                <w:rFonts w:eastAsia="Times New Roman"/>
                <w:b/>
                <w:bCs/>
                <w:color w:val="000000"/>
              </w:rPr>
              <w:t>Т</w:t>
            </w:r>
          </w:p>
        </w:tc>
        <w:tc>
          <w:tcPr>
            <w:tcW w:w="442" w:type="dxa"/>
            <w:tcBorders>
              <w:top w:val="single" w:sz="6" w:space="0" w:color="auto"/>
              <w:left w:val="single" w:sz="6" w:space="0" w:color="auto"/>
              <w:bottom w:val="single" w:sz="6" w:space="0" w:color="auto"/>
              <w:right w:val="single" w:sz="6" w:space="0" w:color="auto"/>
            </w:tcBorders>
            <w:shd w:val="clear" w:color="auto" w:fill="FFFFFF"/>
          </w:tcPr>
          <w:p w14:paraId="23E0878B" w14:textId="77777777" w:rsidR="002D1D7A" w:rsidRPr="00D86AD6" w:rsidRDefault="002D1D7A" w:rsidP="002D1D7A">
            <w:pPr>
              <w:shd w:val="clear" w:color="auto" w:fill="FFFFFF"/>
              <w:jc w:val="center"/>
            </w:pPr>
            <w:r w:rsidRPr="00D86AD6">
              <w:rPr>
                <w:rFonts w:eastAsia="Times New Roman"/>
                <w:b/>
                <w:bCs/>
                <w:color w:val="000000"/>
              </w:rPr>
              <w:t>Е</w:t>
            </w:r>
          </w:p>
        </w:tc>
        <w:tc>
          <w:tcPr>
            <w:tcW w:w="461" w:type="dxa"/>
            <w:tcBorders>
              <w:top w:val="single" w:sz="6" w:space="0" w:color="auto"/>
              <w:left w:val="single" w:sz="6" w:space="0" w:color="auto"/>
              <w:bottom w:val="single" w:sz="6" w:space="0" w:color="auto"/>
              <w:right w:val="single" w:sz="6" w:space="0" w:color="auto"/>
            </w:tcBorders>
            <w:shd w:val="clear" w:color="auto" w:fill="FFFFFF"/>
          </w:tcPr>
          <w:p w14:paraId="77BCB73C" w14:textId="77777777" w:rsidR="002D1D7A" w:rsidRPr="00D86AD6" w:rsidRDefault="002D1D7A" w:rsidP="002D1D7A">
            <w:pPr>
              <w:shd w:val="clear" w:color="auto" w:fill="FFFFFF"/>
              <w:jc w:val="center"/>
            </w:pPr>
            <w:r w:rsidRPr="00D86AD6">
              <w:rPr>
                <w:rFonts w:eastAsia="Times New Roman"/>
                <w:b/>
                <w:bCs/>
                <w:color w:val="000000"/>
              </w:rPr>
              <w:t>Л</w:t>
            </w:r>
          </w:p>
        </w:tc>
        <w:tc>
          <w:tcPr>
            <w:tcW w:w="442" w:type="dxa"/>
            <w:tcBorders>
              <w:top w:val="single" w:sz="6" w:space="0" w:color="auto"/>
              <w:left w:val="single" w:sz="6" w:space="0" w:color="auto"/>
              <w:bottom w:val="single" w:sz="6" w:space="0" w:color="auto"/>
              <w:right w:val="single" w:sz="6" w:space="0" w:color="auto"/>
            </w:tcBorders>
            <w:shd w:val="clear" w:color="auto" w:fill="FFFFFF"/>
          </w:tcPr>
          <w:p w14:paraId="1DCE6D8A" w14:textId="77777777" w:rsidR="002D1D7A" w:rsidRPr="00D86AD6" w:rsidRDefault="002D1D7A" w:rsidP="002D1D7A">
            <w:pPr>
              <w:shd w:val="clear" w:color="auto" w:fill="FFFFFF"/>
              <w:jc w:val="center"/>
            </w:pPr>
            <w:r w:rsidRPr="00D86AD6">
              <w:rPr>
                <w:rFonts w:eastAsia="Times New Roman"/>
                <w:b/>
                <w:bCs/>
                <w:color w:val="000000"/>
              </w:rPr>
              <w:t>Ь</w:t>
            </w:r>
          </w:p>
        </w:tc>
      </w:tr>
      <w:tr w:rsidR="002D1D7A" w:rsidRPr="00D86AD6" w14:paraId="17813236" w14:textId="77777777" w:rsidTr="002D1D7A">
        <w:trPr>
          <w:trHeight w:hRule="exact" w:val="384"/>
        </w:trPr>
        <w:tc>
          <w:tcPr>
            <w:tcW w:w="480" w:type="dxa"/>
            <w:tcBorders>
              <w:top w:val="single" w:sz="6" w:space="0" w:color="auto"/>
              <w:left w:val="single" w:sz="6" w:space="0" w:color="auto"/>
              <w:bottom w:val="single" w:sz="6" w:space="0" w:color="auto"/>
              <w:right w:val="single" w:sz="6" w:space="0" w:color="auto"/>
            </w:tcBorders>
            <w:shd w:val="clear" w:color="auto" w:fill="FFFFFF"/>
          </w:tcPr>
          <w:p w14:paraId="0B370459" w14:textId="77777777" w:rsidR="002D1D7A" w:rsidRPr="00D86AD6" w:rsidRDefault="002D1D7A" w:rsidP="002D1D7A">
            <w:pPr>
              <w:shd w:val="clear" w:color="auto" w:fill="FFFFFF"/>
              <w:jc w:val="center"/>
            </w:pPr>
            <w:r w:rsidRPr="00D86AD6">
              <w:rPr>
                <w:rFonts w:eastAsia="Times New Roman"/>
                <w:b/>
                <w:bCs/>
                <w:i/>
                <w:iCs/>
                <w:color w:val="000000"/>
              </w:rPr>
              <w:t>а</w:t>
            </w:r>
          </w:p>
        </w:tc>
        <w:tc>
          <w:tcPr>
            <w:tcW w:w="451" w:type="dxa"/>
            <w:tcBorders>
              <w:top w:val="single" w:sz="6" w:space="0" w:color="auto"/>
              <w:left w:val="single" w:sz="6" w:space="0" w:color="auto"/>
              <w:bottom w:val="single" w:sz="6" w:space="0" w:color="auto"/>
              <w:right w:val="single" w:sz="6" w:space="0" w:color="auto"/>
            </w:tcBorders>
            <w:shd w:val="clear" w:color="auto" w:fill="FFFFFF"/>
          </w:tcPr>
          <w:p w14:paraId="58AE7D5B" w14:textId="77777777" w:rsidR="002D1D7A" w:rsidRPr="00D86AD6" w:rsidRDefault="002D1D7A" w:rsidP="002D1D7A">
            <w:pPr>
              <w:shd w:val="clear" w:color="auto" w:fill="FFFFFF"/>
              <w:jc w:val="center"/>
            </w:pPr>
            <w:r w:rsidRPr="00D86AD6">
              <w:rPr>
                <w:rFonts w:eastAsia="Times New Roman"/>
                <w:b/>
                <w:bCs/>
                <w:i/>
                <w:iCs/>
                <w:color w:val="000000"/>
              </w:rPr>
              <w:t>е</w:t>
            </w:r>
          </w:p>
        </w:tc>
        <w:tc>
          <w:tcPr>
            <w:tcW w:w="451" w:type="dxa"/>
            <w:tcBorders>
              <w:top w:val="single" w:sz="6" w:space="0" w:color="auto"/>
              <w:left w:val="single" w:sz="6" w:space="0" w:color="auto"/>
              <w:bottom w:val="single" w:sz="6" w:space="0" w:color="auto"/>
              <w:right w:val="single" w:sz="6" w:space="0" w:color="auto"/>
            </w:tcBorders>
            <w:shd w:val="clear" w:color="auto" w:fill="FFFFFF"/>
          </w:tcPr>
          <w:p w14:paraId="390C00A6" w14:textId="77777777" w:rsidR="002D1D7A" w:rsidRPr="00D86AD6" w:rsidRDefault="002D1D7A" w:rsidP="002D1D7A">
            <w:pPr>
              <w:shd w:val="clear" w:color="auto" w:fill="FFFFFF"/>
              <w:jc w:val="center"/>
            </w:pPr>
            <w:r w:rsidRPr="00D86AD6">
              <w:rPr>
                <w:rFonts w:eastAsia="Times New Roman"/>
                <w:b/>
                <w:bCs/>
                <w:i/>
                <w:iCs/>
                <w:color w:val="000000"/>
              </w:rPr>
              <w:t>Р</w:t>
            </w:r>
          </w:p>
        </w:tc>
        <w:tc>
          <w:tcPr>
            <w:tcW w:w="442" w:type="dxa"/>
            <w:tcBorders>
              <w:top w:val="single" w:sz="6" w:space="0" w:color="auto"/>
              <w:left w:val="single" w:sz="6" w:space="0" w:color="auto"/>
              <w:bottom w:val="single" w:sz="6" w:space="0" w:color="auto"/>
              <w:right w:val="single" w:sz="6" w:space="0" w:color="auto"/>
            </w:tcBorders>
            <w:shd w:val="clear" w:color="auto" w:fill="FFFFFF"/>
          </w:tcPr>
          <w:p w14:paraId="1C81AC0F" w14:textId="77777777" w:rsidR="002D1D7A" w:rsidRPr="00D86AD6" w:rsidRDefault="002D1D7A" w:rsidP="002D1D7A">
            <w:pPr>
              <w:shd w:val="clear" w:color="auto" w:fill="FFFFFF"/>
              <w:jc w:val="center"/>
            </w:pPr>
            <w:r w:rsidRPr="00D86AD6">
              <w:rPr>
                <w:rFonts w:eastAsia="Times New Roman"/>
                <w:b/>
                <w:bCs/>
                <w:i/>
                <w:iCs/>
                <w:color w:val="000000"/>
              </w:rPr>
              <w:t>в</w:t>
            </w:r>
          </w:p>
        </w:tc>
        <w:tc>
          <w:tcPr>
            <w:tcW w:w="470" w:type="dxa"/>
            <w:tcBorders>
              <w:top w:val="single" w:sz="6" w:space="0" w:color="auto"/>
              <w:left w:val="single" w:sz="6" w:space="0" w:color="auto"/>
              <w:bottom w:val="single" w:sz="6" w:space="0" w:color="auto"/>
              <w:right w:val="single" w:sz="6" w:space="0" w:color="auto"/>
            </w:tcBorders>
            <w:shd w:val="clear" w:color="auto" w:fill="FFFFFF"/>
          </w:tcPr>
          <w:p w14:paraId="35B2876D" w14:textId="77777777" w:rsidR="002D1D7A" w:rsidRPr="00D86AD6" w:rsidRDefault="002D1D7A" w:rsidP="002D1D7A">
            <w:pPr>
              <w:shd w:val="clear" w:color="auto" w:fill="FFFFFF"/>
              <w:jc w:val="center"/>
            </w:pPr>
            <w:r w:rsidRPr="00D86AD6">
              <w:rPr>
                <w:rFonts w:eastAsia="Times New Roman"/>
                <w:b/>
                <w:bCs/>
                <w:i/>
                <w:iCs/>
                <w:color w:val="000000"/>
              </w:rPr>
              <w:t>ч</w:t>
            </w:r>
          </w:p>
        </w:tc>
        <w:tc>
          <w:tcPr>
            <w:tcW w:w="518" w:type="dxa"/>
            <w:tcBorders>
              <w:top w:val="single" w:sz="6" w:space="0" w:color="auto"/>
              <w:left w:val="single" w:sz="6" w:space="0" w:color="auto"/>
              <w:bottom w:val="single" w:sz="6" w:space="0" w:color="auto"/>
              <w:right w:val="single" w:sz="6" w:space="0" w:color="auto"/>
            </w:tcBorders>
            <w:shd w:val="clear" w:color="auto" w:fill="FFFFFF"/>
          </w:tcPr>
          <w:p w14:paraId="1D02417B" w14:textId="77777777" w:rsidR="002D1D7A" w:rsidRPr="00D86AD6" w:rsidRDefault="002D1D7A" w:rsidP="002D1D7A">
            <w:pPr>
              <w:shd w:val="clear" w:color="auto" w:fill="FFFFFF"/>
              <w:jc w:val="center"/>
            </w:pPr>
            <w:r w:rsidRPr="00D86AD6">
              <w:rPr>
                <w:rFonts w:eastAsia="Times New Roman"/>
                <w:b/>
                <w:bCs/>
                <w:color w:val="000000"/>
              </w:rPr>
              <w:t>Е</w:t>
            </w:r>
          </w:p>
        </w:tc>
        <w:tc>
          <w:tcPr>
            <w:tcW w:w="442" w:type="dxa"/>
            <w:tcBorders>
              <w:top w:val="single" w:sz="6" w:space="0" w:color="auto"/>
              <w:left w:val="single" w:sz="6" w:space="0" w:color="auto"/>
              <w:bottom w:val="single" w:sz="6" w:space="0" w:color="auto"/>
              <w:right w:val="single" w:sz="6" w:space="0" w:color="auto"/>
            </w:tcBorders>
            <w:shd w:val="clear" w:color="auto" w:fill="FFFFFF"/>
          </w:tcPr>
          <w:p w14:paraId="7A96E033" w14:textId="77777777" w:rsidR="002D1D7A" w:rsidRPr="00D86AD6" w:rsidRDefault="002D1D7A" w:rsidP="002D1D7A">
            <w:pPr>
              <w:shd w:val="clear" w:color="auto" w:fill="FFFFFF"/>
              <w:jc w:val="center"/>
            </w:pPr>
            <w:r w:rsidRPr="00D86AD6">
              <w:rPr>
                <w:rFonts w:eastAsia="Times New Roman"/>
                <w:b/>
                <w:bCs/>
                <w:i/>
                <w:iCs/>
                <w:color w:val="000000"/>
              </w:rPr>
              <w:t>е</w:t>
            </w:r>
          </w:p>
        </w:tc>
        <w:tc>
          <w:tcPr>
            <w:tcW w:w="461" w:type="dxa"/>
            <w:tcBorders>
              <w:top w:val="single" w:sz="6" w:space="0" w:color="auto"/>
              <w:left w:val="single" w:sz="6" w:space="0" w:color="auto"/>
              <w:bottom w:val="single" w:sz="6" w:space="0" w:color="auto"/>
              <w:right w:val="single" w:sz="6" w:space="0" w:color="auto"/>
            </w:tcBorders>
            <w:shd w:val="clear" w:color="auto" w:fill="FFFFFF"/>
          </w:tcPr>
          <w:p w14:paraId="0924008A" w14:textId="77777777" w:rsidR="002D1D7A" w:rsidRPr="00D86AD6" w:rsidRDefault="002D1D7A" w:rsidP="002D1D7A">
            <w:pPr>
              <w:shd w:val="clear" w:color="auto" w:fill="FFFFFF"/>
              <w:jc w:val="center"/>
            </w:pPr>
            <w:r w:rsidRPr="00D86AD6">
              <w:rPr>
                <w:rFonts w:eastAsia="Times New Roman"/>
                <w:b/>
                <w:bCs/>
                <w:i/>
                <w:iCs/>
                <w:color w:val="000000"/>
              </w:rPr>
              <w:t>т</w:t>
            </w:r>
          </w:p>
        </w:tc>
        <w:tc>
          <w:tcPr>
            <w:tcW w:w="470" w:type="dxa"/>
            <w:tcBorders>
              <w:top w:val="single" w:sz="6" w:space="0" w:color="auto"/>
              <w:left w:val="single" w:sz="6" w:space="0" w:color="auto"/>
              <w:bottom w:val="single" w:sz="6" w:space="0" w:color="auto"/>
              <w:right w:val="single" w:sz="6" w:space="0" w:color="auto"/>
            </w:tcBorders>
            <w:shd w:val="clear" w:color="auto" w:fill="FFFFFF"/>
          </w:tcPr>
          <w:p w14:paraId="453552EC" w14:textId="77777777" w:rsidR="002D1D7A" w:rsidRPr="00D86AD6" w:rsidRDefault="002D1D7A" w:rsidP="002D1D7A">
            <w:pPr>
              <w:shd w:val="clear" w:color="auto" w:fill="FFFFFF"/>
              <w:jc w:val="center"/>
            </w:pPr>
            <w:r w:rsidRPr="00D86AD6">
              <w:rPr>
                <w:rFonts w:eastAsia="Times New Roman"/>
                <w:b/>
                <w:bCs/>
                <w:i/>
                <w:iCs/>
                <w:color w:val="000000"/>
              </w:rPr>
              <w:t>е</w:t>
            </w:r>
          </w:p>
        </w:tc>
        <w:tc>
          <w:tcPr>
            <w:tcW w:w="509" w:type="dxa"/>
            <w:tcBorders>
              <w:top w:val="single" w:sz="6" w:space="0" w:color="auto"/>
              <w:left w:val="single" w:sz="6" w:space="0" w:color="auto"/>
              <w:bottom w:val="single" w:sz="6" w:space="0" w:color="auto"/>
              <w:right w:val="single" w:sz="6" w:space="0" w:color="auto"/>
            </w:tcBorders>
            <w:shd w:val="clear" w:color="auto" w:fill="FFFFFF"/>
          </w:tcPr>
          <w:p w14:paraId="29BB08B1" w14:textId="77777777" w:rsidR="002D1D7A" w:rsidRPr="00D86AD6" w:rsidRDefault="002D1D7A" w:rsidP="002D1D7A">
            <w:pPr>
              <w:shd w:val="clear" w:color="auto" w:fill="FFFFFF"/>
              <w:jc w:val="center"/>
            </w:pPr>
            <w:r w:rsidRPr="00D86AD6">
              <w:rPr>
                <w:rFonts w:eastAsia="Times New Roman"/>
                <w:b/>
                <w:bCs/>
                <w:i/>
                <w:iCs/>
                <w:color w:val="000000"/>
              </w:rPr>
              <w:t>м</w:t>
            </w:r>
          </w:p>
        </w:tc>
        <w:tc>
          <w:tcPr>
            <w:tcW w:w="451" w:type="dxa"/>
            <w:tcBorders>
              <w:top w:val="single" w:sz="6" w:space="0" w:color="auto"/>
              <w:left w:val="single" w:sz="6" w:space="0" w:color="auto"/>
              <w:bottom w:val="single" w:sz="6" w:space="0" w:color="auto"/>
              <w:right w:val="single" w:sz="6" w:space="0" w:color="auto"/>
            </w:tcBorders>
            <w:shd w:val="clear" w:color="auto" w:fill="FFFFFF"/>
          </w:tcPr>
          <w:p w14:paraId="074949CB" w14:textId="77777777" w:rsidR="002D1D7A" w:rsidRPr="00D86AD6" w:rsidRDefault="002D1D7A" w:rsidP="002D1D7A">
            <w:pPr>
              <w:shd w:val="clear" w:color="auto" w:fill="FFFFFF"/>
              <w:jc w:val="center"/>
            </w:pPr>
            <w:r w:rsidRPr="00D86AD6">
              <w:rPr>
                <w:rFonts w:eastAsia="Times New Roman"/>
                <w:b/>
                <w:bCs/>
                <w:i/>
                <w:iCs/>
                <w:color w:val="000000"/>
              </w:rPr>
              <w:t>т</w:t>
            </w:r>
          </w:p>
        </w:tc>
        <w:tc>
          <w:tcPr>
            <w:tcW w:w="442" w:type="dxa"/>
            <w:tcBorders>
              <w:top w:val="single" w:sz="6" w:space="0" w:color="auto"/>
              <w:left w:val="single" w:sz="6" w:space="0" w:color="auto"/>
              <w:bottom w:val="single" w:sz="6" w:space="0" w:color="auto"/>
              <w:right w:val="single" w:sz="6" w:space="0" w:color="auto"/>
            </w:tcBorders>
            <w:shd w:val="clear" w:color="auto" w:fill="FFFFFF"/>
          </w:tcPr>
          <w:p w14:paraId="21A09BE8" w14:textId="77777777" w:rsidR="002D1D7A" w:rsidRPr="00D86AD6" w:rsidRDefault="002D1D7A" w:rsidP="002D1D7A">
            <w:pPr>
              <w:shd w:val="clear" w:color="auto" w:fill="FFFFFF"/>
              <w:jc w:val="center"/>
            </w:pPr>
            <w:r w:rsidRPr="00D86AD6">
              <w:rPr>
                <w:b/>
                <w:bCs/>
                <w:i/>
                <w:iCs/>
                <w:color w:val="000000"/>
              </w:rPr>
              <w:t>3</w:t>
            </w:r>
          </w:p>
        </w:tc>
        <w:tc>
          <w:tcPr>
            <w:tcW w:w="461" w:type="dxa"/>
            <w:tcBorders>
              <w:top w:val="single" w:sz="6" w:space="0" w:color="auto"/>
              <w:left w:val="single" w:sz="6" w:space="0" w:color="auto"/>
              <w:bottom w:val="single" w:sz="6" w:space="0" w:color="auto"/>
              <w:right w:val="single" w:sz="6" w:space="0" w:color="auto"/>
            </w:tcBorders>
            <w:shd w:val="clear" w:color="auto" w:fill="FFFFFF"/>
          </w:tcPr>
          <w:p w14:paraId="2989DEBC" w14:textId="77777777" w:rsidR="002D1D7A" w:rsidRPr="00D86AD6" w:rsidRDefault="002D1D7A" w:rsidP="002D1D7A">
            <w:pPr>
              <w:shd w:val="clear" w:color="auto" w:fill="FFFFFF"/>
              <w:jc w:val="center"/>
            </w:pPr>
            <w:r w:rsidRPr="00D86AD6">
              <w:rPr>
                <w:rFonts w:eastAsia="Times New Roman"/>
                <w:b/>
                <w:bCs/>
                <w:i/>
                <w:iCs/>
                <w:color w:val="000000"/>
              </w:rPr>
              <w:t>ъ</w:t>
            </w:r>
          </w:p>
        </w:tc>
        <w:tc>
          <w:tcPr>
            <w:tcW w:w="442" w:type="dxa"/>
            <w:tcBorders>
              <w:top w:val="single" w:sz="6" w:space="0" w:color="auto"/>
              <w:left w:val="single" w:sz="6" w:space="0" w:color="auto"/>
              <w:bottom w:val="single" w:sz="6" w:space="0" w:color="auto"/>
              <w:right w:val="single" w:sz="6" w:space="0" w:color="auto"/>
            </w:tcBorders>
            <w:shd w:val="clear" w:color="auto" w:fill="FFFFFF"/>
          </w:tcPr>
          <w:p w14:paraId="2932A8C4" w14:textId="77777777" w:rsidR="002D1D7A" w:rsidRPr="00D86AD6" w:rsidRDefault="002D1D7A" w:rsidP="002D1D7A">
            <w:pPr>
              <w:shd w:val="clear" w:color="auto" w:fill="FFFFFF"/>
              <w:jc w:val="center"/>
            </w:pPr>
            <w:r w:rsidRPr="00D86AD6">
              <w:rPr>
                <w:rFonts w:eastAsia="Times New Roman"/>
                <w:b/>
                <w:bCs/>
                <w:i/>
                <w:iCs/>
                <w:color w:val="000000"/>
              </w:rPr>
              <w:t>н</w:t>
            </w:r>
          </w:p>
        </w:tc>
      </w:tr>
      <w:tr w:rsidR="002D1D7A" w:rsidRPr="00D86AD6" w14:paraId="53F8C4D0" w14:textId="77777777" w:rsidTr="002D1D7A">
        <w:trPr>
          <w:trHeight w:hRule="exact" w:val="374"/>
        </w:trPr>
        <w:tc>
          <w:tcPr>
            <w:tcW w:w="480" w:type="dxa"/>
            <w:tcBorders>
              <w:top w:val="single" w:sz="6" w:space="0" w:color="auto"/>
              <w:left w:val="nil"/>
              <w:bottom w:val="nil"/>
              <w:right w:val="single" w:sz="6" w:space="0" w:color="auto"/>
            </w:tcBorders>
            <w:shd w:val="clear" w:color="auto" w:fill="FFFFFF"/>
          </w:tcPr>
          <w:p w14:paraId="526FEE46" w14:textId="77777777" w:rsidR="002D1D7A" w:rsidRPr="00D86AD6" w:rsidRDefault="002D1D7A" w:rsidP="002D1D7A">
            <w:pPr>
              <w:shd w:val="clear" w:color="auto" w:fill="FFFFFF"/>
              <w:jc w:val="center"/>
            </w:pPr>
          </w:p>
        </w:tc>
        <w:tc>
          <w:tcPr>
            <w:tcW w:w="451" w:type="dxa"/>
            <w:tcBorders>
              <w:top w:val="single" w:sz="6" w:space="0" w:color="auto"/>
              <w:left w:val="single" w:sz="6" w:space="0" w:color="auto"/>
              <w:bottom w:val="single" w:sz="6" w:space="0" w:color="auto"/>
              <w:right w:val="single" w:sz="6" w:space="0" w:color="auto"/>
            </w:tcBorders>
            <w:shd w:val="clear" w:color="auto" w:fill="FFFFFF"/>
          </w:tcPr>
          <w:p w14:paraId="2B14D729" w14:textId="77777777" w:rsidR="002D1D7A" w:rsidRPr="00D86AD6" w:rsidRDefault="002D1D7A" w:rsidP="002D1D7A">
            <w:pPr>
              <w:shd w:val="clear" w:color="auto" w:fill="FFFFFF"/>
              <w:jc w:val="center"/>
            </w:pPr>
            <w:r w:rsidRPr="00D86AD6">
              <w:rPr>
                <w:rFonts w:eastAsia="Times New Roman"/>
                <w:b/>
                <w:bCs/>
                <w:i/>
                <w:iCs/>
                <w:color w:val="000000"/>
              </w:rPr>
              <w:t>о</w:t>
            </w:r>
          </w:p>
        </w:tc>
        <w:tc>
          <w:tcPr>
            <w:tcW w:w="451" w:type="dxa"/>
            <w:tcBorders>
              <w:top w:val="single" w:sz="6" w:space="0" w:color="auto"/>
              <w:left w:val="single" w:sz="6" w:space="0" w:color="auto"/>
              <w:bottom w:val="single" w:sz="6" w:space="0" w:color="auto"/>
              <w:right w:val="single" w:sz="6" w:space="0" w:color="auto"/>
            </w:tcBorders>
            <w:shd w:val="clear" w:color="auto" w:fill="FFFFFF"/>
          </w:tcPr>
          <w:p w14:paraId="598F10AA" w14:textId="77777777" w:rsidR="002D1D7A" w:rsidRPr="00D86AD6" w:rsidRDefault="002D1D7A" w:rsidP="002D1D7A">
            <w:pPr>
              <w:shd w:val="clear" w:color="auto" w:fill="FFFFFF"/>
              <w:jc w:val="center"/>
            </w:pPr>
            <w:r w:rsidRPr="00D86AD6">
              <w:rPr>
                <w:rFonts w:eastAsia="Times New Roman"/>
                <w:b/>
                <w:bCs/>
                <w:i/>
                <w:iCs/>
                <w:color w:val="000000"/>
              </w:rPr>
              <w:t>м</w:t>
            </w:r>
          </w:p>
        </w:tc>
        <w:tc>
          <w:tcPr>
            <w:tcW w:w="442" w:type="dxa"/>
            <w:tcBorders>
              <w:top w:val="single" w:sz="6" w:space="0" w:color="auto"/>
              <w:left w:val="single" w:sz="6" w:space="0" w:color="auto"/>
              <w:bottom w:val="single" w:sz="6" w:space="0" w:color="auto"/>
              <w:right w:val="single" w:sz="6" w:space="0" w:color="auto"/>
            </w:tcBorders>
            <w:shd w:val="clear" w:color="auto" w:fill="FFFFFF"/>
          </w:tcPr>
          <w:p w14:paraId="607F429E" w14:textId="77777777" w:rsidR="002D1D7A" w:rsidRPr="00D86AD6" w:rsidRDefault="002D1D7A" w:rsidP="002D1D7A">
            <w:pPr>
              <w:shd w:val="clear" w:color="auto" w:fill="FFFFFF"/>
              <w:jc w:val="center"/>
            </w:pPr>
            <w:r w:rsidRPr="00D86AD6">
              <w:rPr>
                <w:rFonts w:eastAsia="Times New Roman"/>
                <w:b/>
                <w:bCs/>
                <w:i/>
                <w:iCs/>
                <w:color w:val="000000"/>
              </w:rPr>
              <w:t>и</w:t>
            </w:r>
          </w:p>
        </w:tc>
        <w:tc>
          <w:tcPr>
            <w:tcW w:w="470" w:type="dxa"/>
            <w:tcBorders>
              <w:top w:val="single" w:sz="6" w:space="0" w:color="auto"/>
              <w:left w:val="single" w:sz="6" w:space="0" w:color="auto"/>
              <w:bottom w:val="single" w:sz="6" w:space="0" w:color="auto"/>
              <w:right w:val="single" w:sz="6" w:space="0" w:color="auto"/>
            </w:tcBorders>
            <w:shd w:val="clear" w:color="auto" w:fill="FFFFFF"/>
          </w:tcPr>
          <w:p w14:paraId="0D2B80B7" w14:textId="77777777" w:rsidR="002D1D7A" w:rsidRPr="00D86AD6" w:rsidRDefault="002D1D7A" w:rsidP="002D1D7A">
            <w:pPr>
              <w:shd w:val="clear" w:color="auto" w:fill="FFFFFF"/>
              <w:jc w:val="center"/>
            </w:pPr>
            <w:r w:rsidRPr="00D86AD6">
              <w:rPr>
                <w:rFonts w:eastAsia="Times New Roman"/>
                <w:b/>
                <w:bCs/>
                <w:i/>
                <w:iCs/>
                <w:color w:val="000000"/>
              </w:rPr>
              <w:t>н</w:t>
            </w:r>
          </w:p>
        </w:tc>
        <w:tc>
          <w:tcPr>
            <w:tcW w:w="518" w:type="dxa"/>
            <w:tcBorders>
              <w:top w:val="single" w:sz="6" w:space="0" w:color="auto"/>
              <w:left w:val="single" w:sz="6" w:space="0" w:color="auto"/>
              <w:bottom w:val="single" w:sz="6" w:space="0" w:color="auto"/>
              <w:right w:val="single" w:sz="6" w:space="0" w:color="auto"/>
            </w:tcBorders>
            <w:shd w:val="clear" w:color="auto" w:fill="FFFFFF"/>
          </w:tcPr>
          <w:p w14:paraId="58F5B3BC" w14:textId="77777777" w:rsidR="002D1D7A" w:rsidRPr="00D86AD6" w:rsidRDefault="002D1D7A" w:rsidP="002D1D7A">
            <w:pPr>
              <w:shd w:val="clear" w:color="auto" w:fill="FFFFFF"/>
              <w:jc w:val="center"/>
            </w:pPr>
            <w:r w:rsidRPr="00D86AD6">
              <w:rPr>
                <w:rFonts w:eastAsia="Times New Roman"/>
                <w:b/>
                <w:bCs/>
                <w:color w:val="000000"/>
              </w:rPr>
              <w:t>М</w:t>
            </w:r>
          </w:p>
        </w:tc>
        <w:tc>
          <w:tcPr>
            <w:tcW w:w="442" w:type="dxa"/>
            <w:tcBorders>
              <w:top w:val="single" w:sz="6" w:space="0" w:color="auto"/>
              <w:left w:val="single" w:sz="6" w:space="0" w:color="auto"/>
              <w:bottom w:val="single" w:sz="6" w:space="0" w:color="auto"/>
              <w:right w:val="single" w:sz="6" w:space="0" w:color="auto"/>
            </w:tcBorders>
            <w:shd w:val="clear" w:color="auto" w:fill="FFFFFF"/>
          </w:tcPr>
          <w:p w14:paraId="64FD2988" w14:textId="77777777" w:rsidR="002D1D7A" w:rsidRPr="00D86AD6" w:rsidRDefault="002D1D7A" w:rsidP="002D1D7A">
            <w:pPr>
              <w:shd w:val="clear" w:color="auto" w:fill="FFFFFF"/>
              <w:jc w:val="center"/>
            </w:pPr>
            <w:r w:rsidRPr="00D86AD6">
              <w:rPr>
                <w:rFonts w:eastAsia="Times New Roman"/>
                <w:b/>
                <w:bCs/>
                <w:i/>
                <w:iCs/>
                <w:color w:val="000000"/>
              </w:rPr>
              <w:t>б</w:t>
            </w:r>
          </w:p>
        </w:tc>
        <w:tc>
          <w:tcPr>
            <w:tcW w:w="461" w:type="dxa"/>
            <w:tcBorders>
              <w:top w:val="single" w:sz="6" w:space="0" w:color="auto"/>
              <w:left w:val="single" w:sz="6" w:space="0" w:color="auto"/>
              <w:bottom w:val="single" w:sz="6" w:space="0" w:color="auto"/>
              <w:right w:val="single" w:sz="6" w:space="0" w:color="auto"/>
            </w:tcBorders>
            <w:shd w:val="clear" w:color="auto" w:fill="FFFFFF"/>
          </w:tcPr>
          <w:p w14:paraId="5F2F385F" w14:textId="77777777" w:rsidR="002D1D7A" w:rsidRPr="00D86AD6" w:rsidRDefault="002D1D7A" w:rsidP="002D1D7A">
            <w:pPr>
              <w:shd w:val="clear" w:color="auto" w:fill="FFFFFF"/>
              <w:jc w:val="center"/>
            </w:pPr>
            <w:r w:rsidRPr="00D86AD6">
              <w:rPr>
                <w:rFonts w:eastAsia="Times New Roman"/>
                <w:b/>
                <w:bCs/>
                <w:i/>
                <w:iCs/>
                <w:color w:val="000000"/>
              </w:rPr>
              <w:t>У</w:t>
            </w:r>
          </w:p>
        </w:tc>
        <w:tc>
          <w:tcPr>
            <w:tcW w:w="470" w:type="dxa"/>
            <w:tcBorders>
              <w:top w:val="single" w:sz="6" w:space="0" w:color="auto"/>
              <w:left w:val="single" w:sz="6" w:space="0" w:color="auto"/>
              <w:bottom w:val="single" w:sz="6" w:space="0" w:color="auto"/>
              <w:right w:val="single" w:sz="6" w:space="0" w:color="auto"/>
            </w:tcBorders>
            <w:shd w:val="clear" w:color="auto" w:fill="FFFFFF"/>
          </w:tcPr>
          <w:p w14:paraId="319278EB" w14:textId="77777777" w:rsidR="002D1D7A" w:rsidRPr="00D86AD6" w:rsidRDefault="002D1D7A" w:rsidP="002D1D7A">
            <w:pPr>
              <w:shd w:val="clear" w:color="auto" w:fill="FFFFFF"/>
              <w:jc w:val="center"/>
            </w:pPr>
            <w:r w:rsidRPr="00D86AD6">
              <w:rPr>
                <w:rFonts w:eastAsia="Times New Roman"/>
                <w:b/>
                <w:bCs/>
                <w:i/>
                <w:iCs/>
                <w:color w:val="000000"/>
              </w:rPr>
              <w:t>Р</w:t>
            </w:r>
          </w:p>
        </w:tc>
        <w:tc>
          <w:tcPr>
            <w:tcW w:w="509" w:type="dxa"/>
            <w:tcBorders>
              <w:top w:val="single" w:sz="6" w:space="0" w:color="auto"/>
              <w:left w:val="single" w:sz="6" w:space="0" w:color="auto"/>
              <w:bottom w:val="nil"/>
              <w:right w:val="single" w:sz="6" w:space="0" w:color="auto"/>
            </w:tcBorders>
            <w:shd w:val="clear" w:color="auto" w:fill="FFFFFF"/>
          </w:tcPr>
          <w:p w14:paraId="5B359222" w14:textId="77777777" w:rsidR="002D1D7A" w:rsidRPr="00D86AD6" w:rsidRDefault="002D1D7A" w:rsidP="002D1D7A">
            <w:pPr>
              <w:shd w:val="clear" w:color="auto" w:fill="FFFFFF"/>
              <w:jc w:val="center"/>
            </w:pPr>
          </w:p>
        </w:tc>
        <w:tc>
          <w:tcPr>
            <w:tcW w:w="451" w:type="dxa"/>
            <w:tcBorders>
              <w:top w:val="single" w:sz="6" w:space="0" w:color="auto"/>
              <w:left w:val="single" w:sz="6" w:space="0" w:color="auto"/>
              <w:bottom w:val="single" w:sz="6" w:space="0" w:color="auto"/>
              <w:right w:val="single" w:sz="6" w:space="0" w:color="auto"/>
            </w:tcBorders>
            <w:shd w:val="clear" w:color="auto" w:fill="FFFFFF"/>
          </w:tcPr>
          <w:p w14:paraId="3133F61F" w14:textId="77777777" w:rsidR="002D1D7A" w:rsidRPr="00D86AD6" w:rsidRDefault="002D1D7A" w:rsidP="002D1D7A">
            <w:pPr>
              <w:shd w:val="clear" w:color="auto" w:fill="FFFFFF"/>
              <w:jc w:val="center"/>
            </w:pPr>
            <w:r w:rsidRPr="00D86AD6">
              <w:rPr>
                <w:rFonts w:eastAsia="Times New Roman"/>
                <w:b/>
                <w:bCs/>
                <w:i/>
                <w:iCs/>
                <w:color w:val="000000"/>
              </w:rPr>
              <w:t>м</w:t>
            </w:r>
          </w:p>
        </w:tc>
        <w:tc>
          <w:tcPr>
            <w:tcW w:w="442" w:type="dxa"/>
            <w:tcBorders>
              <w:top w:val="single" w:sz="6" w:space="0" w:color="auto"/>
              <w:left w:val="single" w:sz="6" w:space="0" w:color="auto"/>
              <w:bottom w:val="single" w:sz="6" w:space="0" w:color="auto"/>
              <w:right w:val="single" w:sz="6" w:space="0" w:color="auto"/>
            </w:tcBorders>
            <w:shd w:val="clear" w:color="auto" w:fill="FFFFFF"/>
          </w:tcPr>
          <w:p w14:paraId="3175DFF3" w14:textId="77777777" w:rsidR="002D1D7A" w:rsidRPr="00D86AD6" w:rsidRDefault="002D1D7A" w:rsidP="002D1D7A">
            <w:pPr>
              <w:shd w:val="clear" w:color="auto" w:fill="FFFFFF"/>
              <w:jc w:val="center"/>
            </w:pPr>
            <w:r w:rsidRPr="00D86AD6">
              <w:rPr>
                <w:rFonts w:eastAsia="Times New Roman"/>
                <w:b/>
                <w:bCs/>
                <w:i/>
                <w:iCs/>
                <w:color w:val="000000"/>
              </w:rPr>
              <w:t>и</w:t>
            </w:r>
          </w:p>
        </w:tc>
        <w:tc>
          <w:tcPr>
            <w:tcW w:w="461" w:type="dxa"/>
            <w:tcBorders>
              <w:top w:val="single" w:sz="6" w:space="0" w:color="auto"/>
              <w:left w:val="single" w:sz="6" w:space="0" w:color="auto"/>
              <w:bottom w:val="single" w:sz="6" w:space="0" w:color="auto"/>
              <w:right w:val="single" w:sz="6" w:space="0" w:color="auto"/>
            </w:tcBorders>
            <w:shd w:val="clear" w:color="auto" w:fill="FFFFFF"/>
          </w:tcPr>
          <w:p w14:paraId="121D3B35" w14:textId="77777777" w:rsidR="002D1D7A" w:rsidRPr="00D86AD6" w:rsidRDefault="002D1D7A" w:rsidP="002D1D7A">
            <w:pPr>
              <w:shd w:val="clear" w:color="auto" w:fill="FFFFFF"/>
              <w:jc w:val="center"/>
            </w:pPr>
            <w:r w:rsidRPr="00D86AD6">
              <w:rPr>
                <w:rFonts w:eastAsia="Times New Roman"/>
                <w:b/>
                <w:bCs/>
                <w:i/>
                <w:iCs/>
                <w:color w:val="000000"/>
              </w:rPr>
              <w:t>т</w:t>
            </w:r>
          </w:p>
        </w:tc>
        <w:tc>
          <w:tcPr>
            <w:tcW w:w="442" w:type="dxa"/>
            <w:tcBorders>
              <w:top w:val="single" w:sz="6" w:space="0" w:color="auto"/>
              <w:left w:val="single" w:sz="6" w:space="0" w:color="auto"/>
              <w:bottom w:val="single" w:sz="6" w:space="0" w:color="auto"/>
              <w:right w:val="single" w:sz="6" w:space="0" w:color="auto"/>
            </w:tcBorders>
            <w:shd w:val="clear" w:color="auto" w:fill="FFFFFF"/>
          </w:tcPr>
          <w:p w14:paraId="06751023" w14:textId="77777777" w:rsidR="002D1D7A" w:rsidRPr="00D86AD6" w:rsidRDefault="002D1D7A" w:rsidP="002D1D7A">
            <w:pPr>
              <w:shd w:val="clear" w:color="auto" w:fill="FFFFFF"/>
              <w:jc w:val="center"/>
            </w:pPr>
            <w:r w:rsidRPr="00D86AD6">
              <w:rPr>
                <w:rFonts w:eastAsia="Times New Roman"/>
                <w:b/>
                <w:bCs/>
                <w:i/>
                <w:iCs/>
                <w:color w:val="000000"/>
              </w:rPr>
              <w:t>и</w:t>
            </w:r>
          </w:p>
        </w:tc>
      </w:tr>
      <w:tr w:rsidR="002D1D7A" w:rsidRPr="00D86AD6" w14:paraId="48D84C5A" w14:textId="77777777" w:rsidTr="002D1D7A">
        <w:trPr>
          <w:trHeight w:hRule="exact" w:val="384"/>
        </w:trPr>
        <w:tc>
          <w:tcPr>
            <w:tcW w:w="480" w:type="dxa"/>
            <w:tcBorders>
              <w:top w:val="nil"/>
              <w:left w:val="nil"/>
              <w:bottom w:val="nil"/>
              <w:right w:val="single" w:sz="6" w:space="0" w:color="auto"/>
            </w:tcBorders>
            <w:shd w:val="clear" w:color="auto" w:fill="FFFFFF"/>
          </w:tcPr>
          <w:p w14:paraId="09A33EF3" w14:textId="77777777" w:rsidR="002D1D7A" w:rsidRPr="00D86AD6" w:rsidRDefault="002D1D7A" w:rsidP="002D1D7A">
            <w:pPr>
              <w:shd w:val="clear" w:color="auto" w:fill="FFFFFF"/>
              <w:jc w:val="center"/>
            </w:pPr>
          </w:p>
        </w:tc>
        <w:tc>
          <w:tcPr>
            <w:tcW w:w="451" w:type="dxa"/>
            <w:tcBorders>
              <w:top w:val="single" w:sz="6" w:space="0" w:color="auto"/>
              <w:left w:val="single" w:sz="6" w:space="0" w:color="auto"/>
              <w:bottom w:val="single" w:sz="6" w:space="0" w:color="auto"/>
              <w:right w:val="single" w:sz="6" w:space="0" w:color="auto"/>
            </w:tcBorders>
            <w:shd w:val="clear" w:color="auto" w:fill="FFFFFF"/>
          </w:tcPr>
          <w:p w14:paraId="56B2AC85" w14:textId="77777777" w:rsidR="002D1D7A" w:rsidRPr="00D86AD6" w:rsidRDefault="002D1D7A" w:rsidP="002D1D7A">
            <w:pPr>
              <w:shd w:val="clear" w:color="auto" w:fill="FFFFFF"/>
              <w:jc w:val="center"/>
            </w:pPr>
            <w:r w:rsidRPr="00D86AD6">
              <w:rPr>
                <w:rFonts w:eastAsia="Times New Roman"/>
                <w:b/>
                <w:bCs/>
                <w:i/>
                <w:iCs/>
                <w:color w:val="000000"/>
              </w:rPr>
              <w:t>с</w:t>
            </w:r>
          </w:p>
        </w:tc>
        <w:tc>
          <w:tcPr>
            <w:tcW w:w="451" w:type="dxa"/>
            <w:tcBorders>
              <w:top w:val="single" w:sz="6" w:space="0" w:color="auto"/>
              <w:left w:val="single" w:sz="6" w:space="0" w:color="auto"/>
              <w:bottom w:val="single" w:sz="6" w:space="0" w:color="auto"/>
              <w:right w:val="single" w:sz="6" w:space="0" w:color="auto"/>
            </w:tcBorders>
            <w:shd w:val="clear" w:color="auto" w:fill="FFFFFF"/>
          </w:tcPr>
          <w:p w14:paraId="1F9145A8" w14:textId="77777777" w:rsidR="002D1D7A" w:rsidRPr="00D86AD6" w:rsidRDefault="002D1D7A" w:rsidP="002D1D7A">
            <w:pPr>
              <w:shd w:val="clear" w:color="auto" w:fill="FFFFFF"/>
              <w:jc w:val="center"/>
            </w:pPr>
            <w:r w:rsidRPr="00D86AD6">
              <w:rPr>
                <w:rFonts w:eastAsia="Times New Roman"/>
                <w:b/>
                <w:bCs/>
                <w:i/>
                <w:iCs/>
                <w:color w:val="000000"/>
              </w:rPr>
              <w:t>е</w:t>
            </w:r>
          </w:p>
        </w:tc>
        <w:tc>
          <w:tcPr>
            <w:tcW w:w="442" w:type="dxa"/>
            <w:tcBorders>
              <w:top w:val="single" w:sz="6" w:space="0" w:color="auto"/>
              <w:left w:val="single" w:sz="6" w:space="0" w:color="auto"/>
              <w:bottom w:val="single" w:sz="6" w:space="0" w:color="auto"/>
              <w:right w:val="single" w:sz="6" w:space="0" w:color="auto"/>
            </w:tcBorders>
            <w:shd w:val="clear" w:color="auto" w:fill="FFFFFF"/>
          </w:tcPr>
          <w:p w14:paraId="232A019E" w14:textId="77777777" w:rsidR="002D1D7A" w:rsidRPr="00D86AD6" w:rsidRDefault="002D1D7A" w:rsidP="002D1D7A">
            <w:pPr>
              <w:shd w:val="clear" w:color="auto" w:fill="FFFFFF"/>
              <w:jc w:val="center"/>
            </w:pPr>
            <w:r w:rsidRPr="00D86AD6">
              <w:rPr>
                <w:rFonts w:eastAsia="Times New Roman"/>
                <w:b/>
                <w:bCs/>
                <w:i/>
                <w:iCs/>
                <w:color w:val="000000"/>
              </w:rPr>
              <w:t>г</w:t>
            </w:r>
          </w:p>
        </w:tc>
        <w:tc>
          <w:tcPr>
            <w:tcW w:w="470" w:type="dxa"/>
            <w:tcBorders>
              <w:top w:val="single" w:sz="6" w:space="0" w:color="auto"/>
              <w:left w:val="single" w:sz="6" w:space="0" w:color="auto"/>
              <w:bottom w:val="single" w:sz="6" w:space="0" w:color="auto"/>
              <w:right w:val="single" w:sz="6" w:space="0" w:color="auto"/>
            </w:tcBorders>
            <w:shd w:val="clear" w:color="auto" w:fill="FFFFFF"/>
          </w:tcPr>
          <w:p w14:paraId="1D8CDE19" w14:textId="77777777" w:rsidR="002D1D7A" w:rsidRPr="00D86AD6" w:rsidRDefault="002D1D7A" w:rsidP="002D1D7A">
            <w:pPr>
              <w:shd w:val="clear" w:color="auto" w:fill="FFFFFF"/>
              <w:jc w:val="center"/>
            </w:pPr>
            <w:r w:rsidRPr="00D86AD6">
              <w:rPr>
                <w:rFonts w:eastAsia="Times New Roman"/>
                <w:b/>
                <w:bCs/>
                <w:i/>
                <w:iCs/>
                <w:color w:val="000000"/>
              </w:rPr>
              <w:t>и</w:t>
            </w:r>
          </w:p>
        </w:tc>
        <w:tc>
          <w:tcPr>
            <w:tcW w:w="518" w:type="dxa"/>
            <w:tcBorders>
              <w:top w:val="single" w:sz="6" w:space="0" w:color="auto"/>
              <w:left w:val="single" w:sz="6" w:space="0" w:color="auto"/>
              <w:bottom w:val="single" w:sz="6" w:space="0" w:color="auto"/>
              <w:right w:val="single" w:sz="6" w:space="0" w:color="auto"/>
            </w:tcBorders>
            <w:shd w:val="clear" w:color="auto" w:fill="FFFFFF"/>
          </w:tcPr>
          <w:p w14:paraId="40311470" w14:textId="77777777" w:rsidR="002D1D7A" w:rsidRPr="00D86AD6" w:rsidRDefault="002D1D7A" w:rsidP="002D1D7A">
            <w:pPr>
              <w:shd w:val="clear" w:color="auto" w:fill="FFFFFF"/>
              <w:jc w:val="center"/>
            </w:pPr>
            <w:r w:rsidRPr="00D86AD6">
              <w:rPr>
                <w:rFonts w:eastAsia="Times New Roman"/>
                <w:b/>
                <w:bCs/>
                <w:color w:val="000000"/>
              </w:rPr>
              <w:t>А</w:t>
            </w:r>
          </w:p>
        </w:tc>
        <w:tc>
          <w:tcPr>
            <w:tcW w:w="442" w:type="dxa"/>
            <w:tcBorders>
              <w:top w:val="single" w:sz="6" w:space="0" w:color="auto"/>
              <w:left w:val="single" w:sz="6" w:space="0" w:color="auto"/>
              <w:bottom w:val="single" w:sz="6" w:space="0" w:color="auto"/>
              <w:right w:val="single" w:sz="6" w:space="0" w:color="auto"/>
            </w:tcBorders>
            <w:shd w:val="clear" w:color="auto" w:fill="FFFFFF"/>
          </w:tcPr>
          <w:p w14:paraId="35E9DEBC" w14:textId="77777777" w:rsidR="002D1D7A" w:rsidRPr="00D86AD6" w:rsidRDefault="002D1D7A" w:rsidP="002D1D7A">
            <w:pPr>
              <w:shd w:val="clear" w:color="auto" w:fill="FFFFFF"/>
              <w:jc w:val="center"/>
            </w:pPr>
            <w:r w:rsidRPr="00D86AD6">
              <w:rPr>
                <w:rFonts w:eastAsia="Times New Roman"/>
                <w:b/>
                <w:bCs/>
                <w:i/>
                <w:iCs/>
                <w:color w:val="000000"/>
              </w:rPr>
              <w:t>и</w:t>
            </w:r>
          </w:p>
        </w:tc>
        <w:tc>
          <w:tcPr>
            <w:tcW w:w="461" w:type="dxa"/>
            <w:tcBorders>
              <w:top w:val="single" w:sz="6" w:space="0" w:color="auto"/>
              <w:left w:val="single" w:sz="6" w:space="0" w:color="auto"/>
              <w:bottom w:val="single" w:sz="6" w:space="0" w:color="auto"/>
              <w:right w:val="single" w:sz="6" w:space="0" w:color="auto"/>
            </w:tcBorders>
            <w:shd w:val="clear" w:color="auto" w:fill="FFFFFF"/>
          </w:tcPr>
          <w:p w14:paraId="6812A82A" w14:textId="77777777" w:rsidR="002D1D7A" w:rsidRPr="00D86AD6" w:rsidRDefault="002D1D7A" w:rsidP="002D1D7A">
            <w:pPr>
              <w:shd w:val="clear" w:color="auto" w:fill="FFFFFF"/>
              <w:jc w:val="center"/>
            </w:pPr>
            <w:r w:rsidRPr="00D86AD6">
              <w:rPr>
                <w:rFonts w:eastAsia="Times New Roman"/>
                <w:b/>
                <w:bCs/>
                <w:i/>
                <w:iCs/>
                <w:color w:val="000000"/>
              </w:rPr>
              <w:t>ш</w:t>
            </w:r>
          </w:p>
        </w:tc>
        <w:tc>
          <w:tcPr>
            <w:tcW w:w="470" w:type="dxa"/>
            <w:tcBorders>
              <w:top w:val="single" w:sz="6" w:space="0" w:color="auto"/>
              <w:left w:val="single" w:sz="6" w:space="0" w:color="auto"/>
              <w:bottom w:val="single" w:sz="6" w:space="0" w:color="auto"/>
              <w:right w:val="single" w:sz="6" w:space="0" w:color="auto"/>
            </w:tcBorders>
            <w:shd w:val="clear" w:color="auto" w:fill="FFFFFF"/>
          </w:tcPr>
          <w:p w14:paraId="2ECA333E" w14:textId="77777777" w:rsidR="002D1D7A" w:rsidRPr="00D86AD6" w:rsidRDefault="002D1D7A" w:rsidP="002D1D7A">
            <w:pPr>
              <w:shd w:val="clear" w:color="auto" w:fill="FFFFFF"/>
              <w:jc w:val="center"/>
            </w:pPr>
            <w:r w:rsidRPr="00D86AD6">
              <w:rPr>
                <w:rFonts w:eastAsia="Times New Roman"/>
                <w:b/>
                <w:bCs/>
                <w:i/>
                <w:iCs/>
                <w:color w:val="000000"/>
              </w:rPr>
              <w:t>а</w:t>
            </w:r>
          </w:p>
        </w:tc>
        <w:tc>
          <w:tcPr>
            <w:tcW w:w="509" w:type="dxa"/>
            <w:tcBorders>
              <w:top w:val="nil"/>
              <w:left w:val="single" w:sz="6" w:space="0" w:color="auto"/>
              <w:bottom w:val="nil"/>
              <w:right w:val="single" w:sz="6" w:space="0" w:color="auto"/>
            </w:tcBorders>
            <w:shd w:val="clear" w:color="auto" w:fill="FFFFFF"/>
          </w:tcPr>
          <w:p w14:paraId="1E1C9F27" w14:textId="77777777" w:rsidR="002D1D7A" w:rsidRPr="00D86AD6" w:rsidRDefault="002D1D7A" w:rsidP="002D1D7A">
            <w:pPr>
              <w:shd w:val="clear" w:color="auto" w:fill="FFFFFF"/>
              <w:jc w:val="center"/>
            </w:pPr>
          </w:p>
        </w:tc>
        <w:tc>
          <w:tcPr>
            <w:tcW w:w="451" w:type="dxa"/>
            <w:tcBorders>
              <w:top w:val="single" w:sz="6" w:space="0" w:color="auto"/>
              <w:left w:val="single" w:sz="6" w:space="0" w:color="auto"/>
              <w:bottom w:val="single" w:sz="6" w:space="0" w:color="auto"/>
              <w:right w:val="single" w:sz="6" w:space="0" w:color="auto"/>
            </w:tcBorders>
            <w:shd w:val="clear" w:color="auto" w:fill="FFFFFF"/>
          </w:tcPr>
          <w:p w14:paraId="4B125589" w14:textId="77777777" w:rsidR="002D1D7A" w:rsidRPr="00D86AD6" w:rsidRDefault="002D1D7A" w:rsidP="002D1D7A">
            <w:pPr>
              <w:shd w:val="clear" w:color="auto" w:fill="FFFFFF"/>
              <w:jc w:val="center"/>
            </w:pPr>
            <w:r w:rsidRPr="00D86AD6">
              <w:rPr>
                <w:rFonts w:eastAsia="Times New Roman"/>
                <w:b/>
                <w:bCs/>
                <w:i/>
                <w:iCs/>
                <w:color w:val="000000"/>
              </w:rPr>
              <w:t>е</w:t>
            </w:r>
          </w:p>
        </w:tc>
        <w:tc>
          <w:tcPr>
            <w:tcW w:w="442" w:type="dxa"/>
            <w:tcBorders>
              <w:top w:val="single" w:sz="6" w:space="0" w:color="auto"/>
              <w:left w:val="single" w:sz="6" w:space="0" w:color="auto"/>
              <w:bottom w:val="single" w:sz="6" w:space="0" w:color="auto"/>
              <w:right w:val="single" w:sz="6" w:space="0" w:color="auto"/>
            </w:tcBorders>
            <w:shd w:val="clear" w:color="auto" w:fill="FFFFFF"/>
          </w:tcPr>
          <w:p w14:paraId="196855B8" w14:textId="77777777" w:rsidR="002D1D7A" w:rsidRPr="00D86AD6" w:rsidRDefault="002D1D7A" w:rsidP="002D1D7A">
            <w:pPr>
              <w:shd w:val="clear" w:color="auto" w:fill="FFFFFF"/>
              <w:jc w:val="center"/>
            </w:pPr>
            <w:r w:rsidRPr="00D86AD6">
              <w:rPr>
                <w:rFonts w:eastAsia="Times New Roman"/>
                <w:b/>
                <w:bCs/>
                <w:i/>
                <w:iCs/>
                <w:color w:val="000000"/>
              </w:rPr>
              <w:t>с</w:t>
            </w:r>
          </w:p>
        </w:tc>
        <w:tc>
          <w:tcPr>
            <w:tcW w:w="461" w:type="dxa"/>
            <w:tcBorders>
              <w:top w:val="single" w:sz="6" w:space="0" w:color="auto"/>
              <w:left w:val="single" w:sz="6" w:space="0" w:color="auto"/>
              <w:bottom w:val="single" w:sz="6" w:space="0" w:color="auto"/>
              <w:right w:val="single" w:sz="6" w:space="0" w:color="auto"/>
            </w:tcBorders>
            <w:shd w:val="clear" w:color="auto" w:fill="FFFFFF"/>
          </w:tcPr>
          <w:p w14:paraId="52AD2B5D" w14:textId="77777777" w:rsidR="002D1D7A" w:rsidRPr="00D86AD6" w:rsidRDefault="002D1D7A" w:rsidP="002D1D7A">
            <w:pPr>
              <w:shd w:val="clear" w:color="auto" w:fill="FFFFFF"/>
              <w:jc w:val="center"/>
            </w:pPr>
            <w:r w:rsidRPr="00D86AD6">
              <w:rPr>
                <w:rFonts w:eastAsia="Times New Roman"/>
                <w:b/>
                <w:bCs/>
                <w:i/>
                <w:iCs/>
                <w:color w:val="000000"/>
              </w:rPr>
              <w:t>м</w:t>
            </w:r>
          </w:p>
        </w:tc>
        <w:tc>
          <w:tcPr>
            <w:tcW w:w="442" w:type="dxa"/>
            <w:tcBorders>
              <w:top w:val="single" w:sz="6" w:space="0" w:color="auto"/>
              <w:left w:val="single" w:sz="6" w:space="0" w:color="auto"/>
              <w:bottom w:val="single" w:sz="6" w:space="0" w:color="auto"/>
              <w:right w:val="single" w:sz="6" w:space="0" w:color="auto"/>
            </w:tcBorders>
            <w:shd w:val="clear" w:color="auto" w:fill="FFFFFF"/>
          </w:tcPr>
          <w:p w14:paraId="58657F7A" w14:textId="77777777" w:rsidR="002D1D7A" w:rsidRPr="00D86AD6" w:rsidRDefault="002D1D7A" w:rsidP="002D1D7A">
            <w:pPr>
              <w:shd w:val="clear" w:color="auto" w:fill="FFFFFF"/>
              <w:jc w:val="center"/>
            </w:pPr>
            <w:r w:rsidRPr="00D86AD6">
              <w:rPr>
                <w:rFonts w:eastAsia="Times New Roman"/>
                <w:b/>
                <w:bCs/>
                <w:i/>
                <w:iCs/>
                <w:color w:val="000000"/>
              </w:rPr>
              <w:t>к</w:t>
            </w:r>
          </w:p>
        </w:tc>
      </w:tr>
      <w:tr w:rsidR="002D1D7A" w:rsidRPr="00D86AD6" w14:paraId="265F293B" w14:textId="77777777" w:rsidTr="002D1D7A">
        <w:trPr>
          <w:trHeight w:hRule="exact" w:val="374"/>
        </w:trPr>
        <w:tc>
          <w:tcPr>
            <w:tcW w:w="480" w:type="dxa"/>
            <w:tcBorders>
              <w:top w:val="nil"/>
              <w:left w:val="nil"/>
              <w:bottom w:val="nil"/>
              <w:right w:val="single" w:sz="6" w:space="0" w:color="auto"/>
            </w:tcBorders>
            <w:shd w:val="clear" w:color="auto" w:fill="FFFFFF"/>
          </w:tcPr>
          <w:p w14:paraId="2CF5FB27" w14:textId="77777777" w:rsidR="002D1D7A" w:rsidRPr="00D86AD6" w:rsidRDefault="002D1D7A" w:rsidP="002D1D7A">
            <w:pPr>
              <w:shd w:val="clear" w:color="auto" w:fill="FFFFFF"/>
              <w:jc w:val="center"/>
            </w:pPr>
          </w:p>
        </w:tc>
        <w:tc>
          <w:tcPr>
            <w:tcW w:w="451" w:type="dxa"/>
            <w:tcBorders>
              <w:top w:val="single" w:sz="6" w:space="0" w:color="auto"/>
              <w:left w:val="single" w:sz="6" w:space="0" w:color="auto"/>
              <w:bottom w:val="single" w:sz="6" w:space="0" w:color="auto"/>
              <w:right w:val="single" w:sz="6" w:space="0" w:color="auto"/>
            </w:tcBorders>
            <w:shd w:val="clear" w:color="auto" w:fill="FFFFFF"/>
          </w:tcPr>
          <w:p w14:paraId="73B0D491" w14:textId="77777777" w:rsidR="002D1D7A" w:rsidRPr="00D86AD6" w:rsidRDefault="002D1D7A" w:rsidP="002D1D7A">
            <w:pPr>
              <w:shd w:val="clear" w:color="auto" w:fill="FFFFFF"/>
              <w:jc w:val="center"/>
            </w:pPr>
            <w:r w:rsidRPr="00D86AD6">
              <w:rPr>
                <w:rFonts w:eastAsia="Times New Roman"/>
                <w:b/>
                <w:bCs/>
                <w:i/>
                <w:iCs/>
                <w:color w:val="000000"/>
              </w:rPr>
              <w:t>т</w:t>
            </w:r>
          </w:p>
        </w:tc>
        <w:tc>
          <w:tcPr>
            <w:tcW w:w="451" w:type="dxa"/>
            <w:tcBorders>
              <w:top w:val="single" w:sz="6" w:space="0" w:color="auto"/>
              <w:left w:val="single" w:sz="6" w:space="0" w:color="auto"/>
              <w:bottom w:val="single" w:sz="6" w:space="0" w:color="auto"/>
              <w:right w:val="single" w:sz="6" w:space="0" w:color="auto"/>
            </w:tcBorders>
            <w:shd w:val="clear" w:color="auto" w:fill="FFFFFF"/>
          </w:tcPr>
          <w:p w14:paraId="61D7B0DD" w14:textId="77777777" w:rsidR="002D1D7A" w:rsidRPr="00D86AD6" w:rsidRDefault="002D1D7A" w:rsidP="002D1D7A">
            <w:pPr>
              <w:shd w:val="clear" w:color="auto" w:fill="FFFFFF"/>
              <w:jc w:val="center"/>
            </w:pPr>
            <w:r w:rsidRPr="00D86AD6">
              <w:rPr>
                <w:rFonts w:eastAsia="Times New Roman"/>
                <w:b/>
                <w:bCs/>
                <w:i/>
                <w:iCs/>
                <w:color w:val="000000"/>
              </w:rPr>
              <w:t>т</w:t>
            </w:r>
          </w:p>
        </w:tc>
        <w:tc>
          <w:tcPr>
            <w:tcW w:w="442" w:type="dxa"/>
            <w:tcBorders>
              <w:top w:val="single" w:sz="6" w:space="0" w:color="auto"/>
              <w:left w:val="single" w:sz="6" w:space="0" w:color="auto"/>
              <w:bottom w:val="single" w:sz="6" w:space="0" w:color="auto"/>
              <w:right w:val="single" w:sz="6" w:space="0" w:color="auto"/>
            </w:tcBorders>
            <w:shd w:val="clear" w:color="auto" w:fill="FFFFFF"/>
          </w:tcPr>
          <w:p w14:paraId="2AA90798" w14:textId="77777777" w:rsidR="002D1D7A" w:rsidRPr="00D86AD6" w:rsidRDefault="002D1D7A" w:rsidP="002D1D7A">
            <w:pPr>
              <w:shd w:val="clear" w:color="auto" w:fill="FFFFFF"/>
              <w:jc w:val="center"/>
            </w:pPr>
            <w:r w:rsidRPr="00D86AD6">
              <w:rPr>
                <w:rFonts w:eastAsia="Times New Roman"/>
                <w:b/>
                <w:bCs/>
                <w:i/>
                <w:iCs/>
                <w:color w:val="000000"/>
              </w:rPr>
              <w:t>а</w:t>
            </w:r>
          </w:p>
        </w:tc>
        <w:tc>
          <w:tcPr>
            <w:tcW w:w="470" w:type="dxa"/>
            <w:tcBorders>
              <w:top w:val="single" w:sz="6" w:space="0" w:color="auto"/>
              <w:left w:val="single" w:sz="6" w:space="0" w:color="auto"/>
              <w:bottom w:val="single" w:sz="6" w:space="0" w:color="auto"/>
              <w:right w:val="single" w:sz="6" w:space="0" w:color="auto"/>
            </w:tcBorders>
            <w:shd w:val="clear" w:color="auto" w:fill="FFFFFF"/>
          </w:tcPr>
          <w:p w14:paraId="31952EFB" w14:textId="77777777" w:rsidR="002D1D7A" w:rsidRPr="00D86AD6" w:rsidRDefault="002D1D7A" w:rsidP="002D1D7A">
            <w:pPr>
              <w:shd w:val="clear" w:color="auto" w:fill="FFFFFF"/>
              <w:jc w:val="center"/>
            </w:pPr>
            <w:r w:rsidRPr="00D86AD6">
              <w:rPr>
                <w:rFonts w:eastAsia="Times New Roman"/>
                <w:b/>
                <w:bCs/>
                <w:i/>
                <w:iCs/>
                <w:color w:val="000000"/>
              </w:rPr>
              <w:t>к</w:t>
            </w:r>
          </w:p>
        </w:tc>
        <w:tc>
          <w:tcPr>
            <w:tcW w:w="518" w:type="dxa"/>
            <w:tcBorders>
              <w:top w:val="single" w:sz="6" w:space="0" w:color="auto"/>
              <w:left w:val="single" w:sz="6" w:space="0" w:color="auto"/>
              <w:bottom w:val="nil"/>
              <w:right w:val="single" w:sz="6" w:space="0" w:color="auto"/>
            </w:tcBorders>
            <w:shd w:val="clear" w:color="auto" w:fill="FFFFFF"/>
          </w:tcPr>
          <w:p w14:paraId="43382814" w14:textId="77777777" w:rsidR="002D1D7A" w:rsidRPr="00D86AD6" w:rsidRDefault="002D1D7A" w:rsidP="002D1D7A">
            <w:pPr>
              <w:shd w:val="clear" w:color="auto" w:fill="FFFFFF"/>
              <w:jc w:val="center"/>
            </w:pPr>
          </w:p>
        </w:tc>
        <w:tc>
          <w:tcPr>
            <w:tcW w:w="442" w:type="dxa"/>
            <w:tcBorders>
              <w:top w:val="single" w:sz="6" w:space="0" w:color="auto"/>
              <w:left w:val="single" w:sz="6" w:space="0" w:color="auto"/>
              <w:bottom w:val="single" w:sz="6" w:space="0" w:color="auto"/>
              <w:right w:val="single" w:sz="6" w:space="0" w:color="auto"/>
            </w:tcBorders>
            <w:shd w:val="clear" w:color="auto" w:fill="FFFFFF"/>
          </w:tcPr>
          <w:p w14:paraId="5C665963" w14:textId="77777777" w:rsidR="002D1D7A" w:rsidRPr="00D86AD6" w:rsidRDefault="002D1D7A" w:rsidP="002D1D7A">
            <w:pPr>
              <w:shd w:val="clear" w:color="auto" w:fill="FFFFFF"/>
              <w:jc w:val="center"/>
            </w:pPr>
            <w:r w:rsidRPr="00D86AD6">
              <w:rPr>
                <w:rFonts w:eastAsia="Times New Roman"/>
                <w:b/>
                <w:bCs/>
                <w:i/>
                <w:iCs/>
                <w:color w:val="000000"/>
              </w:rPr>
              <w:t>т</w:t>
            </w:r>
          </w:p>
        </w:tc>
        <w:tc>
          <w:tcPr>
            <w:tcW w:w="461" w:type="dxa"/>
            <w:tcBorders>
              <w:top w:val="single" w:sz="6" w:space="0" w:color="auto"/>
              <w:left w:val="single" w:sz="6" w:space="0" w:color="auto"/>
              <w:bottom w:val="single" w:sz="6" w:space="0" w:color="auto"/>
              <w:right w:val="single" w:sz="6" w:space="0" w:color="auto"/>
            </w:tcBorders>
            <w:shd w:val="clear" w:color="auto" w:fill="FFFFFF"/>
          </w:tcPr>
          <w:p w14:paraId="5D8007CD" w14:textId="77777777" w:rsidR="002D1D7A" w:rsidRPr="00D86AD6" w:rsidRDefault="002D1D7A" w:rsidP="002D1D7A">
            <w:pPr>
              <w:shd w:val="clear" w:color="auto" w:fill="FFFFFF"/>
              <w:jc w:val="center"/>
            </w:pPr>
            <w:r w:rsidRPr="00D86AD6">
              <w:rPr>
                <w:rFonts w:eastAsia="Times New Roman"/>
                <w:b/>
                <w:bCs/>
                <w:i/>
                <w:iCs/>
                <w:color w:val="000000"/>
              </w:rPr>
              <w:t>к</w:t>
            </w:r>
          </w:p>
        </w:tc>
        <w:tc>
          <w:tcPr>
            <w:tcW w:w="470" w:type="dxa"/>
            <w:tcBorders>
              <w:top w:val="single" w:sz="6" w:space="0" w:color="auto"/>
              <w:left w:val="single" w:sz="6" w:space="0" w:color="auto"/>
              <w:bottom w:val="single" w:sz="6" w:space="0" w:color="auto"/>
              <w:right w:val="single" w:sz="6" w:space="0" w:color="auto"/>
            </w:tcBorders>
            <w:shd w:val="clear" w:color="auto" w:fill="FFFFFF"/>
          </w:tcPr>
          <w:p w14:paraId="13B81F56" w14:textId="77777777" w:rsidR="002D1D7A" w:rsidRPr="00D86AD6" w:rsidRDefault="002D1D7A" w:rsidP="002D1D7A">
            <w:pPr>
              <w:shd w:val="clear" w:color="auto" w:fill="FFFFFF"/>
              <w:jc w:val="center"/>
            </w:pPr>
            <w:r w:rsidRPr="00D86AD6">
              <w:rPr>
                <w:rFonts w:eastAsia="Times New Roman"/>
                <w:b/>
                <w:bCs/>
                <w:i/>
                <w:iCs/>
                <w:color w:val="000000"/>
              </w:rPr>
              <w:t>т</w:t>
            </w:r>
          </w:p>
        </w:tc>
        <w:tc>
          <w:tcPr>
            <w:tcW w:w="509" w:type="dxa"/>
            <w:tcBorders>
              <w:top w:val="nil"/>
              <w:left w:val="single" w:sz="6" w:space="0" w:color="auto"/>
              <w:bottom w:val="nil"/>
              <w:right w:val="single" w:sz="6" w:space="0" w:color="auto"/>
            </w:tcBorders>
            <w:shd w:val="clear" w:color="auto" w:fill="FFFFFF"/>
          </w:tcPr>
          <w:p w14:paraId="1996F43F" w14:textId="77777777" w:rsidR="002D1D7A" w:rsidRPr="00D86AD6" w:rsidRDefault="002D1D7A" w:rsidP="002D1D7A">
            <w:pPr>
              <w:shd w:val="clear" w:color="auto" w:fill="FFFFFF"/>
              <w:jc w:val="center"/>
            </w:pPr>
          </w:p>
        </w:tc>
        <w:tc>
          <w:tcPr>
            <w:tcW w:w="451" w:type="dxa"/>
            <w:tcBorders>
              <w:top w:val="single" w:sz="6" w:space="0" w:color="auto"/>
              <w:left w:val="single" w:sz="6" w:space="0" w:color="auto"/>
              <w:bottom w:val="single" w:sz="6" w:space="0" w:color="auto"/>
              <w:right w:val="single" w:sz="6" w:space="0" w:color="auto"/>
            </w:tcBorders>
            <w:shd w:val="clear" w:color="auto" w:fill="FFFFFF"/>
          </w:tcPr>
          <w:p w14:paraId="4F24CBBC" w14:textId="77777777" w:rsidR="002D1D7A" w:rsidRPr="00D86AD6" w:rsidRDefault="002D1D7A" w:rsidP="002D1D7A">
            <w:pPr>
              <w:shd w:val="clear" w:color="auto" w:fill="FFFFFF"/>
              <w:jc w:val="center"/>
            </w:pPr>
            <w:r w:rsidRPr="00D86AD6">
              <w:rPr>
                <w:rFonts w:eastAsia="Times New Roman"/>
                <w:b/>
                <w:bCs/>
                <w:i/>
                <w:iCs/>
                <w:color w:val="000000"/>
              </w:rPr>
              <w:t>т</w:t>
            </w:r>
          </w:p>
        </w:tc>
        <w:tc>
          <w:tcPr>
            <w:tcW w:w="442" w:type="dxa"/>
            <w:tcBorders>
              <w:top w:val="single" w:sz="6" w:space="0" w:color="auto"/>
              <w:left w:val="single" w:sz="6" w:space="0" w:color="auto"/>
              <w:bottom w:val="single" w:sz="6" w:space="0" w:color="auto"/>
              <w:right w:val="single" w:sz="6" w:space="0" w:color="auto"/>
            </w:tcBorders>
            <w:shd w:val="clear" w:color="auto" w:fill="FFFFFF"/>
          </w:tcPr>
          <w:p w14:paraId="51A8C3A3" w14:textId="77777777" w:rsidR="002D1D7A" w:rsidRPr="00D86AD6" w:rsidRDefault="002D1D7A" w:rsidP="002D1D7A">
            <w:pPr>
              <w:shd w:val="clear" w:color="auto" w:fill="FFFFFF"/>
              <w:jc w:val="center"/>
            </w:pPr>
            <w:r w:rsidRPr="00D86AD6">
              <w:rPr>
                <w:rFonts w:eastAsia="Times New Roman"/>
                <w:b/>
                <w:bCs/>
                <w:i/>
                <w:iCs/>
                <w:color w:val="000000"/>
              </w:rPr>
              <w:t>т</w:t>
            </w:r>
          </w:p>
        </w:tc>
        <w:tc>
          <w:tcPr>
            <w:tcW w:w="461" w:type="dxa"/>
            <w:tcBorders>
              <w:top w:val="single" w:sz="6" w:space="0" w:color="auto"/>
              <w:left w:val="single" w:sz="6" w:space="0" w:color="auto"/>
              <w:bottom w:val="single" w:sz="6" w:space="0" w:color="auto"/>
              <w:right w:val="single" w:sz="6" w:space="0" w:color="auto"/>
            </w:tcBorders>
            <w:shd w:val="clear" w:color="auto" w:fill="FFFFFF"/>
          </w:tcPr>
          <w:p w14:paraId="526623F9" w14:textId="77777777" w:rsidR="002D1D7A" w:rsidRPr="00D86AD6" w:rsidRDefault="002D1D7A" w:rsidP="002D1D7A">
            <w:pPr>
              <w:shd w:val="clear" w:color="auto" w:fill="FFFFFF"/>
              <w:jc w:val="center"/>
            </w:pPr>
            <w:r w:rsidRPr="00D86AD6">
              <w:rPr>
                <w:rFonts w:eastAsia="Times New Roman"/>
                <w:b/>
                <w:bCs/>
                <w:i/>
                <w:iCs/>
                <w:color w:val="000000"/>
              </w:rPr>
              <w:t>е</w:t>
            </w:r>
          </w:p>
        </w:tc>
        <w:tc>
          <w:tcPr>
            <w:tcW w:w="442" w:type="dxa"/>
            <w:tcBorders>
              <w:top w:val="single" w:sz="6" w:space="0" w:color="auto"/>
              <w:left w:val="single" w:sz="6" w:space="0" w:color="auto"/>
              <w:bottom w:val="nil"/>
              <w:right w:val="nil"/>
            </w:tcBorders>
            <w:shd w:val="clear" w:color="auto" w:fill="FFFFFF"/>
          </w:tcPr>
          <w:p w14:paraId="337EE68B" w14:textId="77777777" w:rsidR="002D1D7A" w:rsidRPr="00D86AD6" w:rsidRDefault="002D1D7A" w:rsidP="002D1D7A">
            <w:pPr>
              <w:shd w:val="clear" w:color="auto" w:fill="FFFFFF"/>
              <w:jc w:val="center"/>
            </w:pPr>
          </w:p>
        </w:tc>
      </w:tr>
      <w:tr w:rsidR="002D1D7A" w:rsidRPr="00D86AD6" w14:paraId="4391B873" w14:textId="77777777" w:rsidTr="002D1D7A">
        <w:trPr>
          <w:trHeight w:hRule="exact" w:val="374"/>
        </w:trPr>
        <w:tc>
          <w:tcPr>
            <w:tcW w:w="480" w:type="dxa"/>
            <w:tcBorders>
              <w:top w:val="nil"/>
              <w:left w:val="nil"/>
              <w:bottom w:val="nil"/>
              <w:right w:val="single" w:sz="6" w:space="0" w:color="auto"/>
            </w:tcBorders>
            <w:shd w:val="clear" w:color="auto" w:fill="FFFFFF"/>
          </w:tcPr>
          <w:p w14:paraId="2BBD81E5" w14:textId="77777777" w:rsidR="002D1D7A" w:rsidRPr="00D86AD6" w:rsidRDefault="002D1D7A" w:rsidP="002D1D7A">
            <w:pPr>
              <w:shd w:val="clear" w:color="auto" w:fill="FFFFFF"/>
              <w:jc w:val="center"/>
            </w:pPr>
          </w:p>
        </w:tc>
        <w:tc>
          <w:tcPr>
            <w:tcW w:w="451" w:type="dxa"/>
            <w:tcBorders>
              <w:top w:val="single" w:sz="6" w:space="0" w:color="auto"/>
              <w:left w:val="single" w:sz="6" w:space="0" w:color="auto"/>
              <w:bottom w:val="single" w:sz="6" w:space="0" w:color="auto"/>
              <w:right w:val="single" w:sz="6" w:space="0" w:color="auto"/>
            </w:tcBorders>
            <w:shd w:val="clear" w:color="auto" w:fill="FFFFFF"/>
          </w:tcPr>
          <w:p w14:paraId="202CF048" w14:textId="77777777" w:rsidR="002D1D7A" w:rsidRPr="00D86AD6" w:rsidRDefault="002D1D7A" w:rsidP="002D1D7A">
            <w:pPr>
              <w:shd w:val="clear" w:color="auto" w:fill="FFFFFF"/>
              <w:jc w:val="center"/>
            </w:pPr>
            <w:r w:rsidRPr="00D86AD6">
              <w:rPr>
                <w:rFonts w:eastAsia="Times New Roman"/>
                <w:b/>
                <w:bCs/>
                <w:i/>
                <w:iCs/>
                <w:color w:val="000000"/>
              </w:rPr>
              <w:t>а</w:t>
            </w:r>
          </w:p>
        </w:tc>
        <w:tc>
          <w:tcPr>
            <w:tcW w:w="451" w:type="dxa"/>
            <w:tcBorders>
              <w:top w:val="single" w:sz="6" w:space="0" w:color="auto"/>
              <w:left w:val="single" w:sz="6" w:space="0" w:color="auto"/>
              <w:bottom w:val="single" w:sz="6" w:space="0" w:color="auto"/>
              <w:right w:val="single" w:sz="6" w:space="0" w:color="auto"/>
            </w:tcBorders>
            <w:shd w:val="clear" w:color="auto" w:fill="FFFFFF"/>
          </w:tcPr>
          <w:p w14:paraId="770AB592" w14:textId="77777777" w:rsidR="002D1D7A" w:rsidRPr="00D86AD6" w:rsidRDefault="002D1D7A" w:rsidP="002D1D7A">
            <w:pPr>
              <w:shd w:val="clear" w:color="auto" w:fill="FFFFFF"/>
              <w:jc w:val="center"/>
            </w:pPr>
            <w:r w:rsidRPr="00D86AD6">
              <w:rPr>
                <w:rFonts w:eastAsia="Times New Roman"/>
                <w:b/>
                <w:bCs/>
                <w:i/>
                <w:iCs/>
                <w:color w:val="000000"/>
              </w:rPr>
              <w:t>Р</w:t>
            </w:r>
          </w:p>
        </w:tc>
        <w:tc>
          <w:tcPr>
            <w:tcW w:w="442" w:type="dxa"/>
            <w:tcBorders>
              <w:top w:val="single" w:sz="6" w:space="0" w:color="auto"/>
              <w:left w:val="single" w:sz="6" w:space="0" w:color="auto"/>
              <w:bottom w:val="single" w:sz="6" w:space="0" w:color="auto"/>
              <w:right w:val="single" w:sz="6" w:space="0" w:color="auto"/>
            </w:tcBorders>
            <w:shd w:val="clear" w:color="auto" w:fill="FFFFFF"/>
          </w:tcPr>
          <w:p w14:paraId="70E4A3D0" w14:textId="77777777" w:rsidR="002D1D7A" w:rsidRPr="00D86AD6" w:rsidRDefault="002D1D7A" w:rsidP="002D1D7A">
            <w:pPr>
              <w:shd w:val="clear" w:color="auto" w:fill="FFFFFF"/>
              <w:jc w:val="center"/>
            </w:pPr>
            <w:r w:rsidRPr="00D86AD6">
              <w:rPr>
                <w:rFonts w:eastAsia="Times New Roman"/>
                <w:b/>
                <w:bCs/>
                <w:i/>
                <w:iCs/>
                <w:color w:val="000000"/>
              </w:rPr>
              <w:t>т</w:t>
            </w:r>
          </w:p>
        </w:tc>
        <w:tc>
          <w:tcPr>
            <w:tcW w:w="470" w:type="dxa"/>
            <w:tcBorders>
              <w:top w:val="single" w:sz="6" w:space="0" w:color="auto"/>
              <w:left w:val="single" w:sz="6" w:space="0" w:color="auto"/>
              <w:bottom w:val="nil"/>
              <w:right w:val="nil"/>
            </w:tcBorders>
            <w:shd w:val="clear" w:color="auto" w:fill="FFFFFF"/>
          </w:tcPr>
          <w:p w14:paraId="0E6D537C" w14:textId="77777777" w:rsidR="002D1D7A" w:rsidRPr="00D86AD6" w:rsidRDefault="002D1D7A" w:rsidP="002D1D7A">
            <w:pPr>
              <w:shd w:val="clear" w:color="auto" w:fill="FFFFFF"/>
              <w:jc w:val="center"/>
            </w:pPr>
          </w:p>
        </w:tc>
        <w:tc>
          <w:tcPr>
            <w:tcW w:w="518" w:type="dxa"/>
            <w:tcBorders>
              <w:top w:val="nil"/>
              <w:left w:val="nil"/>
              <w:bottom w:val="nil"/>
              <w:right w:val="single" w:sz="6" w:space="0" w:color="auto"/>
            </w:tcBorders>
            <w:shd w:val="clear" w:color="auto" w:fill="FFFFFF"/>
          </w:tcPr>
          <w:p w14:paraId="13286556" w14:textId="77777777" w:rsidR="002D1D7A" w:rsidRPr="00D86AD6" w:rsidRDefault="002D1D7A" w:rsidP="002D1D7A">
            <w:pPr>
              <w:shd w:val="clear" w:color="auto" w:fill="FFFFFF"/>
              <w:jc w:val="center"/>
            </w:pPr>
          </w:p>
        </w:tc>
        <w:tc>
          <w:tcPr>
            <w:tcW w:w="442" w:type="dxa"/>
            <w:tcBorders>
              <w:top w:val="single" w:sz="6" w:space="0" w:color="auto"/>
              <w:left w:val="single" w:sz="6" w:space="0" w:color="auto"/>
              <w:bottom w:val="single" w:sz="6" w:space="0" w:color="auto"/>
              <w:right w:val="single" w:sz="6" w:space="0" w:color="auto"/>
            </w:tcBorders>
            <w:shd w:val="clear" w:color="auto" w:fill="FFFFFF"/>
          </w:tcPr>
          <w:p w14:paraId="0FC44AF1" w14:textId="77777777" w:rsidR="002D1D7A" w:rsidRPr="00D86AD6" w:rsidRDefault="002D1D7A" w:rsidP="002D1D7A">
            <w:pPr>
              <w:shd w:val="clear" w:color="auto" w:fill="FFFFFF"/>
              <w:jc w:val="center"/>
            </w:pPr>
            <w:r w:rsidRPr="00D86AD6">
              <w:rPr>
                <w:rFonts w:eastAsia="Times New Roman"/>
                <w:b/>
                <w:bCs/>
                <w:i/>
                <w:iCs/>
                <w:color w:val="000000"/>
              </w:rPr>
              <w:t>е</w:t>
            </w:r>
          </w:p>
        </w:tc>
        <w:tc>
          <w:tcPr>
            <w:tcW w:w="461" w:type="dxa"/>
            <w:tcBorders>
              <w:top w:val="single" w:sz="6" w:space="0" w:color="auto"/>
              <w:left w:val="single" w:sz="6" w:space="0" w:color="auto"/>
              <w:bottom w:val="single" w:sz="6" w:space="0" w:color="auto"/>
              <w:right w:val="single" w:sz="6" w:space="0" w:color="auto"/>
            </w:tcBorders>
            <w:shd w:val="clear" w:color="auto" w:fill="FFFFFF"/>
          </w:tcPr>
          <w:p w14:paraId="787BC9F4" w14:textId="77777777" w:rsidR="002D1D7A" w:rsidRPr="00D86AD6" w:rsidRDefault="002D1D7A" w:rsidP="002D1D7A">
            <w:pPr>
              <w:shd w:val="clear" w:color="auto" w:fill="FFFFFF"/>
              <w:jc w:val="center"/>
            </w:pPr>
            <w:r w:rsidRPr="00D86AD6">
              <w:rPr>
                <w:rFonts w:eastAsia="Times New Roman"/>
                <w:b/>
                <w:bCs/>
                <w:i/>
                <w:iCs/>
                <w:color w:val="000000"/>
              </w:rPr>
              <w:t>а</w:t>
            </w:r>
          </w:p>
        </w:tc>
        <w:tc>
          <w:tcPr>
            <w:tcW w:w="470" w:type="dxa"/>
            <w:tcBorders>
              <w:top w:val="single" w:sz="6" w:space="0" w:color="auto"/>
              <w:left w:val="single" w:sz="6" w:space="0" w:color="auto"/>
              <w:bottom w:val="single" w:sz="6" w:space="0" w:color="auto"/>
              <w:right w:val="single" w:sz="6" w:space="0" w:color="auto"/>
            </w:tcBorders>
            <w:shd w:val="clear" w:color="auto" w:fill="FFFFFF"/>
          </w:tcPr>
          <w:p w14:paraId="3FFF7DA4" w14:textId="77777777" w:rsidR="002D1D7A" w:rsidRPr="00D86AD6" w:rsidRDefault="002D1D7A" w:rsidP="002D1D7A">
            <w:pPr>
              <w:shd w:val="clear" w:color="auto" w:fill="FFFFFF"/>
              <w:jc w:val="center"/>
            </w:pPr>
            <w:r w:rsidRPr="00D86AD6">
              <w:rPr>
                <w:rFonts w:eastAsia="Times New Roman"/>
                <w:b/>
                <w:bCs/>
                <w:i/>
                <w:iCs/>
                <w:color w:val="000000"/>
              </w:rPr>
              <w:t>о</w:t>
            </w:r>
          </w:p>
        </w:tc>
        <w:tc>
          <w:tcPr>
            <w:tcW w:w="509" w:type="dxa"/>
            <w:tcBorders>
              <w:top w:val="nil"/>
              <w:left w:val="single" w:sz="6" w:space="0" w:color="auto"/>
              <w:bottom w:val="nil"/>
              <w:right w:val="single" w:sz="6" w:space="0" w:color="auto"/>
            </w:tcBorders>
            <w:shd w:val="clear" w:color="auto" w:fill="FFFFFF"/>
          </w:tcPr>
          <w:p w14:paraId="4783DAEA" w14:textId="77777777" w:rsidR="002D1D7A" w:rsidRPr="00D86AD6" w:rsidRDefault="002D1D7A" w:rsidP="002D1D7A">
            <w:pPr>
              <w:shd w:val="clear" w:color="auto" w:fill="FFFFFF"/>
              <w:jc w:val="center"/>
            </w:pPr>
          </w:p>
        </w:tc>
        <w:tc>
          <w:tcPr>
            <w:tcW w:w="451" w:type="dxa"/>
            <w:tcBorders>
              <w:top w:val="single" w:sz="6" w:space="0" w:color="auto"/>
              <w:left w:val="single" w:sz="6" w:space="0" w:color="auto"/>
              <w:bottom w:val="single" w:sz="6" w:space="0" w:color="auto"/>
              <w:right w:val="single" w:sz="6" w:space="0" w:color="auto"/>
            </w:tcBorders>
            <w:shd w:val="clear" w:color="auto" w:fill="FFFFFF"/>
          </w:tcPr>
          <w:p w14:paraId="287210C9" w14:textId="77777777" w:rsidR="002D1D7A" w:rsidRPr="00D86AD6" w:rsidRDefault="002D1D7A" w:rsidP="002D1D7A">
            <w:pPr>
              <w:shd w:val="clear" w:color="auto" w:fill="FFFFFF"/>
              <w:jc w:val="center"/>
            </w:pPr>
            <w:r w:rsidRPr="00D86AD6">
              <w:rPr>
                <w:rFonts w:eastAsia="Times New Roman"/>
                <w:b/>
                <w:bCs/>
                <w:i/>
                <w:iCs/>
                <w:color w:val="000000"/>
              </w:rPr>
              <w:t>Р</w:t>
            </w:r>
          </w:p>
        </w:tc>
        <w:tc>
          <w:tcPr>
            <w:tcW w:w="442" w:type="dxa"/>
            <w:tcBorders>
              <w:top w:val="single" w:sz="6" w:space="0" w:color="auto"/>
              <w:left w:val="single" w:sz="6" w:space="0" w:color="auto"/>
              <w:bottom w:val="single" w:sz="6" w:space="0" w:color="auto"/>
              <w:right w:val="single" w:sz="6" w:space="0" w:color="auto"/>
            </w:tcBorders>
            <w:shd w:val="clear" w:color="auto" w:fill="FFFFFF"/>
          </w:tcPr>
          <w:p w14:paraId="3AFAB753" w14:textId="77777777" w:rsidR="002D1D7A" w:rsidRPr="00D86AD6" w:rsidRDefault="002D1D7A" w:rsidP="002D1D7A">
            <w:pPr>
              <w:shd w:val="clear" w:color="auto" w:fill="FFFFFF"/>
              <w:jc w:val="center"/>
            </w:pPr>
            <w:r w:rsidRPr="00D86AD6">
              <w:rPr>
                <w:rFonts w:eastAsia="Times New Roman"/>
                <w:b/>
                <w:bCs/>
                <w:i/>
                <w:iCs/>
                <w:color w:val="000000"/>
              </w:rPr>
              <w:t>о</w:t>
            </w:r>
          </w:p>
        </w:tc>
        <w:tc>
          <w:tcPr>
            <w:tcW w:w="461" w:type="dxa"/>
            <w:tcBorders>
              <w:top w:val="single" w:sz="6" w:space="0" w:color="auto"/>
              <w:left w:val="single" w:sz="6" w:space="0" w:color="auto"/>
              <w:bottom w:val="single" w:sz="6" w:space="0" w:color="auto"/>
              <w:right w:val="single" w:sz="6" w:space="0" w:color="auto"/>
            </w:tcBorders>
            <w:shd w:val="clear" w:color="auto" w:fill="FFFFFF"/>
          </w:tcPr>
          <w:p w14:paraId="3F57CFDB" w14:textId="77777777" w:rsidR="002D1D7A" w:rsidRPr="00D86AD6" w:rsidRDefault="002D1D7A" w:rsidP="002D1D7A">
            <w:pPr>
              <w:shd w:val="clear" w:color="auto" w:fill="FFFFFF"/>
              <w:jc w:val="center"/>
            </w:pPr>
            <w:r w:rsidRPr="00D86AD6">
              <w:rPr>
                <w:rFonts w:eastAsia="Times New Roman"/>
                <w:b/>
                <w:bCs/>
                <w:i/>
                <w:iCs/>
                <w:color w:val="000000"/>
              </w:rPr>
              <w:t>т</w:t>
            </w:r>
          </w:p>
        </w:tc>
        <w:tc>
          <w:tcPr>
            <w:tcW w:w="442" w:type="dxa"/>
            <w:tcBorders>
              <w:top w:val="nil"/>
              <w:left w:val="single" w:sz="6" w:space="0" w:color="auto"/>
              <w:bottom w:val="nil"/>
              <w:right w:val="nil"/>
            </w:tcBorders>
            <w:shd w:val="clear" w:color="auto" w:fill="FFFFFF"/>
          </w:tcPr>
          <w:p w14:paraId="26CDE332" w14:textId="77777777" w:rsidR="002D1D7A" w:rsidRPr="00D86AD6" w:rsidRDefault="002D1D7A" w:rsidP="002D1D7A">
            <w:pPr>
              <w:shd w:val="clear" w:color="auto" w:fill="FFFFFF"/>
              <w:jc w:val="center"/>
            </w:pPr>
          </w:p>
        </w:tc>
      </w:tr>
      <w:tr w:rsidR="002D1D7A" w:rsidRPr="00D86AD6" w14:paraId="5153D1E6" w14:textId="77777777" w:rsidTr="002D1D7A">
        <w:trPr>
          <w:trHeight w:hRule="exact" w:val="384"/>
        </w:trPr>
        <w:tc>
          <w:tcPr>
            <w:tcW w:w="480" w:type="dxa"/>
            <w:tcBorders>
              <w:top w:val="nil"/>
              <w:left w:val="nil"/>
              <w:bottom w:val="nil"/>
              <w:right w:val="single" w:sz="6" w:space="0" w:color="auto"/>
            </w:tcBorders>
            <w:shd w:val="clear" w:color="auto" w:fill="FFFFFF"/>
          </w:tcPr>
          <w:p w14:paraId="485DF1F6" w14:textId="77777777" w:rsidR="002D1D7A" w:rsidRPr="00D86AD6" w:rsidRDefault="002D1D7A" w:rsidP="002D1D7A">
            <w:pPr>
              <w:shd w:val="clear" w:color="auto" w:fill="FFFFFF"/>
              <w:jc w:val="center"/>
            </w:pPr>
          </w:p>
        </w:tc>
        <w:tc>
          <w:tcPr>
            <w:tcW w:w="451" w:type="dxa"/>
            <w:tcBorders>
              <w:top w:val="single" w:sz="6" w:space="0" w:color="auto"/>
              <w:left w:val="single" w:sz="6" w:space="0" w:color="auto"/>
              <w:bottom w:val="single" w:sz="6" w:space="0" w:color="auto"/>
              <w:right w:val="single" w:sz="6" w:space="0" w:color="auto"/>
            </w:tcBorders>
            <w:shd w:val="clear" w:color="auto" w:fill="FFFFFF"/>
          </w:tcPr>
          <w:p w14:paraId="57185091" w14:textId="77777777" w:rsidR="002D1D7A" w:rsidRPr="00D86AD6" w:rsidRDefault="002D1D7A" w:rsidP="002D1D7A">
            <w:pPr>
              <w:shd w:val="clear" w:color="auto" w:fill="FFFFFF"/>
              <w:jc w:val="center"/>
            </w:pPr>
            <w:r w:rsidRPr="00D86AD6">
              <w:rPr>
                <w:rFonts w:eastAsia="Times New Roman"/>
                <w:b/>
                <w:bCs/>
                <w:i/>
                <w:iCs/>
                <w:color w:val="000000"/>
              </w:rPr>
              <w:t>т</w:t>
            </w:r>
          </w:p>
        </w:tc>
        <w:tc>
          <w:tcPr>
            <w:tcW w:w="451" w:type="dxa"/>
            <w:tcBorders>
              <w:top w:val="single" w:sz="6" w:space="0" w:color="auto"/>
              <w:left w:val="single" w:sz="6" w:space="0" w:color="auto"/>
              <w:bottom w:val="nil"/>
              <w:right w:val="single" w:sz="6" w:space="0" w:color="auto"/>
            </w:tcBorders>
            <w:shd w:val="clear" w:color="auto" w:fill="FFFFFF"/>
          </w:tcPr>
          <w:p w14:paraId="5AD7C196" w14:textId="77777777" w:rsidR="002D1D7A" w:rsidRPr="00D86AD6" w:rsidRDefault="002D1D7A" w:rsidP="002D1D7A">
            <w:pPr>
              <w:shd w:val="clear" w:color="auto" w:fill="FFFFFF"/>
              <w:jc w:val="center"/>
            </w:pPr>
          </w:p>
        </w:tc>
        <w:tc>
          <w:tcPr>
            <w:tcW w:w="442" w:type="dxa"/>
            <w:tcBorders>
              <w:top w:val="single" w:sz="6" w:space="0" w:color="auto"/>
              <w:left w:val="single" w:sz="6" w:space="0" w:color="auto"/>
              <w:bottom w:val="single" w:sz="6" w:space="0" w:color="auto"/>
              <w:right w:val="single" w:sz="6" w:space="0" w:color="auto"/>
            </w:tcBorders>
            <w:shd w:val="clear" w:color="auto" w:fill="FFFFFF"/>
          </w:tcPr>
          <w:p w14:paraId="222A7B73" w14:textId="77777777" w:rsidR="002D1D7A" w:rsidRPr="00D86AD6" w:rsidRDefault="002D1D7A" w:rsidP="002D1D7A">
            <w:pPr>
              <w:shd w:val="clear" w:color="auto" w:fill="FFFFFF"/>
              <w:jc w:val="center"/>
            </w:pPr>
            <w:r w:rsidRPr="00D86AD6">
              <w:rPr>
                <w:rFonts w:eastAsia="Times New Roman"/>
                <w:b/>
                <w:bCs/>
                <w:i/>
                <w:iCs/>
                <w:color w:val="000000"/>
              </w:rPr>
              <w:t>е</w:t>
            </w:r>
          </w:p>
        </w:tc>
        <w:tc>
          <w:tcPr>
            <w:tcW w:w="470" w:type="dxa"/>
            <w:tcBorders>
              <w:top w:val="nil"/>
              <w:left w:val="single" w:sz="6" w:space="0" w:color="auto"/>
              <w:bottom w:val="nil"/>
              <w:right w:val="nil"/>
            </w:tcBorders>
            <w:shd w:val="clear" w:color="auto" w:fill="FFFFFF"/>
          </w:tcPr>
          <w:p w14:paraId="52CEAA17" w14:textId="77777777" w:rsidR="002D1D7A" w:rsidRPr="00D86AD6" w:rsidRDefault="002D1D7A" w:rsidP="002D1D7A">
            <w:pPr>
              <w:shd w:val="clear" w:color="auto" w:fill="FFFFFF"/>
              <w:jc w:val="center"/>
            </w:pPr>
          </w:p>
        </w:tc>
        <w:tc>
          <w:tcPr>
            <w:tcW w:w="518" w:type="dxa"/>
            <w:tcBorders>
              <w:top w:val="nil"/>
              <w:left w:val="nil"/>
              <w:bottom w:val="nil"/>
              <w:right w:val="single" w:sz="6" w:space="0" w:color="auto"/>
            </w:tcBorders>
            <w:shd w:val="clear" w:color="auto" w:fill="FFFFFF"/>
          </w:tcPr>
          <w:p w14:paraId="5D6020DA" w14:textId="77777777" w:rsidR="002D1D7A" w:rsidRPr="00D86AD6" w:rsidRDefault="002D1D7A" w:rsidP="002D1D7A">
            <w:pPr>
              <w:shd w:val="clear" w:color="auto" w:fill="FFFFFF"/>
              <w:jc w:val="center"/>
            </w:pPr>
          </w:p>
        </w:tc>
        <w:tc>
          <w:tcPr>
            <w:tcW w:w="442" w:type="dxa"/>
            <w:tcBorders>
              <w:top w:val="single" w:sz="6" w:space="0" w:color="auto"/>
              <w:left w:val="single" w:sz="6" w:space="0" w:color="auto"/>
              <w:bottom w:val="single" w:sz="6" w:space="0" w:color="auto"/>
              <w:right w:val="single" w:sz="6" w:space="0" w:color="auto"/>
            </w:tcBorders>
            <w:shd w:val="clear" w:color="auto" w:fill="FFFFFF"/>
          </w:tcPr>
          <w:p w14:paraId="4BD925A2" w14:textId="77777777" w:rsidR="002D1D7A" w:rsidRPr="00D86AD6" w:rsidRDefault="002D1D7A" w:rsidP="002D1D7A">
            <w:pPr>
              <w:shd w:val="clear" w:color="auto" w:fill="FFFFFF"/>
              <w:jc w:val="center"/>
            </w:pPr>
            <w:r w:rsidRPr="00D86AD6">
              <w:rPr>
                <w:rFonts w:eastAsia="Times New Roman"/>
                <w:b/>
                <w:bCs/>
                <w:i/>
                <w:iCs/>
                <w:color w:val="000000"/>
              </w:rPr>
              <w:t>л</w:t>
            </w:r>
          </w:p>
        </w:tc>
        <w:tc>
          <w:tcPr>
            <w:tcW w:w="461" w:type="dxa"/>
            <w:tcBorders>
              <w:top w:val="single" w:sz="6" w:space="0" w:color="auto"/>
              <w:left w:val="single" w:sz="6" w:space="0" w:color="auto"/>
              <w:bottom w:val="nil"/>
              <w:right w:val="single" w:sz="6" w:space="0" w:color="auto"/>
            </w:tcBorders>
            <w:shd w:val="clear" w:color="auto" w:fill="FFFFFF"/>
          </w:tcPr>
          <w:p w14:paraId="64859AE8" w14:textId="77777777" w:rsidR="002D1D7A" w:rsidRPr="00D86AD6" w:rsidRDefault="002D1D7A" w:rsidP="002D1D7A">
            <w:pPr>
              <w:shd w:val="clear" w:color="auto" w:fill="FFFFFF"/>
              <w:jc w:val="center"/>
            </w:pPr>
          </w:p>
        </w:tc>
        <w:tc>
          <w:tcPr>
            <w:tcW w:w="470" w:type="dxa"/>
            <w:tcBorders>
              <w:top w:val="single" w:sz="6" w:space="0" w:color="auto"/>
              <w:left w:val="single" w:sz="6" w:space="0" w:color="auto"/>
              <w:bottom w:val="single" w:sz="6" w:space="0" w:color="auto"/>
              <w:right w:val="single" w:sz="6" w:space="0" w:color="auto"/>
            </w:tcBorders>
            <w:shd w:val="clear" w:color="auto" w:fill="FFFFFF"/>
          </w:tcPr>
          <w:p w14:paraId="74949510" w14:textId="77777777" w:rsidR="002D1D7A" w:rsidRPr="00D86AD6" w:rsidRDefault="002D1D7A" w:rsidP="002D1D7A">
            <w:pPr>
              <w:shd w:val="clear" w:color="auto" w:fill="FFFFFF"/>
              <w:jc w:val="center"/>
            </w:pPr>
            <w:r w:rsidRPr="00D86AD6">
              <w:rPr>
                <w:rFonts w:eastAsia="Times New Roman"/>
                <w:b/>
                <w:bCs/>
                <w:i/>
                <w:iCs/>
                <w:color w:val="000000"/>
              </w:rPr>
              <w:t>Р</w:t>
            </w:r>
          </w:p>
        </w:tc>
        <w:tc>
          <w:tcPr>
            <w:tcW w:w="509" w:type="dxa"/>
            <w:tcBorders>
              <w:top w:val="nil"/>
              <w:left w:val="single" w:sz="6" w:space="0" w:color="auto"/>
              <w:bottom w:val="nil"/>
              <w:right w:val="nil"/>
            </w:tcBorders>
            <w:shd w:val="clear" w:color="auto" w:fill="FFFFFF"/>
          </w:tcPr>
          <w:p w14:paraId="03277E67" w14:textId="77777777" w:rsidR="002D1D7A" w:rsidRPr="00D86AD6" w:rsidRDefault="002D1D7A" w:rsidP="002D1D7A">
            <w:pPr>
              <w:shd w:val="clear" w:color="auto" w:fill="FFFFFF"/>
              <w:jc w:val="center"/>
            </w:pPr>
          </w:p>
        </w:tc>
        <w:tc>
          <w:tcPr>
            <w:tcW w:w="451" w:type="dxa"/>
            <w:tcBorders>
              <w:top w:val="single" w:sz="6" w:space="0" w:color="auto"/>
              <w:left w:val="nil"/>
              <w:bottom w:val="nil"/>
              <w:right w:val="single" w:sz="6" w:space="0" w:color="auto"/>
            </w:tcBorders>
            <w:shd w:val="clear" w:color="auto" w:fill="FFFFFF"/>
          </w:tcPr>
          <w:p w14:paraId="1D28E500" w14:textId="77777777" w:rsidR="002D1D7A" w:rsidRPr="00D86AD6" w:rsidRDefault="002D1D7A" w:rsidP="002D1D7A">
            <w:pPr>
              <w:shd w:val="clear" w:color="auto" w:fill="FFFFFF"/>
              <w:jc w:val="center"/>
            </w:pPr>
          </w:p>
        </w:tc>
        <w:tc>
          <w:tcPr>
            <w:tcW w:w="442" w:type="dxa"/>
            <w:tcBorders>
              <w:top w:val="single" w:sz="6" w:space="0" w:color="auto"/>
              <w:left w:val="single" w:sz="6" w:space="0" w:color="auto"/>
              <w:bottom w:val="single" w:sz="6" w:space="0" w:color="auto"/>
              <w:right w:val="single" w:sz="6" w:space="0" w:color="auto"/>
            </w:tcBorders>
            <w:shd w:val="clear" w:color="auto" w:fill="FFFFFF"/>
          </w:tcPr>
          <w:p w14:paraId="44E5F197" w14:textId="77777777" w:rsidR="002D1D7A" w:rsidRPr="00D86AD6" w:rsidRDefault="002D1D7A" w:rsidP="002D1D7A">
            <w:pPr>
              <w:shd w:val="clear" w:color="auto" w:fill="FFFFFF"/>
              <w:jc w:val="center"/>
            </w:pPr>
            <w:r w:rsidRPr="00D86AD6">
              <w:rPr>
                <w:rFonts w:eastAsia="Times New Roman"/>
                <w:b/>
                <w:bCs/>
                <w:i/>
                <w:iCs/>
                <w:color w:val="000000"/>
              </w:rPr>
              <w:t>Р</w:t>
            </w:r>
          </w:p>
        </w:tc>
        <w:tc>
          <w:tcPr>
            <w:tcW w:w="461" w:type="dxa"/>
            <w:tcBorders>
              <w:top w:val="single" w:sz="6" w:space="0" w:color="auto"/>
              <w:left w:val="single" w:sz="6" w:space="0" w:color="auto"/>
              <w:bottom w:val="single" w:sz="6" w:space="0" w:color="auto"/>
              <w:right w:val="single" w:sz="6" w:space="0" w:color="auto"/>
            </w:tcBorders>
            <w:shd w:val="clear" w:color="auto" w:fill="FFFFFF"/>
          </w:tcPr>
          <w:p w14:paraId="44720E5D" w14:textId="77777777" w:rsidR="002D1D7A" w:rsidRPr="00D86AD6" w:rsidRDefault="002D1D7A" w:rsidP="002D1D7A">
            <w:pPr>
              <w:shd w:val="clear" w:color="auto" w:fill="FFFFFF"/>
              <w:jc w:val="center"/>
            </w:pPr>
            <w:r w:rsidRPr="00D86AD6">
              <w:rPr>
                <w:rFonts w:eastAsia="Times New Roman"/>
                <w:b/>
                <w:bCs/>
                <w:i/>
                <w:iCs/>
                <w:color w:val="000000"/>
              </w:rPr>
              <w:t>Р</w:t>
            </w:r>
          </w:p>
        </w:tc>
        <w:tc>
          <w:tcPr>
            <w:tcW w:w="442" w:type="dxa"/>
            <w:tcBorders>
              <w:top w:val="nil"/>
              <w:left w:val="single" w:sz="6" w:space="0" w:color="auto"/>
              <w:bottom w:val="nil"/>
              <w:right w:val="nil"/>
            </w:tcBorders>
            <w:shd w:val="clear" w:color="auto" w:fill="FFFFFF"/>
          </w:tcPr>
          <w:p w14:paraId="669DDDD3" w14:textId="77777777" w:rsidR="002D1D7A" w:rsidRPr="00D86AD6" w:rsidRDefault="002D1D7A" w:rsidP="002D1D7A">
            <w:pPr>
              <w:shd w:val="clear" w:color="auto" w:fill="FFFFFF"/>
              <w:jc w:val="center"/>
            </w:pPr>
          </w:p>
        </w:tc>
      </w:tr>
      <w:tr w:rsidR="002D1D7A" w:rsidRPr="00D86AD6" w14:paraId="2C4550F9" w14:textId="77777777" w:rsidTr="002D1D7A">
        <w:trPr>
          <w:trHeight w:hRule="exact" w:val="374"/>
        </w:trPr>
        <w:tc>
          <w:tcPr>
            <w:tcW w:w="480" w:type="dxa"/>
            <w:tcBorders>
              <w:top w:val="nil"/>
              <w:left w:val="nil"/>
              <w:bottom w:val="nil"/>
              <w:right w:val="nil"/>
            </w:tcBorders>
            <w:shd w:val="clear" w:color="auto" w:fill="FFFFFF"/>
          </w:tcPr>
          <w:p w14:paraId="17A85420" w14:textId="77777777" w:rsidR="002D1D7A" w:rsidRPr="00D86AD6" w:rsidRDefault="002D1D7A" w:rsidP="002D1D7A">
            <w:pPr>
              <w:shd w:val="clear" w:color="auto" w:fill="FFFFFF"/>
              <w:jc w:val="center"/>
            </w:pPr>
          </w:p>
        </w:tc>
        <w:tc>
          <w:tcPr>
            <w:tcW w:w="451" w:type="dxa"/>
            <w:tcBorders>
              <w:top w:val="single" w:sz="6" w:space="0" w:color="auto"/>
              <w:left w:val="nil"/>
              <w:bottom w:val="nil"/>
              <w:right w:val="nil"/>
            </w:tcBorders>
            <w:shd w:val="clear" w:color="auto" w:fill="FFFFFF"/>
          </w:tcPr>
          <w:p w14:paraId="2FB014DC" w14:textId="77777777" w:rsidR="002D1D7A" w:rsidRPr="00D86AD6" w:rsidRDefault="002D1D7A" w:rsidP="002D1D7A">
            <w:pPr>
              <w:shd w:val="clear" w:color="auto" w:fill="FFFFFF"/>
              <w:jc w:val="center"/>
            </w:pPr>
          </w:p>
        </w:tc>
        <w:tc>
          <w:tcPr>
            <w:tcW w:w="451" w:type="dxa"/>
            <w:tcBorders>
              <w:top w:val="nil"/>
              <w:left w:val="nil"/>
              <w:bottom w:val="nil"/>
              <w:right w:val="single" w:sz="6" w:space="0" w:color="auto"/>
            </w:tcBorders>
            <w:shd w:val="clear" w:color="auto" w:fill="FFFFFF"/>
          </w:tcPr>
          <w:p w14:paraId="111D0F78" w14:textId="77777777" w:rsidR="002D1D7A" w:rsidRPr="00D86AD6" w:rsidRDefault="002D1D7A" w:rsidP="002D1D7A">
            <w:pPr>
              <w:shd w:val="clear" w:color="auto" w:fill="FFFFFF"/>
              <w:jc w:val="center"/>
            </w:pPr>
          </w:p>
        </w:tc>
        <w:tc>
          <w:tcPr>
            <w:tcW w:w="442" w:type="dxa"/>
            <w:tcBorders>
              <w:top w:val="single" w:sz="6" w:space="0" w:color="auto"/>
              <w:left w:val="single" w:sz="6" w:space="0" w:color="auto"/>
              <w:bottom w:val="single" w:sz="6" w:space="0" w:color="auto"/>
              <w:right w:val="single" w:sz="6" w:space="0" w:color="auto"/>
            </w:tcBorders>
            <w:shd w:val="clear" w:color="auto" w:fill="FFFFFF"/>
          </w:tcPr>
          <w:p w14:paraId="22E73661" w14:textId="77777777" w:rsidR="002D1D7A" w:rsidRPr="00D86AD6" w:rsidRDefault="002D1D7A" w:rsidP="002D1D7A">
            <w:pPr>
              <w:shd w:val="clear" w:color="auto" w:fill="FFFFFF"/>
              <w:jc w:val="center"/>
            </w:pPr>
            <w:r w:rsidRPr="00D86AD6">
              <w:rPr>
                <w:rFonts w:eastAsia="Times New Roman"/>
                <w:b/>
                <w:bCs/>
                <w:i/>
                <w:iCs/>
                <w:color w:val="000000"/>
              </w:rPr>
              <w:t>л</w:t>
            </w:r>
          </w:p>
        </w:tc>
        <w:tc>
          <w:tcPr>
            <w:tcW w:w="470" w:type="dxa"/>
            <w:tcBorders>
              <w:top w:val="nil"/>
              <w:left w:val="single" w:sz="6" w:space="0" w:color="auto"/>
              <w:bottom w:val="nil"/>
              <w:right w:val="nil"/>
            </w:tcBorders>
            <w:shd w:val="clear" w:color="auto" w:fill="FFFFFF"/>
          </w:tcPr>
          <w:p w14:paraId="1B1DDB2B" w14:textId="77777777" w:rsidR="002D1D7A" w:rsidRPr="00D86AD6" w:rsidRDefault="002D1D7A" w:rsidP="002D1D7A">
            <w:pPr>
              <w:shd w:val="clear" w:color="auto" w:fill="FFFFFF"/>
              <w:jc w:val="center"/>
            </w:pPr>
          </w:p>
        </w:tc>
        <w:tc>
          <w:tcPr>
            <w:tcW w:w="518" w:type="dxa"/>
            <w:tcBorders>
              <w:top w:val="nil"/>
              <w:left w:val="nil"/>
              <w:bottom w:val="nil"/>
              <w:right w:val="single" w:sz="6" w:space="0" w:color="auto"/>
            </w:tcBorders>
            <w:shd w:val="clear" w:color="auto" w:fill="FFFFFF"/>
          </w:tcPr>
          <w:p w14:paraId="636DAF60" w14:textId="77777777" w:rsidR="002D1D7A" w:rsidRPr="00D86AD6" w:rsidRDefault="002D1D7A" w:rsidP="002D1D7A">
            <w:pPr>
              <w:shd w:val="clear" w:color="auto" w:fill="FFFFFF"/>
              <w:jc w:val="center"/>
            </w:pPr>
          </w:p>
        </w:tc>
        <w:tc>
          <w:tcPr>
            <w:tcW w:w="442" w:type="dxa"/>
            <w:tcBorders>
              <w:top w:val="single" w:sz="6" w:space="0" w:color="auto"/>
              <w:left w:val="single" w:sz="6" w:space="0" w:color="auto"/>
              <w:bottom w:val="single" w:sz="6" w:space="0" w:color="auto"/>
              <w:right w:val="single" w:sz="6" w:space="0" w:color="auto"/>
            </w:tcBorders>
            <w:shd w:val="clear" w:color="auto" w:fill="FFFFFF"/>
          </w:tcPr>
          <w:p w14:paraId="01EDDCE8" w14:textId="77777777" w:rsidR="002D1D7A" w:rsidRPr="00D86AD6" w:rsidRDefault="002D1D7A" w:rsidP="002D1D7A">
            <w:pPr>
              <w:shd w:val="clear" w:color="auto" w:fill="FFFFFF"/>
              <w:jc w:val="center"/>
            </w:pPr>
            <w:r w:rsidRPr="00D86AD6">
              <w:rPr>
                <w:rFonts w:eastAsia="Times New Roman"/>
                <w:b/>
                <w:bCs/>
                <w:i/>
                <w:iCs/>
                <w:color w:val="000000"/>
              </w:rPr>
              <w:t>ъ</w:t>
            </w:r>
          </w:p>
        </w:tc>
        <w:tc>
          <w:tcPr>
            <w:tcW w:w="461" w:type="dxa"/>
            <w:tcBorders>
              <w:top w:val="nil"/>
              <w:left w:val="single" w:sz="6" w:space="0" w:color="auto"/>
              <w:bottom w:val="nil"/>
              <w:right w:val="nil"/>
            </w:tcBorders>
            <w:shd w:val="clear" w:color="auto" w:fill="FFFFFF"/>
          </w:tcPr>
          <w:p w14:paraId="1D405A65" w14:textId="77777777" w:rsidR="002D1D7A" w:rsidRPr="00D86AD6" w:rsidRDefault="002D1D7A" w:rsidP="002D1D7A">
            <w:pPr>
              <w:shd w:val="clear" w:color="auto" w:fill="FFFFFF"/>
              <w:jc w:val="center"/>
            </w:pPr>
          </w:p>
        </w:tc>
        <w:tc>
          <w:tcPr>
            <w:tcW w:w="470" w:type="dxa"/>
            <w:tcBorders>
              <w:top w:val="single" w:sz="6" w:space="0" w:color="auto"/>
              <w:left w:val="nil"/>
              <w:bottom w:val="nil"/>
              <w:right w:val="nil"/>
            </w:tcBorders>
            <w:shd w:val="clear" w:color="auto" w:fill="FFFFFF"/>
          </w:tcPr>
          <w:p w14:paraId="48D88B51" w14:textId="77777777" w:rsidR="002D1D7A" w:rsidRPr="00D86AD6" w:rsidRDefault="002D1D7A" w:rsidP="002D1D7A">
            <w:pPr>
              <w:shd w:val="clear" w:color="auto" w:fill="FFFFFF"/>
              <w:jc w:val="center"/>
            </w:pPr>
          </w:p>
        </w:tc>
        <w:tc>
          <w:tcPr>
            <w:tcW w:w="509" w:type="dxa"/>
            <w:tcBorders>
              <w:top w:val="nil"/>
              <w:left w:val="nil"/>
              <w:bottom w:val="nil"/>
              <w:right w:val="nil"/>
            </w:tcBorders>
            <w:shd w:val="clear" w:color="auto" w:fill="FFFFFF"/>
          </w:tcPr>
          <w:p w14:paraId="36657CDD" w14:textId="77777777" w:rsidR="002D1D7A" w:rsidRPr="00D86AD6" w:rsidRDefault="002D1D7A" w:rsidP="002D1D7A">
            <w:pPr>
              <w:shd w:val="clear" w:color="auto" w:fill="FFFFFF"/>
              <w:jc w:val="center"/>
            </w:pPr>
          </w:p>
        </w:tc>
        <w:tc>
          <w:tcPr>
            <w:tcW w:w="451" w:type="dxa"/>
            <w:tcBorders>
              <w:top w:val="nil"/>
              <w:left w:val="nil"/>
              <w:bottom w:val="nil"/>
              <w:right w:val="nil"/>
            </w:tcBorders>
            <w:shd w:val="clear" w:color="auto" w:fill="FFFFFF"/>
          </w:tcPr>
          <w:p w14:paraId="6E740D56" w14:textId="77777777" w:rsidR="002D1D7A" w:rsidRPr="00D86AD6" w:rsidRDefault="002D1D7A" w:rsidP="002D1D7A">
            <w:pPr>
              <w:shd w:val="clear" w:color="auto" w:fill="FFFFFF"/>
              <w:jc w:val="center"/>
            </w:pPr>
          </w:p>
        </w:tc>
        <w:tc>
          <w:tcPr>
            <w:tcW w:w="442" w:type="dxa"/>
            <w:tcBorders>
              <w:top w:val="single" w:sz="6" w:space="0" w:color="auto"/>
              <w:left w:val="nil"/>
              <w:bottom w:val="nil"/>
              <w:right w:val="nil"/>
            </w:tcBorders>
            <w:shd w:val="clear" w:color="auto" w:fill="FFFFFF"/>
          </w:tcPr>
          <w:p w14:paraId="7530A163" w14:textId="77777777" w:rsidR="002D1D7A" w:rsidRPr="00D86AD6" w:rsidRDefault="002D1D7A" w:rsidP="002D1D7A">
            <w:pPr>
              <w:shd w:val="clear" w:color="auto" w:fill="FFFFFF"/>
              <w:jc w:val="center"/>
            </w:pPr>
          </w:p>
        </w:tc>
        <w:tc>
          <w:tcPr>
            <w:tcW w:w="461" w:type="dxa"/>
            <w:tcBorders>
              <w:top w:val="single" w:sz="6" w:space="0" w:color="auto"/>
              <w:left w:val="nil"/>
              <w:bottom w:val="nil"/>
              <w:right w:val="nil"/>
            </w:tcBorders>
            <w:shd w:val="clear" w:color="auto" w:fill="FFFFFF"/>
          </w:tcPr>
          <w:p w14:paraId="65AC4AA0" w14:textId="77777777" w:rsidR="002D1D7A" w:rsidRPr="00D86AD6" w:rsidRDefault="002D1D7A" w:rsidP="002D1D7A">
            <w:pPr>
              <w:shd w:val="clear" w:color="auto" w:fill="FFFFFF"/>
              <w:jc w:val="center"/>
            </w:pPr>
          </w:p>
        </w:tc>
        <w:tc>
          <w:tcPr>
            <w:tcW w:w="442" w:type="dxa"/>
            <w:tcBorders>
              <w:top w:val="nil"/>
              <w:left w:val="nil"/>
              <w:bottom w:val="nil"/>
              <w:right w:val="nil"/>
            </w:tcBorders>
            <w:shd w:val="clear" w:color="auto" w:fill="FFFFFF"/>
          </w:tcPr>
          <w:p w14:paraId="1DB7B91D" w14:textId="77777777" w:rsidR="002D1D7A" w:rsidRPr="00D86AD6" w:rsidRDefault="002D1D7A" w:rsidP="002D1D7A">
            <w:pPr>
              <w:shd w:val="clear" w:color="auto" w:fill="FFFFFF"/>
              <w:jc w:val="center"/>
            </w:pPr>
          </w:p>
        </w:tc>
      </w:tr>
      <w:tr w:rsidR="002D1D7A" w:rsidRPr="00D86AD6" w14:paraId="6ED68BDB" w14:textId="77777777" w:rsidTr="002D1D7A">
        <w:trPr>
          <w:trHeight w:hRule="exact" w:val="394"/>
        </w:trPr>
        <w:tc>
          <w:tcPr>
            <w:tcW w:w="480" w:type="dxa"/>
            <w:tcBorders>
              <w:top w:val="nil"/>
              <w:left w:val="nil"/>
              <w:bottom w:val="nil"/>
              <w:right w:val="nil"/>
            </w:tcBorders>
            <w:shd w:val="clear" w:color="auto" w:fill="FFFFFF"/>
          </w:tcPr>
          <w:p w14:paraId="7A402636" w14:textId="77777777" w:rsidR="002D1D7A" w:rsidRPr="00D86AD6" w:rsidRDefault="002D1D7A" w:rsidP="002D1D7A">
            <w:pPr>
              <w:shd w:val="clear" w:color="auto" w:fill="FFFFFF"/>
              <w:jc w:val="center"/>
            </w:pPr>
          </w:p>
        </w:tc>
        <w:tc>
          <w:tcPr>
            <w:tcW w:w="451" w:type="dxa"/>
            <w:tcBorders>
              <w:top w:val="nil"/>
              <w:left w:val="nil"/>
              <w:bottom w:val="nil"/>
              <w:right w:val="nil"/>
            </w:tcBorders>
            <w:shd w:val="clear" w:color="auto" w:fill="FFFFFF"/>
          </w:tcPr>
          <w:p w14:paraId="0A06E9F2" w14:textId="77777777" w:rsidR="002D1D7A" w:rsidRPr="00D86AD6" w:rsidRDefault="002D1D7A" w:rsidP="002D1D7A">
            <w:pPr>
              <w:shd w:val="clear" w:color="auto" w:fill="FFFFFF"/>
              <w:jc w:val="center"/>
            </w:pPr>
          </w:p>
        </w:tc>
        <w:tc>
          <w:tcPr>
            <w:tcW w:w="451" w:type="dxa"/>
            <w:tcBorders>
              <w:top w:val="nil"/>
              <w:left w:val="nil"/>
              <w:bottom w:val="nil"/>
              <w:right w:val="single" w:sz="6" w:space="0" w:color="auto"/>
            </w:tcBorders>
            <w:shd w:val="clear" w:color="auto" w:fill="FFFFFF"/>
          </w:tcPr>
          <w:p w14:paraId="464993FF" w14:textId="77777777" w:rsidR="002D1D7A" w:rsidRPr="00D86AD6" w:rsidRDefault="002D1D7A" w:rsidP="002D1D7A">
            <w:pPr>
              <w:shd w:val="clear" w:color="auto" w:fill="FFFFFF"/>
              <w:jc w:val="center"/>
            </w:pPr>
          </w:p>
        </w:tc>
        <w:tc>
          <w:tcPr>
            <w:tcW w:w="442" w:type="dxa"/>
            <w:tcBorders>
              <w:top w:val="single" w:sz="6" w:space="0" w:color="auto"/>
              <w:left w:val="single" w:sz="6" w:space="0" w:color="auto"/>
              <w:bottom w:val="single" w:sz="6" w:space="0" w:color="auto"/>
              <w:right w:val="single" w:sz="6" w:space="0" w:color="auto"/>
            </w:tcBorders>
            <w:shd w:val="clear" w:color="auto" w:fill="FFFFFF"/>
          </w:tcPr>
          <w:p w14:paraId="0FBF887D" w14:textId="77777777" w:rsidR="002D1D7A" w:rsidRPr="00D86AD6" w:rsidRDefault="002D1D7A" w:rsidP="002D1D7A">
            <w:pPr>
              <w:shd w:val="clear" w:color="auto" w:fill="FFFFFF"/>
              <w:jc w:val="center"/>
            </w:pPr>
            <w:r w:rsidRPr="00D86AD6">
              <w:rPr>
                <w:rFonts w:eastAsia="Times New Roman"/>
                <w:b/>
                <w:bCs/>
                <w:i/>
                <w:iCs/>
                <w:color w:val="000000"/>
              </w:rPr>
              <w:t>ъ</w:t>
            </w:r>
          </w:p>
        </w:tc>
        <w:tc>
          <w:tcPr>
            <w:tcW w:w="470" w:type="dxa"/>
            <w:tcBorders>
              <w:top w:val="nil"/>
              <w:left w:val="single" w:sz="6" w:space="0" w:color="auto"/>
              <w:bottom w:val="nil"/>
              <w:right w:val="nil"/>
            </w:tcBorders>
            <w:shd w:val="clear" w:color="auto" w:fill="FFFFFF"/>
          </w:tcPr>
          <w:p w14:paraId="41E3D7A3" w14:textId="77777777" w:rsidR="002D1D7A" w:rsidRPr="00D86AD6" w:rsidRDefault="002D1D7A" w:rsidP="002D1D7A">
            <w:pPr>
              <w:shd w:val="clear" w:color="auto" w:fill="FFFFFF"/>
              <w:jc w:val="center"/>
            </w:pPr>
          </w:p>
        </w:tc>
        <w:tc>
          <w:tcPr>
            <w:tcW w:w="518" w:type="dxa"/>
            <w:tcBorders>
              <w:top w:val="nil"/>
              <w:left w:val="nil"/>
              <w:bottom w:val="nil"/>
              <w:right w:val="nil"/>
            </w:tcBorders>
            <w:shd w:val="clear" w:color="auto" w:fill="FFFFFF"/>
          </w:tcPr>
          <w:p w14:paraId="5CD452D8" w14:textId="77777777" w:rsidR="002D1D7A" w:rsidRPr="00D86AD6" w:rsidRDefault="002D1D7A" w:rsidP="002D1D7A">
            <w:pPr>
              <w:shd w:val="clear" w:color="auto" w:fill="FFFFFF"/>
              <w:jc w:val="center"/>
            </w:pPr>
          </w:p>
        </w:tc>
        <w:tc>
          <w:tcPr>
            <w:tcW w:w="442" w:type="dxa"/>
            <w:tcBorders>
              <w:top w:val="single" w:sz="6" w:space="0" w:color="auto"/>
              <w:left w:val="nil"/>
              <w:bottom w:val="nil"/>
              <w:right w:val="nil"/>
            </w:tcBorders>
            <w:shd w:val="clear" w:color="auto" w:fill="FFFFFF"/>
          </w:tcPr>
          <w:p w14:paraId="587AFF02" w14:textId="77777777" w:rsidR="002D1D7A" w:rsidRPr="00D86AD6" w:rsidRDefault="002D1D7A" w:rsidP="002D1D7A">
            <w:pPr>
              <w:shd w:val="clear" w:color="auto" w:fill="FFFFFF"/>
              <w:jc w:val="center"/>
            </w:pPr>
          </w:p>
        </w:tc>
        <w:tc>
          <w:tcPr>
            <w:tcW w:w="461" w:type="dxa"/>
            <w:tcBorders>
              <w:top w:val="nil"/>
              <w:left w:val="nil"/>
              <w:bottom w:val="nil"/>
              <w:right w:val="nil"/>
            </w:tcBorders>
            <w:shd w:val="clear" w:color="auto" w:fill="FFFFFF"/>
          </w:tcPr>
          <w:p w14:paraId="0195E811" w14:textId="77777777" w:rsidR="002D1D7A" w:rsidRPr="00D86AD6" w:rsidRDefault="002D1D7A" w:rsidP="002D1D7A">
            <w:pPr>
              <w:shd w:val="clear" w:color="auto" w:fill="FFFFFF"/>
              <w:jc w:val="center"/>
            </w:pPr>
          </w:p>
        </w:tc>
        <w:tc>
          <w:tcPr>
            <w:tcW w:w="470" w:type="dxa"/>
            <w:tcBorders>
              <w:top w:val="nil"/>
              <w:left w:val="nil"/>
              <w:bottom w:val="nil"/>
              <w:right w:val="nil"/>
            </w:tcBorders>
            <w:shd w:val="clear" w:color="auto" w:fill="FFFFFF"/>
          </w:tcPr>
          <w:p w14:paraId="6EF47CB6" w14:textId="77777777" w:rsidR="002D1D7A" w:rsidRPr="00D86AD6" w:rsidRDefault="002D1D7A" w:rsidP="002D1D7A">
            <w:pPr>
              <w:shd w:val="clear" w:color="auto" w:fill="FFFFFF"/>
              <w:jc w:val="center"/>
            </w:pPr>
          </w:p>
        </w:tc>
        <w:tc>
          <w:tcPr>
            <w:tcW w:w="509" w:type="dxa"/>
            <w:tcBorders>
              <w:top w:val="nil"/>
              <w:left w:val="nil"/>
              <w:bottom w:val="nil"/>
              <w:right w:val="nil"/>
            </w:tcBorders>
            <w:shd w:val="clear" w:color="auto" w:fill="FFFFFF"/>
          </w:tcPr>
          <w:p w14:paraId="34613639" w14:textId="77777777" w:rsidR="002D1D7A" w:rsidRPr="00D86AD6" w:rsidRDefault="002D1D7A" w:rsidP="002D1D7A">
            <w:pPr>
              <w:shd w:val="clear" w:color="auto" w:fill="FFFFFF"/>
              <w:jc w:val="center"/>
            </w:pPr>
          </w:p>
        </w:tc>
        <w:tc>
          <w:tcPr>
            <w:tcW w:w="451" w:type="dxa"/>
            <w:tcBorders>
              <w:top w:val="nil"/>
              <w:left w:val="nil"/>
              <w:bottom w:val="nil"/>
              <w:right w:val="nil"/>
            </w:tcBorders>
            <w:shd w:val="clear" w:color="auto" w:fill="FFFFFF"/>
          </w:tcPr>
          <w:p w14:paraId="106A0180" w14:textId="77777777" w:rsidR="002D1D7A" w:rsidRDefault="002D1D7A" w:rsidP="002D1D7A">
            <w:pPr>
              <w:shd w:val="clear" w:color="auto" w:fill="FFFFFF"/>
              <w:jc w:val="center"/>
            </w:pPr>
          </w:p>
          <w:p w14:paraId="4DC84857" w14:textId="77777777" w:rsidR="006B43C4" w:rsidRDefault="006B43C4" w:rsidP="002D1D7A">
            <w:pPr>
              <w:shd w:val="clear" w:color="auto" w:fill="FFFFFF"/>
              <w:jc w:val="center"/>
            </w:pPr>
          </w:p>
          <w:p w14:paraId="178C1E54" w14:textId="77777777" w:rsidR="006B43C4" w:rsidRDefault="006B43C4" w:rsidP="002D1D7A">
            <w:pPr>
              <w:shd w:val="clear" w:color="auto" w:fill="FFFFFF"/>
              <w:jc w:val="center"/>
            </w:pPr>
          </w:p>
          <w:p w14:paraId="7574457E" w14:textId="77777777" w:rsidR="006B43C4" w:rsidRPr="00D86AD6" w:rsidRDefault="006B43C4" w:rsidP="002D1D7A">
            <w:pPr>
              <w:shd w:val="clear" w:color="auto" w:fill="FFFFFF"/>
              <w:jc w:val="center"/>
            </w:pPr>
          </w:p>
        </w:tc>
        <w:tc>
          <w:tcPr>
            <w:tcW w:w="442" w:type="dxa"/>
            <w:tcBorders>
              <w:top w:val="nil"/>
              <w:left w:val="nil"/>
              <w:bottom w:val="nil"/>
              <w:right w:val="nil"/>
            </w:tcBorders>
            <w:shd w:val="clear" w:color="auto" w:fill="FFFFFF"/>
          </w:tcPr>
          <w:p w14:paraId="089AEFD5" w14:textId="77777777" w:rsidR="002D1D7A" w:rsidRPr="00D86AD6" w:rsidRDefault="002D1D7A" w:rsidP="002D1D7A">
            <w:pPr>
              <w:shd w:val="clear" w:color="auto" w:fill="FFFFFF"/>
              <w:jc w:val="center"/>
            </w:pPr>
          </w:p>
        </w:tc>
        <w:tc>
          <w:tcPr>
            <w:tcW w:w="461" w:type="dxa"/>
            <w:tcBorders>
              <w:top w:val="nil"/>
              <w:left w:val="nil"/>
              <w:bottom w:val="nil"/>
              <w:right w:val="nil"/>
            </w:tcBorders>
            <w:shd w:val="clear" w:color="auto" w:fill="FFFFFF"/>
          </w:tcPr>
          <w:p w14:paraId="3AEF7800" w14:textId="77777777" w:rsidR="002D1D7A" w:rsidRPr="00D86AD6" w:rsidRDefault="002D1D7A" w:rsidP="002D1D7A">
            <w:pPr>
              <w:shd w:val="clear" w:color="auto" w:fill="FFFFFF"/>
              <w:jc w:val="center"/>
            </w:pPr>
          </w:p>
        </w:tc>
        <w:tc>
          <w:tcPr>
            <w:tcW w:w="442" w:type="dxa"/>
            <w:tcBorders>
              <w:top w:val="nil"/>
              <w:left w:val="nil"/>
              <w:bottom w:val="nil"/>
              <w:right w:val="nil"/>
            </w:tcBorders>
            <w:shd w:val="clear" w:color="auto" w:fill="FFFFFF"/>
          </w:tcPr>
          <w:p w14:paraId="0FDB65A1" w14:textId="77777777" w:rsidR="002D1D7A" w:rsidRPr="00D86AD6" w:rsidRDefault="002D1D7A" w:rsidP="002D1D7A">
            <w:pPr>
              <w:shd w:val="clear" w:color="auto" w:fill="FFFFFF"/>
              <w:jc w:val="center"/>
            </w:pPr>
          </w:p>
        </w:tc>
      </w:tr>
    </w:tbl>
    <w:p w14:paraId="37C03D81" w14:textId="77777777" w:rsidR="002D1D7A" w:rsidRDefault="002D1D7A" w:rsidP="0001047B">
      <w:pPr>
        <w:shd w:val="clear" w:color="auto" w:fill="FFFFFF"/>
      </w:pPr>
    </w:p>
    <w:p w14:paraId="65045BE5" w14:textId="77777777" w:rsidR="006B43C4" w:rsidRDefault="006B43C4" w:rsidP="0001047B">
      <w:pPr>
        <w:shd w:val="clear" w:color="auto" w:fill="FFFFFF"/>
      </w:pPr>
    </w:p>
    <w:p w14:paraId="73465ED1" w14:textId="77777777" w:rsidR="006B43C4" w:rsidRDefault="006B43C4" w:rsidP="0001047B">
      <w:pPr>
        <w:shd w:val="clear" w:color="auto" w:fill="FFFFFF"/>
      </w:pPr>
    </w:p>
    <w:p w14:paraId="6DB07714" w14:textId="77777777" w:rsidR="006B43C4" w:rsidRDefault="006B43C4" w:rsidP="0001047B">
      <w:pPr>
        <w:shd w:val="clear" w:color="auto" w:fill="FFFFFF"/>
      </w:pPr>
    </w:p>
    <w:p w14:paraId="25D51D8C" w14:textId="77777777" w:rsidR="006B43C4" w:rsidRDefault="006B43C4" w:rsidP="0001047B">
      <w:pPr>
        <w:shd w:val="clear" w:color="auto" w:fill="FFFFFF"/>
      </w:pPr>
    </w:p>
    <w:p w14:paraId="7BDB5142" w14:textId="77777777" w:rsidR="006B43C4" w:rsidRDefault="006B43C4" w:rsidP="0001047B">
      <w:pPr>
        <w:shd w:val="clear" w:color="auto" w:fill="FFFFFF"/>
      </w:pPr>
    </w:p>
    <w:p w14:paraId="27C9432B" w14:textId="77777777" w:rsidR="006B43C4" w:rsidRDefault="006B43C4" w:rsidP="0001047B">
      <w:pPr>
        <w:shd w:val="clear" w:color="auto" w:fill="FFFFFF"/>
      </w:pPr>
    </w:p>
    <w:p w14:paraId="6F229B90" w14:textId="77777777" w:rsidR="006B43C4" w:rsidRPr="00AD61DD" w:rsidRDefault="006B43C4" w:rsidP="006B43C4">
      <w:pPr>
        <w:shd w:val="clear" w:color="auto" w:fill="FFFFFF"/>
        <w:ind w:left="854"/>
        <w:rPr>
          <w:sz w:val="24"/>
          <w:szCs w:val="24"/>
        </w:rPr>
      </w:pPr>
      <w:r w:rsidRPr="00382383">
        <w:rPr>
          <w:rFonts w:eastAsia="Times New Roman"/>
          <w:b/>
          <w:iCs/>
          <w:color w:val="000000"/>
          <w:spacing w:val="-2"/>
          <w:sz w:val="24"/>
          <w:szCs w:val="24"/>
        </w:rPr>
        <w:lastRenderedPageBreak/>
        <w:t>Кроссворд по теме 1.4</w:t>
      </w:r>
      <w:r w:rsidRPr="00AD61DD">
        <w:rPr>
          <w:rFonts w:eastAsia="Times New Roman"/>
          <w:iCs/>
          <w:color w:val="000000"/>
          <w:spacing w:val="-2"/>
          <w:sz w:val="24"/>
          <w:szCs w:val="24"/>
        </w:rPr>
        <w:t xml:space="preserve"> Электрические цепи переменного тока</w:t>
      </w:r>
    </w:p>
    <w:p w14:paraId="1DB6E670" w14:textId="77777777" w:rsidR="006B43C4" w:rsidRPr="00AD61DD" w:rsidRDefault="006B43C4" w:rsidP="006B43C4">
      <w:pPr>
        <w:spacing w:after="317" w:line="1" w:lineRule="exact"/>
        <w:rPr>
          <w:sz w:val="24"/>
          <w:szCs w:val="24"/>
        </w:rPr>
      </w:pPr>
    </w:p>
    <w:tbl>
      <w:tblPr>
        <w:tblW w:w="0" w:type="auto"/>
        <w:tblInd w:w="40" w:type="dxa"/>
        <w:tblLayout w:type="fixed"/>
        <w:tblCellMar>
          <w:left w:w="40" w:type="dxa"/>
          <w:right w:w="40" w:type="dxa"/>
        </w:tblCellMar>
        <w:tblLook w:val="0000" w:firstRow="0" w:lastRow="0" w:firstColumn="0" w:lastColumn="0" w:noHBand="0" w:noVBand="0"/>
      </w:tblPr>
      <w:tblGrid>
        <w:gridCol w:w="470"/>
        <w:gridCol w:w="394"/>
        <w:gridCol w:w="451"/>
        <w:gridCol w:w="432"/>
        <w:gridCol w:w="422"/>
        <w:gridCol w:w="422"/>
        <w:gridCol w:w="422"/>
        <w:gridCol w:w="432"/>
        <w:gridCol w:w="422"/>
        <w:gridCol w:w="432"/>
        <w:gridCol w:w="451"/>
        <w:gridCol w:w="461"/>
        <w:gridCol w:w="422"/>
        <w:gridCol w:w="854"/>
        <w:gridCol w:w="451"/>
        <w:gridCol w:w="432"/>
        <w:gridCol w:w="422"/>
        <w:gridCol w:w="422"/>
        <w:gridCol w:w="442"/>
      </w:tblGrid>
      <w:tr w:rsidR="006B43C4" w14:paraId="352BB5C9" w14:textId="77777777" w:rsidTr="00E00849">
        <w:trPr>
          <w:trHeight w:hRule="exact" w:val="346"/>
        </w:trPr>
        <w:tc>
          <w:tcPr>
            <w:tcW w:w="470" w:type="dxa"/>
            <w:tcBorders>
              <w:top w:val="nil"/>
              <w:left w:val="nil"/>
              <w:bottom w:val="single" w:sz="6" w:space="0" w:color="auto"/>
              <w:right w:val="nil"/>
            </w:tcBorders>
            <w:shd w:val="clear" w:color="auto" w:fill="FFFFFF"/>
          </w:tcPr>
          <w:p w14:paraId="0CB32BBC" w14:textId="77777777" w:rsidR="006B43C4" w:rsidRDefault="006B43C4" w:rsidP="00E00849">
            <w:pPr>
              <w:shd w:val="clear" w:color="auto" w:fill="FFFFFF"/>
            </w:pPr>
          </w:p>
        </w:tc>
        <w:tc>
          <w:tcPr>
            <w:tcW w:w="394" w:type="dxa"/>
            <w:tcBorders>
              <w:top w:val="nil"/>
              <w:left w:val="nil"/>
              <w:bottom w:val="single" w:sz="6" w:space="0" w:color="auto"/>
              <w:right w:val="nil"/>
            </w:tcBorders>
            <w:shd w:val="clear" w:color="auto" w:fill="FFFFFF"/>
          </w:tcPr>
          <w:p w14:paraId="50A184FE" w14:textId="77777777" w:rsidR="006B43C4" w:rsidRDefault="006B43C4" w:rsidP="00E00849">
            <w:pPr>
              <w:shd w:val="clear" w:color="auto" w:fill="FFFFFF"/>
            </w:pPr>
          </w:p>
        </w:tc>
        <w:tc>
          <w:tcPr>
            <w:tcW w:w="451" w:type="dxa"/>
            <w:tcBorders>
              <w:top w:val="nil"/>
              <w:left w:val="nil"/>
              <w:bottom w:val="single" w:sz="6" w:space="0" w:color="auto"/>
              <w:right w:val="nil"/>
            </w:tcBorders>
            <w:shd w:val="clear" w:color="auto" w:fill="FFFFFF"/>
          </w:tcPr>
          <w:p w14:paraId="5F77D8DE" w14:textId="77777777" w:rsidR="006B43C4" w:rsidRDefault="006B43C4" w:rsidP="00E00849">
            <w:pPr>
              <w:shd w:val="clear" w:color="auto" w:fill="FFFFFF"/>
            </w:pPr>
          </w:p>
        </w:tc>
        <w:tc>
          <w:tcPr>
            <w:tcW w:w="432" w:type="dxa"/>
            <w:tcBorders>
              <w:top w:val="nil"/>
              <w:left w:val="nil"/>
              <w:bottom w:val="single" w:sz="6" w:space="0" w:color="auto"/>
              <w:right w:val="nil"/>
            </w:tcBorders>
            <w:shd w:val="clear" w:color="auto" w:fill="FFFFFF"/>
          </w:tcPr>
          <w:p w14:paraId="13C79943" w14:textId="77777777" w:rsidR="006B43C4" w:rsidRDefault="006B43C4" w:rsidP="00E00849">
            <w:pPr>
              <w:shd w:val="clear" w:color="auto" w:fill="FFFFFF"/>
            </w:pPr>
          </w:p>
        </w:tc>
        <w:tc>
          <w:tcPr>
            <w:tcW w:w="422" w:type="dxa"/>
            <w:tcBorders>
              <w:top w:val="nil"/>
              <w:left w:val="nil"/>
              <w:bottom w:val="single" w:sz="6" w:space="0" w:color="auto"/>
              <w:right w:val="nil"/>
            </w:tcBorders>
            <w:shd w:val="clear" w:color="auto" w:fill="FFFFFF"/>
          </w:tcPr>
          <w:p w14:paraId="6B4F664B" w14:textId="77777777" w:rsidR="006B43C4" w:rsidRDefault="006B43C4" w:rsidP="00E00849">
            <w:pPr>
              <w:shd w:val="clear" w:color="auto" w:fill="FFFFFF"/>
            </w:pPr>
          </w:p>
        </w:tc>
        <w:tc>
          <w:tcPr>
            <w:tcW w:w="422" w:type="dxa"/>
            <w:tcBorders>
              <w:top w:val="nil"/>
              <w:left w:val="nil"/>
              <w:bottom w:val="single" w:sz="6" w:space="0" w:color="auto"/>
              <w:right w:val="nil"/>
            </w:tcBorders>
            <w:shd w:val="clear" w:color="auto" w:fill="FFFFFF"/>
          </w:tcPr>
          <w:p w14:paraId="60144BF9" w14:textId="77777777" w:rsidR="006B43C4" w:rsidRDefault="006B43C4" w:rsidP="00E00849">
            <w:pPr>
              <w:shd w:val="clear" w:color="auto" w:fill="FFFFFF"/>
            </w:pPr>
          </w:p>
        </w:tc>
        <w:tc>
          <w:tcPr>
            <w:tcW w:w="422" w:type="dxa"/>
            <w:tcBorders>
              <w:top w:val="nil"/>
              <w:left w:val="nil"/>
              <w:bottom w:val="single" w:sz="6" w:space="0" w:color="auto"/>
              <w:right w:val="nil"/>
            </w:tcBorders>
            <w:shd w:val="clear" w:color="auto" w:fill="FFFFFF"/>
          </w:tcPr>
          <w:p w14:paraId="05B36BB3" w14:textId="77777777" w:rsidR="006B43C4" w:rsidRDefault="006B43C4" w:rsidP="00E00849">
            <w:pPr>
              <w:shd w:val="clear" w:color="auto" w:fill="FFFFFF"/>
            </w:pPr>
          </w:p>
        </w:tc>
        <w:tc>
          <w:tcPr>
            <w:tcW w:w="432" w:type="dxa"/>
            <w:tcBorders>
              <w:top w:val="nil"/>
              <w:left w:val="nil"/>
              <w:bottom w:val="nil"/>
              <w:right w:val="single" w:sz="6" w:space="0" w:color="auto"/>
            </w:tcBorders>
            <w:shd w:val="clear" w:color="auto" w:fill="FFFFFF"/>
          </w:tcPr>
          <w:p w14:paraId="4F375624" w14:textId="77777777" w:rsidR="006B43C4" w:rsidRDefault="006B43C4" w:rsidP="00E00849">
            <w:pPr>
              <w:shd w:val="clear" w:color="auto" w:fill="FFFFFF"/>
            </w:pP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18F0920D" w14:textId="77777777" w:rsidR="006B43C4" w:rsidRDefault="006B43C4" w:rsidP="00E00849">
            <w:pPr>
              <w:shd w:val="clear" w:color="auto" w:fill="FFFFFF"/>
              <w:ind w:left="10"/>
            </w:pPr>
            <w:r>
              <w:rPr>
                <w:b/>
                <w:bCs/>
                <w:color w:val="000000"/>
                <w:sz w:val="22"/>
                <w:szCs w:val="22"/>
              </w:rPr>
              <w:t>1</w:t>
            </w:r>
          </w:p>
        </w:tc>
        <w:tc>
          <w:tcPr>
            <w:tcW w:w="432" w:type="dxa"/>
            <w:tcBorders>
              <w:top w:val="nil"/>
              <w:left w:val="single" w:sz="6" w:space="0" w:color="auto"/>
              <w:bottom w:val="nil"/>
              <w:right w:val="nil"/>
            </w:tcBorders>
            <w:shd w:val="clear" w:color="auto" w:fill="FFFFFF"/>
          </w:tcPr>
          <w:p w14:paraId="601FB092" w14:textId="77777777" w:rsidR="006B43C4" w:rsidRDefault="006B43C4" w:rsidP="00E00849">
            <w:pPr>
              <w:shd w:val="clear" w:color="auto" w:fill="FFFFFF"/>
            </w:pPr>
          </w:p>
        </w:tc>
        <w:tc>
          <w:tcPr>
            <w:tcW w:w="451" w:type="dxa"/>
            <w:tcBorders>
              <w:top w:val="nil"/>
              <w:left w:val="nil"/>
              <w:bottom w:val="single" w:sz="6" w:space="0" w:color="auto"/>
              <w:right w:val="nil"/>
            </w:tcBorders>
            <w:shd w:val="clear" w:color="auto" w:fill="FFFFFF"/>
          </w:tcPr>
          <w:p w14:paraId="3AC5C58E" w14:textId="77777777" w:rsidR="006B43C4" w:rsidRDefault="006B43C4" w:rsidP="00E00849">
            <w:pPr>
              <w:shd w:val="clear" w:color="auto" w:fill="FFFFFF"/>
            </w:pPr>
          </w:p>
        </w:tc>
        <w:tc>
          <w:tcPr>
            <w:tcW w:w="461" w:type="dxa"/>
            <w:tcBorders>
              <w:top w:val="nil"/>
              <w:left w:val="nil"/>
              <w:bottom w:val="single" w:sz="6" w:space="0" w:color="auto"/>
              <w:right w:val="nil"/>
            </w:tcBorders>
            <w:shd w:val="clear" w:color="auto" w:fill="FFFFFF"/>
          </w:tcPr>
          <w:p w14:paraId="50389D5F" w14:textId="77777777" w:rsidR="006B43C4" w:rsidRDefault="006B43C4" w:rsidP="00E00849">
            <w:pPr>
              <w:shd w:val="clear" w:color="auto" w:fill="FFFFFF"/>
            </w:pPr>
          </w:p>
        </w:tc>
        <w:tc>
          <w:tcPr>
            <w:tcW w:w="422" w:type="dxa"/>
            <w:tcBorders>
              <w:top w:val="nil"/>
              <w:left w:val="nil"/>
              <w:bottom w:val="single" w:sz="6" w:space="0" w:color="auto"/>
              <w:right w:val="nil"/>
            </w:tcBorders>
            <w:shd w:val="clear" w:color="auto" w:fill="FFFFFF"/>
          </w:tcPr>
          <w:p w14:paraId="26FA159D" w14:textId="77777777" w:rsidR="006B43C4" w:rsidRDefault="006B43C4" w:rsidP="00E00849">
            <w:pPr>
              <w:shd w:val="clear" w:color="auto" w:fill="FFFFFF"/>
            </w:pPr>
          </w:p>
        </w:tc>
        <w:tc>
          <w:tcPr>
            <w:tcW w:w="854" w:type="dxa"/>
            <w:tcBorders>
              <w:top w:val="nil"/>
              <w:left w:val="nil"/>
              <w:bottom w:val="single" w:sz="6" w:space="0" w:color="auto"/>
              <w:right w:val="nil"/>
            </w:tcBorders>
            <w:shd w:val="clear" w:color="auto" w:fill="FFFFFF"/>
          </w:tcPr>
          <w:p w14:paraId="631BE22D" w14:textId="77777777" w:rsidR="006B43C4" w:rsidRDefault="006B43C4" w:rsidP="00E00849">
            <w:pPr>
              <w:shd w:val="clear" w:color="auto" w:fill="FFFFFF"/>
            </w:pPr>
          </w:p>
        </w:tc>
        <w:tc>
          <w:tcPr>
            <w:tcW w:w="451" w:type="dxa"/>
            <w:tcBorders>
              <w:top w:val="nil"/>
              <w:left w:val="nil"/>
              <w:bottom w:val="nil"/>
              <w:right w:val="nil"/>
            </w:tcBorders>
            <w:shd w:val="clear" w:color="auto" w:fill="FFFFFF"/>
          </w:tcPr>
          <w:p w14:paraId="3FC0D6C1" w14:textId="77777777" w:rsidR="006B43C4" w:rsidRDefault="006B43C4" w:rsidP="00E00849">
            <w:pPr>
              <w:shd w:val="clear" w:color="auto" w:fill="FFFFFF"/>
            </w:pPr>
          </w:p>
        </w:tc>
        <w:tc>
          <w:tcPr>
            <w:tcW w:w="432" w:type="dxa"/>
            <w:tcBorders>
              <w:top w:val="nil"/>
              <w:left w:val="nil"/>
              <w:bottom w:val="nil"/>
              <w:right w:val="nil"/>
            </w:tcBorders>
            <w:shd w:val="clear" w:color="auto" w:fill="FFFFFF"/>
          </w:tcPr>
          <w:p w14:paraId="63FB6DFF" w14:textId="77777777" w:rsidR="006B43C4" w:rsidRDefault="006B43C4" w:rsidP="00E00849">
            <w:pPr>
              <w:shd w:val="clear" w:color="auto" w:fill="FFFFFF"/>
            </w:pPr>
          </w:p>
        </w:tc>
        <w:tc>
          <w:tcPr>
            <w:tcW w:w="422" w:type="dxa"/>
            <w:tcBorders>
              <w:top w:val="nil"/>
              <w:left w:val="nil"/>
              <w:bottom w:val="nil"/>
              <w:right w:val="nil"/>
            </w:tcBorders>
            <w:shd w:val="clear" w:color="auto" w:fill="FFFFFF"/>
          </w:tcPr>
          <w:p w14:paraId="3FB7BF35" w14:textId="77777777" w:rsidR="006B43C4" w:rsidRDefault="006B43C4" w:rsidP="00E00849">
            <w:pPr>
              <w:shd w:val="clear" w:color="auto" w:fill="FFFFFF"/>
            </w:pPr>
          </w:p>
        </w:tc>
        <w:tc>
          <w:tcPr>
            <w:tcW w:w="422" w:type="dxa"/>
            <w:tcBorders>
              <w:top w:val="nil"/>
              <w:left w:val="nil"/>
              <w:bottom w:val="nil"/>
              <w:right w:val="nil"/>
            </w:tcBorders>
            <w:shd w:val="clear" w:color="auto" w:fill="FFFFFF"/>
          </w:tcPr>
          <w:p w14:paraId="072F197E" w14:textId="77777777" w:rsidR="006B43C4" w:rsidRDefault="006B43C4" w:rsidP="00E00849">
            <w:pPr>
              <w:shd w:val="clear" w:color="auto" w:fill="FFFFFF"/>
            </w:pPr>
          </w:p>
        </w:tc>
        <w:tc>
          <w:tcPr>
            <w:tcW w:w="442" w:type="dxa"/>
            <w:tcBorders>
              <w:top w:val="nil"/>
              <w:left w:val="nil"/>
              <w:bottom w:val="nil"/>
              <w:right w:val="nil"/>
            </w:tcBorders>
            <w:shd w:val="clear" w:color="auto" w:fill="FFFFFF"/>
          </w:tcPr>
          <w:p w14:paraId="34F1A3F5" w14:textId="77777777" w:rsidR="006B43C4" w:rsidRDefault="006B43C4" w:rsidP="00E00849">
            <w:pPr>
              <w:shd w:val="clear" w:color="auto" w:fill="FFFFFF"/>
            </w:pPr>
          </w:p>
        </w:tc>
      </w:tr>
      <w:tr w:rsidR="006B43C4" w14:paraId="179081FE" w14:textId="77777777" w:rsidTr="00E00849">
        <w:trPr>
          <w:trHeight w:hRule="exact" w:val="336"/>
        </w:trPr>
        <w:tc>
          <w:tcPr>
            <w:tcW w:w="470" w:type="dxa"/>
            <w:tcBorders>
              <w:top w:val="single" w:sz="6" w:space="0" w:color="auto"/>
              <w:left w:val="single" w:sz="6" w:space="0" w:color="auto"/>
              <w:bottom w:val="single" w:sz="6" w:space="0" w:color="auto"/>
              <w:right w:val="single" w:sz="6" w:space="0" w:color="auto"/>
            </w:tcBorders>
            <w:shd w:val="clear" w:color="auto" w:fill="FFFFFF"/>
          </w:tcPr>
          <w:p w14:paraId="68E9BA4E" w14:textId="77777777" w:rsidR="006B43C4" w:rsidRDefault="006B43C4" w:rsidP="00E00849">
            <w:pPr>
              <w:shd w:val="clear" w:color="auto" w:fill="FFFFFF"/>
              <w:ind w:left="14"/>
            </w:pPr>
            <w:r>
              <w:rPr>
                <w:i/>
                <w:iCs/>
                <w:color w:val="000000"/>
                <w:sz w:val="28"/>
                <w:szCs w:val="28"/>
              </w:rPr>
              <w:t>9</w:t>
            </w:r>
          </w:p>
        </w:tc>
        <w:tc>
          <w:tcPr>
            <w:tcW w:w="394" w:type="dxa"/>
            <w:tcBorders>
              <w:top w:val="single" w:sz="6" w:space="0" w:color="auto"/>
              <w:left w:val="single" w:sz="6" w:space="0" w:color="auto"/>
              <w:bottom w:val="single" w:sz="6" w:space="0" w:color="auto"/>
              <w:right w:val="single" w:sz="6" w:space="0" w:color="auto"/>
            </w:tcBorders>
            <w:shd w:val="clear" w:color="auto" w:fill="FFFFFF"/>
          </w:tcPr>
          <w:p w14:paraId="699D3DD1" w14:textId="77777777" w:rsidR="006B43C4" w:rsidRDefault="006B43C4" w:rsidP="00E00849">
            <w:pPr>
              <w:shd w:val="clear" w:color="auto" w:fill="FFFFFF"/>
            </w:pPr>
          </w:p>
        </w:tc>
        <w:tc>
          <w:tcPr>
            <w:tcW w:w="451" w:type="dxa"/>
            <w:tcBorders>
              <w:top w:val="single" w:sz="6" w:space="0" w:color="auto"/>
              <w:left w:val="single" w:sz="6" w:space="0" w:color="auto"/>
              <w:bottom w:val="single" w:sz="6" w:space="0" w:color="auto"/>
              <w:right w:val="single" w:sz="6" w:space="0" w:color="auto"/>
            </w:tcBorders>
            <w:shd w:val="clear" w:color="auto" w:fill="FFFFFF"/>
          </w:tcPr>
          <w:p w14:paraId="505961F4" w14:textId="77777777" w:rsidR="006B43C4" w:rsidRDefault="006B43C4" w:rsidP="00E00849">
            <w:pPr>
              <w:shd w:val="clear" w:color="auto" w:fill="FFFFFF"/>
            </w:pPr>
          </w:p>
        </w:tc>
        <w:tc>
          <w:tcPr>
            <w:tcW w:w="432" w:type="dxa"/>
            <w:tcBorders>
              <w:top w:val="single" w:sz="6" w:space="0" w:color="auto"/>
              <w:left w:val="single" w:sz="6" w:space="0" w:color="auto"/>
              <w:bottom w:val="single" w:sz="6" w:space="0" w:color="auto"/>
              <w:right w:val="single" w:sz="6" w:space="0" w:color="auto"/>
            </w:tcBorders>
            <w:shd w:val="clear" w:color="auto" w:fill="FFFFFF"/>
          </w:tcPr>
          <w:p w14:paraId="100F9E1E" w14:textId="77777777" w:rsidR="006B43C4" w:rsidRDefault="006B43C4" w:rsidP="00E00849">
            <w:pPr>
              <w:shd w:val="clear" w:color="auto" w:fill="FFFFFF"/>
            </w:pP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42319B85" w14:textId="77777777" w:rsidR="006B43C4" w:rsidRDefault="006B43C4" w:rsidP="00E00849">
            <w:pPr>
              <w:shd w:val="clear" w:color="auto" w:fill="FFFFFF"/>
            </w:pP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0428271E" w14:textId="77777777" w:rsidR="006B43C4" w:rsidRDefault="006B43C4" w:rsidP="00E00849">
            <w:pPr>
              <w:shd w:val="clear" w:color="auto" w:fill="FFFFFF"/>
            </w:pP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13716FA9" w14:textId="77777777" w:rsidR="006B43C4" w:rsidRDefault="006B43C4" w:rsidP="00E00849">
            <w:pPr>
              <w:shd w:val="clear" w:color="auto" w:fill="FFFFFF"/>
            </w:pPr>
            <w:r>
              <w:rPr>
                <w:b/>
                <w:bCs/>
                <w:color w:val="000000"/>
                <w:sz w:val="22"/>
                <w:szCs w:val="22"/>
              </w:rPr>
              <w:t>2</w:t>
            </w:r>
          </w:p>
        </w:tc>
        <w:tc>
          <w:tcPr>
            <w:tcW w:w="432" w:type="dxa"/>
            <w:tcBorders>
              <w:top w:val="nil"/>
              <w:left w:val="single" w:sz="6" w:space="0" w:color="auto"/>
              <w:bottom w:val="nil"/>
              <w:right w:val="single" w:sz="6" w:space="0" w:color="auto"/>
            </w:tcBorders>
            <w:shd w:val="clear" w:color="auto" w:fill="FFFFFF"/>
          </w:tcPr>
          <w:p w14:paraId="01D55DFF" w14:textId="77777777" w:rsidR="006B43C4" w:rsidRDefault="006B43C4" w:rsidP="00E00849">
            <w:pPr>
              <w:shd w:val="clear" w:color="auto" w:fill="FFFFFF"/>
            </w:pP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7183AA91" w14:textId="77777777" w:rsidR="006B43C4" w:rsidRDefault="006B43C4" w:rsidP="00E00849">
            <w:pPr>
              <w:shd w:val="clear" w:color="auto" w:fill="FFFFFF"/>
            </w:pPr>
          </w:p>
        </w:tc>
        <w:tc>
          <w:tcPr>
            <w:tcW w:w="432" w:type="dxa"/>
            <w:tcBorders>
              <w:top w:val="nil"/>
              <w:left w:val="single" w:sz="6" w:space="0" w:color="auto"/>
              <w:bottom w:val="single" w:sz="6" w:space="0" w:color="auto"/>
              <w:right w:val="single" w:sz="6" w:space="0" w:color="auto"/>
            </w:tcBorders>
            <w:shd w:val="clear" w:color="auto" w:fill="FFFFFF"/>
          </w:tcPr>
          <w:p w14:paraId="63337FF3" w14:textId="77777777" w:rsidR="006B43C4" w:rsidRDefault="006B43C4" w:rsidP="00E00849">
            <w:pPr>
              <w:shd w:val="clear" w:color="auto" w:fill="FFFFFF"/>
            </w:pPr>
          </w:p>
        </w:tc>
        <w:tc>
          <w:tcPr>
            <w:tcW w:w="451" w:type="dxa"/>
            <w:tcBorders>
              <w:top w:val="single" w:sz="6" w:space="0" w:color="auto"/>
              <w:left w:val="single" w:sz="6" w:space="0" w:color="auto"/>
              <w:bottom w:val="single" w:sz="6" w:space="0" w:color="auto"/>
              <w:right w:val="single" w:sz="6" w:space="0" w:color="auto"/>
            </w:tcBorders>
            <w:shd w:val="clear" w:color="auto" w:fill="FFFFFF"/>
          </w:tcPr>
          <w:p w14:paraId="49C0872F" w14:textId="77777777" w:rsidR="006B43C4" w:rsidRDefault="006B43C4" w:rsidP="00E00849">
            <w:pPr>
              <w:shd w:val="clear" w:color="auto" w:fill="FFFFFF"/>
              <w:ind w:left="10"/>
            </w:pPr>
            <w:r>
              <w:rPr>
                <w:b/>
                <w:bCs/>
                <w:color w:val="000000"/>
                <w:sz w:val="22"/>
                <w:szCs w:val="22"/>
              </w:rPr>
              <w:t>10</w:t>
            </w:r>
          </w:p>
        </w:tc>
        <w:tc>
          <w:tcPr>
            <w:tcW w:w="461" w:type="dxa"/>
            <w:tcBorders>
              <w:top w:val="single" w:sz="6" w:space="0" w:color="auto"/>
              <w:left w:val="single" w:sz="6" w:space="0" w:color="auto"/>
              <w:bottom w:val="single" w:sz="6" w:space="0" w:color="auto"/>
              <w:right w:val="single" w:sz="6" w:space="0" w:color="auto"/>
            </w:tcBorders>
            <w:shd w:val="clear" w:color="auto" w:fill="FFFFFF"/>
          </w:tcPr>
          <w:p w14:paraId="7A0F0437" w14:textId="77777777" w:rsidR="006B43C4" w:rsidRDefault="006B43C4" w:rsidP="00E00849">
            <w:pPr>
              <w:shd w:val="clear" w:color="auto" w:fill="FFFFFF"/>
            </w:pPr>
            <w:r>
              <w:rPr>
                <w:b/>
                <w:bCs/>
                <w:color w:val="000000"/>
                <w:sz w:val="22"/>
                <w:szCs w:val="22"/>
              </w:rPr>
              <w:t>3</w:t>
            </w: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2D21B2A2" w14:textId="77777777" w:rsidR="006B43C4" w:rsidRDefault="006B43C4" w:rsidP="00E00849">
            <w:pPr>
              <w:shd w:val="clear" w:color="auto" w:fill="FFFFFF"/>
            </w:pPr>
          </w:p>
        </w:tc>
        <w:tc>
          <w:tcPr>
            <w:tcW w:w="3023" w:type="dxa"/>
            <w:gridSpan w:val="6"/>
            <w:tcBorders>
              <w:top w:val="single" w:sz="6" w:space="0" w:color="auto"/>
              <w:left w:val="single" w:sz="6" w:space="0" w:color="auto"/>
              <w:bottom w:val="single" w:sz="6" w:space="0" w:color="auto"/>
              <w:right w:val="nil"/>
            </w:tcBorders>
            <w:shd w:val="clear" w:color="auto" w:fill="FFFFFF"/>
          </w:tcPr>
          <w:p w14:paraId="00CEC60D" w14:textId="77777777" w:rsidR="006B43C4" w:rsidRDefault="006B43C4" w:rsidP="00E00849">
            <w:pPr>
              <w:shd w:val="clear" w:color="auto" w:fill="FFFFFF"/>
            </w:pPr>
          </w:p>
        </w:tc>
      </w:tr>
      <w:tr w:rsidR="006B43C4" w14:paraId="6CE8D376" w14:textId="77777777" w:rsidTr="00E00849">
        <w:trPr>
          <w:trHeight w:hRule="exact" w:val="326"/>
        </w:trPr>
        <w:tc>
          <w:tcPr>
            <w:tcW w:w="470" w:type="dxa"/>
            <w:tcBorders>
              <w:top w:val="single" w:sz="6" w:space="0" w:color="auto"/>
              <w:left w:val="nil"/>
              <w:bottom w:val="nil"/>
              <w:right w:val="nil"/>
            </w:tcBorders>
            <w:shd w:val="clear" w:color="auto" w:fill="FFFFFF"/>
          </w:tcPr>
          <w:p w14:paraId="1DD7B9A1" w14:textId="77777777" w:rsidR="006B43C4" w:rsidRDefault="006B43C4" w:rsidP="00E00849">
            <w:pPr>
              <w:shd w:val="clear" w:color="auto" w:fill="FFFFFF"/>
            </w:pPr>
          </w:p>
        </w:tc>
        <w:tc>
          <w:tcPr>
            <w:tcW w:w="394" w:type="dxa"/>
            <w:tcBorders>
              <w:top w:val="single" w:sz="6" w:space="0" w:color="auto"/>
              <w:left w:val="nil"/>
              <w:bottom w:val="nil"/>
              <w:right w:val="nil"/>
            </w:tcBorders>
            <w:shd w:val="clear" w:color="auto" w:fill="FFFFFF"/>
          </w:tcPr>
          <w:p w14:paraId="77F917FC" w14:textId="77777777" w:rsidR="006B43C4" w:rsidRDefault="006B43C4" w:rsidP="00E00849">
            <w:pPr>
              <w:shd w:val="clear" w:color="auto" w:fill="FFFFFF"/>
            </w:pPr>
          </w:p>
        </w:tc>
        <w:tc>
          <w:tcPr>
            <w:tcW w:w="451" w:type="dxa"/>
            <w:tcBorders>
              <w:top w:val="single" w:sz="6" w:space="0" w:color="auto"/>
              <w:left w:val="nil"/>
              <w:bottom w:val="single" w:sz="6" w:space="0" w:color="auto"/>
              <w:right w:val="nil"/>
            </w:tcBorders>
            <w:shd w:val="clear" w:color="auto" w:fill="FFFFFF"/>
          </w:tcPr>
          <w:p w14:paraId="2A1A1379" w14:textId="77777777" w:rsidR="006B43C4" w:rsidRDefault="006B43C4" w:rsidP="00E00849">
            <w:pPr>
              <w:shd w:val="clear" w:color="auto" w:fill="FFFFFF"/>
            </w:pPr>
          </w:p>
        </w:tc>
        <w:tc>
          <w:tcPr>
            <w:tcW w:w="1276" w:type="dxa"/>
            <w:gridSpan w:val="3"/>
            <w:tcBorders>
              <w:top w:val="single" w:sz="6" w:space="0" w:color="auto"/>
              <w:left w:val="nil"/>
              <w:bottom w:val="single" w:sz="6" w:space="0" w:color="auto"/>
              <w:right w:val="single" w:sz="6" w:space="0" w:color="auto"/>
            </w:tcBorders>
            <w:shd w:val="clear" w:color="auto" w:fill="FFFFFF"/>
          </w:tcPr>
          <w:p w14:paraId="4569E0FF" w14:textId="77777777" w:rsidR="006B43C4" w:rsidRDefault="006B43C4" w:rsidP="00E00849">
            <w:pPr>
              <w:shd w:val="clear" w:color="auto" w:fill="FFFFFF"/>
            </w:pP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09E980E3" w14:textId="77777777" w:rsidR="006B43C4" w:rsidRDefault="006B43C4" w:rsidP="00E00849">
            <w:pPr>
              <w:shd w:val="clear" w:color="auto" w:fill="FFFFFF"/>
            </w:pPr>
          </w:p>
        </w:tc>
        <w:tc>
          <w:tcPr>
            <w:tcW w:w="432" w:type="dxa"/>
            <w:tcBorders>
              <w:top w:val="nil"/>
              <w:left w:val="single" w:sz="6" w:space="0" w:color="auto"/>
              <w:bottom w:val="single" w:sz="6" w:space="0" w:color="auto"/>
              <w:right w:val="single" w:sz="6" w:space="0" w:color="auto"/>
            </w:tcBorders>
            <w:shd w:val="clear" w:color="auto" w:fill="FFFFFF"/>
          </w:tcPr>
          <w:p w14:paraId="5E024DAB" w14:textId="77777777" w:rsidR="006B43C4" w:rsidRDefault="006B43C4" w:rsidP="00E00849">
            <w:pPr>
              <w:shd w:val="clear" w:color="auto" w:fill="FFFFFF"/>
            </w:pP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196A84B9" w14:textId="77777777" w:rsidR="006B43C4" w:rsidRDefault="006B43C4" w:rsidP="00E00849">
            <w:pPr>
              <w:shd w:val="clear" w:color="auto" w:fill="FFFFFF"/>
            </w:pPr>
          </w:p>
        </w:tc>
        <w:tc>
          <w:tcPr>
            <w:tcW w:w="883" w:type="dxa"/>
            <w:gridSpan w:val="2"/>
            <w:tcBorders>
              <w:top w:val="single" w:sz="6" w:space="0" w:color="auto"/>
              <w:left w:val="single" w:sz="6" w:space="0" w:color="auto"/>
              <w:bottom w:val="single" w:sz="6" w:space="0" w:color="auto"/>
              <w:right w:val="single" w:sz="6" w:space="0" w:color="auto"/>
            </w:tcBorders>
            <w:shd w:val="clear" w:color="auto" w:fill="FFFFFF"/>
          </w:tcPr>
          <w:p w14:paraId="26725A64" w14:textId="77777777" w:rsidR="006B43C4" w:rsidRDefault="006B43C4" w:rsidP="00E00849">
            <w:pPr>
              <w:shd w:val="clear" w:color="auto" w:fill="FFFFFF"/>
            </w:pPr>
          </w:p>
        </w:tc>
        <w:tc>
          <w:tcPr>
            <w:tcW w:w="461" w:type="dxa"/>
            <w:tcBorders>
              <w:top w:val="single" w:sz="6" w:space="0" w:color="auto"/>
              <w:left w:val="single" w:sz="6" w:space="0" w:color="auto"/>
              <w:bottom w:val="single" w:sz="6" w:space="0" w:color="auto"/>
              <w:right w:val="single" w:sz="6" w:space="0" w:color="auto"/>
            </w:tcBorders>
            <w:shd w:val="clear" w:color="auto" w:fill="FFFFFF"/>
          </w:tcPr>
          <w:p w14:paraId="0C02761D" w14:textId="77777777" w:rsidR="006B43C4" w:rsidRDefault="006B43C4" w:rsidP="00E00849">
            <w:pPr>
              <w:shd w:val="clear" w:color="auto" w:fill="FFFFFF"/>
            </w:pPr>
          </w:p>
        </w:tc>
        <w:tc>
          <w:tcPr>
            <w:tcW w:w="1276" w:type="dxa"/>
            <w:gridSpan w:val="2"/>
            <w:tcBorders>
              <w:top w:val="single" w:sz="6" w:space="0" w:color="auto"/>
              <w:left w:val="single" w:sz="6" w:space="0" w:color="auto"/>
              <w:bottom w:val="single" w:sz="6" w:space="0" w:color="auto"/>
              <w:right w:val="single" w:sz="6" w:space="0" w:color="auto"/>
            </w:tcBorders>
            <w:shd w:val="clear" w:color="auto" w:fill="FFFFFF"/>
          </w:tcPr>
          <w:p w14:paraId="5579EA76" w14:textId="77777777" w:rsidR="006B43C4" w:rsidRDefault="006B43C4" w:rsidP="00E00849">
            <w:pPr>
              <w:shd w:val="clear" w:color="auto" w:fill="FFFFFF"/>
            </w:pPr>
          </w:p>
        </w:tc>
        <w:tc>
          <w:tcPr>
            <w:tcW w:w="451" w:type="dxa"/>
            <w:tcBorders>
              <w:top w:val="single" w:sz="6" w:space="0" w:color="auto"/>
              <w:left w:val="single" w:sz="6" w:space="0" w:color="auto"/>
              <w:bottom w:val="single" w:sz="6" w:space="0" w:color="auto"/>
              <w:right w:val="single" w:sz="6" w:space="0" w:color="auto"/>
            </w:tcBorders>
            <w:shd w:val="clear" w:color="auto" w:fill="FFFFFF"/>
          </w:tcPr>
          <w:p w14:paraId="412485FC" w14:textId="77777777" w:rsidR="006B43C4" w:rsidRDefault="006B43C4" w:rsidP="00E00849">
            <w:pPr>
              <w:shd w:val="clear" w:color="auto" w:fill="FFFFFF"/>
              <w:ind w:left="10"/>
            </w:pPr>
            <w:r>
              <w:rPr>
                <w:b/>
                <w:bCs/>
                <w:color w:val="000000"/>
                <w:sz w:val="22"/>
                <w:szCs w:val="22"/>
              </w:rPr>
              <w:t>11</w:t>
            </w:r>
          </w:p>
        </w:tc>
        <w:tc>
          <w:tcPr>
            <w:tcW w:w="432" w:type="dxa"/>
            <w:tcBorders>
              <w:top w:val="single" w:sz="6" w:space="0" w:color="auto"/>
              <w:left w:val="single" w:sz="6" w:space="0" w:color="auto"/>
              <w:bottom w:val="single" w:sz="6" w:space="0" w:color="auto"/>
              <w:right w:val="single" w:sz="6" w:space="0" w:color="auto"/>
            </w:tcBorders>
            <w:shd w:val="clear" w:color="auto" w:fill="FFFFFF"/>
          </w:tcPr>
          <w:p w14:paraId="3134FB93" w14:textId="77777777" w:rsidR="006B43C4" w:rsidRDefault="006B43C4" w:rsidP="00E00849">
            <w:pPr>
              <w:shd w:val="clear" w:color="auto" w:fill="FFFFFF"/>
            </w:pP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58A406E0" w14:textId="77777777" w:rsidR="006B43C4" w:rsidRDefault="006B43C4" w:rsidP="00E00849">
            <w:pPr>
              <w:shd w:val="clear" w:color="auto" w:fill="FFFFFF"/>
            </w:pPr>
            <w:r>
              <w:rPr>
                <w:b/>
                <w:bCs/>
                <w:color w:val="000000"/>
                <w:sz w:val="22"/>
                <w:szCs w:val="22"/>
              </w:rPr>
              <w:t>4</w:t>
            </w: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27A89C5D" w14:textId="77777777" w:rsidR="006B43C4" w:rsidRDefault="006B43C4" w:rsidP="00E00849">
            <w:pPr>
              <w:shd w:val="clear" w:color="auto" w:fill="FFFFFF"/>
            </w:pPr>
          </w:p>
        </w:tc>
        <w:tc>
          <w:tcPr>
            <w:tcW w:w="442" w:type="dxa"/>
            <w:tcBorders>
              <w:top w:val="single" w:sz="6" w:space="0" w:color="auto"/>
              <w:left w:val="single" w:sz="6" w:space="0" w:color="auto"/>
              <w:bottom w:val="single" w:sz="6" w:space="0" w:color="auto"/>
              <w:right w:val="single" w:sz="6" w:space="0" w:color="auto"/>
            </w:tcBorders>
            <w:shd w:val="clear" w:color="auto" w:fill="FFFFFF"/>
          </w:tcPr>
          <w:p w14:paraId="0A835F39" w14:textId="77777777" w:rsidR="006B43C4" w:rsidRDefault="006B43C4" w:rsidP="00E00849">
            <w:pPr>
              <w:shd w:val="clear" w:color="auto" w:fill="FFFFFF"/>
            </w:pPr>
          </w:p>
        </w:tc>
      </w:tr>
      <w:tr w:rsidR="006B43C4" w14:paraId="5C0598F1" w14:textId="77777777" w:rsidTr="00E00849">
        <w:trPr>
          <w:trHeight w:hRule="exact" w:val="336"/>
        </w:trPr>
        <w:tc>
          <w:tcPr>
            <w:tcW w:w="470" w:type="dxa"/>
            <w:tcBorders>
              <w:top w:val="nil"/>
              <w:left w:val="nil"/>
              <w:bottom w:val="nil"/>
              <w:right w:val="nil"/>
            </w:tcBorders>
            <w:shd w:val="clear" w:color="auto" w:fill="FFFFFF"/>
          </w:tcPr>
          <w:p w14:paraId="3B055A31" w14:textId="77777777" w:rsidR="006B43C4" w:rsidRDefault="006B43C4" w:rsidP="00E00849">
            <w:pPr>
              <w:shd w:val="clear" w:color="auto" w:fill="FFFFFF"/>
            </w:pPr>
          </w:p>
        </w:tc>
        <w:tc>
          <w:tcPr>
            <w:tcW w:w="394" w:type="dxa"/>
            <w:tcBorders>
              <w:top w:val="nil"/>
              <w:left w:val="nil"/>
              <w:bottom w:val="single" w:sz="6" w:space="0" w:color="auto"/>
              <w:right w:val="single" w:sz="6" w:space="0" w:color="auto"/>
            </w:tcBorders>
            <w:shd w:val="clear" w:color="auto" w:fill="FFFFFF"/>
          </w:tcPr>
          <w:p w14:paraId="5761DB3F" w14:textId="77777777" w:rsidR="006B43C4" w:rsidRDefault="006B43C4" w:rsidP="00E00849">
            <w:pPr>
              <w:shd w:val="clear" w:color="auto" w:fill="FFFFFF"/>
            </w:pPr>
          </w:p>
        </w:tc>
        <w:tc>
          <w:tcPr>
            <w:tcW w:w="451" w:type="dxa"/>
            <w:tcBorders>
              <w:top w:val="single" w:sz="6" w:space="0" w:color="auto"/>
              <w:left w:val="single" w:sz="6" w:space="0" w:color="auto"/>
              <w:bottom w:val="single" w:sz="6" w:space="0" w:color="auto"/>
              <w:right w:val="single" w:sz="6" w:space="0" w:color="auto"/>
            </w:tcBorders>
            <w:shd w:val="clear" w:color="auto" w:fill="FFFFFF"/>
          </w:tcPr>
          <w:p w14:paraId="6024EABC" w14:textId="77777777" w:rsidR="006B43C4" w:rsidRDefault="006B43C4" w:rsidP="00E00849">
            <w:pPr>
              <w:shd w:val="clear" w:color="auto" w:fill="FFFFFF"/>
              <w:ind w:left="10"/>
            </w:pPr>
            <w:r>
              <w:rPr>
                <w:b/>
                <w:bCs/>
                <w:color w:val="000000"/>
                <w:sz w:val="22"/>
                <w:szCs w:val="22"/>
              </w:rPr>
              <w:t>12</w:t>
            </w:r>
          </w:p>
        </w:tc>
        <w:tc>
          <w:tcPr>
            <w:tcW w:w="432" w:type="dxa"/>
            <w:tcBorders>
              <w:top w:val="single" w:sz="6" w:space="0" w:color="auto"/>
              <w:left w:val="single" w:sz="6" w:space="0" w:color="auto"/>
              <w:bottom w:val="single" w:sz="6" w:space="0" w:color="auto"/>
              <w:right w:val="single" w:sz="6" w:space="0" w:color="auto"/>
            </w:tcBorders>
            <w:shd w:val="clear" w:color="auto" w:fill="FFFFFF"/>
          </w:tcPr>
          <w:p w14:paraId="034E08E4" w14:textId="77777777" w:rsidR="006B43C4" w:rsidRDefault="006B43C4" w:rsidP="00E00849">
            <w:pPr>
              <w:shd w:val="clear" w:color="auto" w:fill="FFFFFF"/>
              <w:ind w:left="5"/>
            </w:pPr>
            <w:r>
              <w:rPr>
                <w:b/>
                <w:bCs/>
                <w:color w:val="000000"/>
                <w:sz w:val="22"/>
                <w:szCs w:val="22"/>
              </w:rPr>
              <w:t>6</w:t>
            </w: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63B7B717" w14:textId="77777777" w:rsidR="006B43C4" w:rsidRDefault="006B43C4" w:rsidP="00E00849">
            <w:pPr>
              <w:shd w:val="clear" w:color="auto" w:fill="FFFFFF"/>
            </w:pP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19F7EA44" w14:textId="77777777" w:rsidR="006B43C4" w:rsidRDefault="006B43C4" w:rsidP="00E00849">
            <w:pPr>
              <w:shd w:val="clear" w:color="auto" w:fill="FFFFFF"/>
            </w:pP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56E2F550" w14:textId="77777777" w:rsidR="006B43C4" w:rsidRDefault="006B43C4" w:rsidP="00E00849">
            <w:pPr>
              <w:shd w:val="clear" w:color="auto" w:fill="FFFFFF"/>
            </w:pPr>
          </w:p>
        </w:tc>
        <w:tc>
          <w:tcPr>
            <w:tcW w:w="432" w:type="dxa"/>
            <w:tcBorders>
              <w:top w:val="single" w:sz="6" w:space="0" w:color="auto"/>
              <w:left w:val="single" w:sz="6" w:space="0" w:color="auto"/>
              <w:bottom w:val="single" w:sz="6" w:space="0" w:color="auto"/>
              <w:right w:val="single" w:sz="6" w:space="0" w:color="auto"/>
            </w:tcBorders>
            <w:shd w:val="clear" w:color="auto" w:fill="FFFFFF"/>
          </w:tcPr>
          <w:p w14:paraId="5BE9EA42" w14:textId="77777777" w:rsidR="006B43C4" w:rsidRDefault="006B43C4" w:rsidP="00E00849">
            <w:pPr>
              <w:shd w:val="clear" w:color="auto" w:fill="FFFFFF"/>
            </w:pP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37CCCAE8" w14:textId="77777777" w:rsidR="006B43C4" w:rsidRDefault="006B43C4" w:rsidP="00E00849">
            <w:pPr>
              <w:shd w:val="clear" w:color="auto" w:fill="FFFFFF"/>
            </w:pPr>
          </w:p>
        </w:tc>
        <w:tc>
          <w:tcPr>
            <w:tcW w:w="432" w:type="dxa"/>
            <w:tcBorders>
              <w:top w:val="single" w:sz="6" w:space="0" w:color="auto"/>
              <w:left w:val="single" w:sz="6" w:space="0" w:color="auto"/>
              <w:bottom w:val="single" w:sz="6" w:space="0" w:color="auto"/>
              <w:right w:val="single" w:sz="6" w:space="0" w:color="auto"/>
            </w:tcBorders>
            <w:shd w:val="clear" w:color="auto" w:fill="FFFFFF"/>
          </w:tcPr>
          <w:p w14:paraId="4690F375" w14:textId="77777777" w:rsidR="006B43C4" w:rsidRDefault="006B43C4" w:rsidP="00E00849">
            <w:pPr>
              <w:shd w:val="clear" w:color="auto" w:fill="FFFFFF"/>
            </w:pPr>
          </w:p>
        </w:tc>
        <w:tc>
          <w:tcPr>
            <w:tcW w:w="451" w:type="dxa"/>
            <w:tcBorders>
              <w:top w:val="single" w:sz="6" w:space="0" w:color="auto"/>
              <w:left w:val="single" w:sz="6" w:space="0" w:color="auto"/>
              <w:bottom w:val="single" w:sz="6" w:space="0" w:color="auto"/>
              <w:right w:val="single" w:sz="6" w:space="0" w:color="auto"/>
            </w:tcBorders>
            <w:shd w:val="clear" w:color="auto" w:fill="FFFFFF"/>
          </w:tcPr>
          <w:p w14:paraId="41D8ACCA" w14:textId="77777777" w:rsidR="006B43C4" w:rsidRDefault="006B43C4" w:rsidP="00E00849">
            <w:pPr>
              <w:shd w:val="clear" w:color="auto" w:fill="FFFFFF"/>
            </w:pPr>
          </w:p>
        </w:tc>
        <w:tc>
          <w:tcPr>
            <w:tcW w:w="461" w:type="dxa"/>
            <w:tcBorders>
              <w:top w:val="single" w:sz="6" w:space="0" w:color="auto"/>
              <w:left w:val="single" w:sz="6" w:space="0" w:color="auto"/>
              <w:bottom w:val="single" w:sz="6" w:space="0" w:color="auto"/>
              <w:right w:val="single" w:sz="6" w:space="0" w:color="auto"/>
            </w:tcBorders>
            <w:shd w:val="clear" w:color="auto" w:fill="FFFFFF"/>
          </w:tcPr>
          <w:p w14:paraId="3069A0B1" w14:textId="77777777" w:rsidR="006B43C4" w:rsidRDefault="006B43C4" w:rsidP="00E00849">
            <w:pPr>
              <w:shd w:val="clear" w:color="auto" w:fill="FFFFFF"/>
            </w:pP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5F4681F0" w14:textId="77777777" w:rsidR="006B43C4" w:rsidRDefault="006B43C4" w:rsidP="00E00849">
            <w:pPr>
              <w:shd w:val="clear" w:color="auto" w:fill="FFFFFF"/>
            </w:pPr>
          </w:p>
        </w:tc>
        <w:tc>
          <w:tcPr>
            <w:tcW w:w="1737" w:type="dxa"/>
            <w:gridSpan w:val="3"/>
            <w:tcBorders>
              <w:top w:val="single" w:sz="6" w:space="0" w:color="auto"/>
              <w:left w:val="single" w:sz="6" w:space="0" w:color="auto"/>
              <w:bottom w:val="single" w:sz="6" w:space="0" w:color="auto"/>
              <w:right w:val="single" w:sz="6" w:space="0" w:color="auto"/>
            </w:tcBorders>
            <w:shd w:val="clear" w:color="auto" w:fill="FFFFFF"/>
          </w:tcPr>
          <w:p w14:paraId="2EF3B3A6" w14:textId="77777777" w:rsidR="006B43C4" w:rsidRDefault="006B43C4" w:rsidP="00E00849">
            <w:pPr>
              <w:shd w:val="clear" w:color="auto" w:fill="FFFFFF"/>
            </w:pP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563FAA84" w14:textId="77777777" w:rsidR="006B43C4" w:rsidRDefault="006B43C4" w:rsidP="00E00849">
            <w:pPr>
              <w:shd w:val="clear" w:color="auto" w:fill="FFFFFF"/>
            </w:pPr>
          </w:p>
        </w:tc>
        <w:tc>
          <w:tcPr>
            <w:tcW w:w="864" w:type="dxa"/>
            <w:gridSpan w:val="2"/>
            <w:vMerge w:val="restart"/>
            <w:tcBorders>
              <w:top w:val="single" w:sz="6" w:space="0" w:color="auto"/>
              <w:left w:val="single" w:sz="6" w:space="0" w:color="auto"/>
              <w:bottom w:val="nil"/>
              <w:right w:val="nil"/>
            </w:tcBorders>
            <w:shd w:val="clear" w:color="auto" w:fill="FFFFFF"/>
          </w:tcPr>
          <w:p w14:paraId="637D612B" w14:textId="77777777" w:rsidR="006B43C4" w:rsidRDefault="006B43C4" w:rsidP="00E00849">
            <w:pPr>
              <w:shd w:val="clear" w:color="auto" w:fill="FFFFFF"/>
            </w:pPr>
          </w:p>
        </w:tc>
      </w:tr>
      <w:tr w:rsidR="006B43C4" w14:paraId="08090269" w14:textId="77777777" w:rsidTr="00E00849">
        <w:trPr>
          <w:trHeight w:hRule="exact" w:val="336"/>
        </w:trPr>
        <w:tc>
          <w:tcPr>
            <w:tcW w:w="470" w:type="dxa"/>
            <w:tcBorders>
              <w:top w:val="nil"/>
              <w:left w:val="nil"/>
              <w:bottom w:val="single" w:sz="6" w:space="0" w:color="auto"/>
              <w:right w:val="single" w:sz="6" w:space="0" w:color="auto"/>
            </w:tcBorders>
            <w:shd w:val="clear" w:color="auto" w:fill="FFFFFF"/>
          </w:tcPr>
          <w:p w14:paraId="5DC94C16" w14:textId="77777777" w:rsidR="006B43C4" w:rsidRDefault="006B43C4" w:rsidP="00E00849">
            <w:pPr>
              <w:shd w:val="clear" w:color="auto" w:fill="FFFFFF"/>
            </w:pPr>
          </w:p>
        </w:tc>
        <w:tc>
          <w:tcPr>
            <w:tcW w:w="394" w:type="dxa"/>
            <w:tcBorders>
              <w:top w:val="single" w:sz="6" w:space="0" w:color="auto"/>
              <w:left w:val="single" w:sz="6" w:space="0" w:color="auto"/>
              <w:bottom w:val="single" w:sz="6" w:space="0" w:color="auto"/>
              <w:right w:val="single" w:sz="6" w:space="0" w:color="auto"/>
            </w:tcBorders>
            <w:shd w:val="clear" w:color="auto" w:fill="FFFFFF"/>
          </w:tcPr>
          <w:p w14:paraId="0E78CF79" w14:textId="77777777" w:rsidR="006B43C4" w:rsidRDefault="006B43C4" w:rsidP="00E00849">
            <w:pPr>
              <w:shd w:val="clear" w:color="auto" w:fill="FFFFFF"/>
            </w:pPr>
            <w:r>
              <w:rPr>
                <w:b/>
                <w:bCs/>
                <w:color w:val="000000"/>
                <w:sz w:val="22"/>
                <w:szCs w:val="22"/>
              </w:rPr>
              <w:t>5</w:t>
            </w:r>
          </w:p>
        </w:tc>
        <w:tc>
          <w:tcPr>
            <w:tcW w:w="451" w:type="dxa"/>
            <w:tcBorders>
              <w:top w:val="single" w:sz="6" w:space="0" w:color="auto"/>
              <w:left w:val="single" w:sz="6" w:space="0" w:color="auto"/>
              <w:bottom w:val="single" w:sz="6" w:space="0" w:color="auto"/>
              <w:right w:val="single" w:sz="6" w:space="0" w:color="auto"/>
            </w:tcBorders>
            <w:shd w:val="clear" w:color="auto" w:fill="FFFFFF"/>
          </w:tcPr>
          <w:p w14:paraId="4BBC0283" w14:textId="77777777" w:rsidR="006B43C4" w:rsidRDefault="006B43C4" w:rsidP="00E00849">
            <w:pPr>
              <w:shd w:val="clear" w:color="auto" w:fill="FFFFFF"/>
            </w:pPr>
          </w:p>
        </w:tc>
        <w:tc>
          <w:tcPr>
            <w:tcW w:w="432" w:type="dxa"/>
            <w:tcBorders>
              <w:top w:val="single" w:sz="6" w:space="0" w:color="auto"/>
              <w:left w:val="single" w:sz="6" w:space="0" w:color="auto"/>
              <w:bottom w:val="single" w:sz="6" w:space="0" w:color="auto"/>
              <w:right w:val="single" w:sz="6" w:space="0" w:color="auto"/>
            </w:tcBorders>
            <w:shd w:val="clear" w:color="auto" w:fill="FFFFFF"/>
          </w:tcPr>
          <w:p w14:paraId="06B94637" w14:textId="77777777" w:rsidR="006B43C4" w:rsidRDefault="006B43C4" w:rsidP="00E00849">
            <w:pPr>
              <w:shd w:val="clear" w:color="auto" w:fill="FFFFFF"/>
            </w:pPr>
          </w:p>
        </w:tc>
        <w:tc>
          <w:tcPr>
            <w:tcW w:w="844" w:type="dxa"/>
            <w:gridSpan w:val="2"/>
            <w:tcBorders>
              <w:top w:val="single" w:sz="6" w:space="0" w:color="auto"/>
              <w:left w:val="single" w:sz="6" w:space="0" w:color="auto"/>
              <w:bottom w:val="single" w:sz="6" w:space="0" w:color="auto"/>
              <w:right w:val="single" w:sz="6" w:space="0" w:color="auto"/>
            </w:tcBorders>
            <w:shd w:val="clear" w:color="auto" w:fill="FFFFFF"/>
          </w:tcPr>
          <w:p w14:paraId="0CC771AB" w14:textId="77777777" w:rsidR="006B43C4" w:rsidRDefault="006B43C4" w:rsidP="00E00849">
            <w:pPr>
              <w:shd w:val="clear" w:color="auto" w:fill="FFFFFF"/>
            </w:pP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5A605DC0" w14:textId="77777777" w:rsidR="006B43C4" w:rsidRDefault="006B43C4" w:rsidP="00E00849">
            <w:pPr>
              <w:shd w:val="clear" w:color="auto" w:fill="FFFFFF"/>
            </w:pPr>
          </w:p>
        </w:tc>
        <w:tc>
          <w:tcPr>
            <w:tcW w:w="432" w:type="dxa"/>
            <w:tcBorders>
              <w:top w:val="single" w:sz="6" w:space="0" w:color="auto"/>
              <w:left w:val="single" w:sz="6" w:space="0" w:color="auto"/>
              <w:bottom w:val="single" w:sz="6" w:space="0" w:color="auto"/>
              <w:right w:val="single" w:sz="6" w:space="0" w:color="auto"/>
            </w:tcBorders>
            <w:shd w:val="clear" w:color="auto" w:fill="FFFFFF"/>
          </w:tcPr>
          <w:p w14:paraId="3DF9642B" w14:textId="77777777" w:rsidR="006B43C4" w:rsidRDefault="006B43C4" w:rsidP="00E00849">
            <w:pPr>
              <w:shd w:val="clear" w:color="auto" w:fill="FFFFFF"/>
            </w:pP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2384A229" w14:textId="77777777" w:rsidR="006B43C4" w:rsidRDefault="006B43C4" w:rsidP="00E00849">
            <w:pPr>
              <w:shd w:val="clear" w:color="auto" w:fill="FFFFFF"/>
            </w:pPr>
          </w:p>
        </w:tc>
        <w:tc>
          <w:tcPr>
            <w:tcW w:w="883" w:type="dxa"/>
            <w:gridSpan w:val="2"/>
            <w:tcBorders>
              <w:top w:val="single" w:sz="6" w:space="0" w:color="auto"/>
              <w:left w:val="single" w:sz="6" w:space="0" w:color="auto"/>
              <w:bottom w:val="single" w:sz="6" w:space="0" w:color="auto"/>
              <w:right w:val="single" w:sz="6" w:space="0" w:color="auto"/>
            </w:tcBorders>
            <w:shd w:val="clear" w:color="auto" w:fill="FFFFFF"/>
          </w:tcPr>
          <w:p w14:paraId="324DBEE2" w14:textId="77777777" w:rsidR="006B43C4" w:rsidRDefault="006B43C4" w:rsidP="00E00849">
            <w:pPr>
              <w:shd w:val="clear" w:color="auto" w:fill="FFFFFF"/>
            </w:pPr>
          </w:p>
        </w:tc>
        <w:tc>
          <w:tcPr>
            <w:tcW w:w="461" w:type="dxa"/>
            <w:tcBorders>
              <w:top w:val="single" w:sz="6" w:space="0" w:color="auto"/>
              <w:left w:val="single" w:sz="6" w:space="0" w:color="auto"/>
              <w:bottom w:val="single" w:sz="6" w:space="0" w:color="auto"/>
              <w:right w:val="single" w:sz="6" w:space="0" w:color="auto"/>
            </w:tcBorders>
            <w:shd w:val="clear" w:color="auto" w:fill="FFFFFF"/>
          </w:tcPr>
          <w:p w14:paraId="6BA0C295" w14:textId="77777777" w:rsidR="006B43C4" w:rsidRDefault="006B43C4" w:rsidP="00E00849">
            <w:pPr>
              <w:shd w:val="clear" w:color="auto" w:fill="FFFFFF"/>
            </w:pPr>
          </w:p>
        </w:tc>
        <w:tc>
          <w:tcPr>
            <w:tcW w:w="1276" w:type="dxa"/>
            <w:gridSpan w:val="2"/>
            <w:vMerge w:val="restart"/>
            <w:tcBorders>
              <w:top w:val="single" w:sz="6" w:space="0" w:color="auto"/>
              <w:left w:val="single" w:sz="6" w:space="0" w:color="auto"/>
              <w:bottom w:val="nil"/>
              <w:right w:val="single" w:sz="6" w:space="0" w:color="auto"/>
            </w:tcBorders>
            <w:shd w:val="clear" w:color="auto" w:fill="FFFFFF"/>
          </w:tcPr>
          <w:p w14:paraId="1155D035" w14:textId="77777777" w:rsidR="006B43C4" w:rsidRDefault="006B43C4" w:rsidP="00E00849">
            <w:pPr>
              <w:shd w:val="clear" w:color="auto" w:fill="FFFFFF"/>
            </w:pPr>
          </w:p>
        </w:tc>
        <w:tc>
          <w:tcPr>
            <w:tcW w:w="451" w:type="dxa"/>
            <w:tcBorders>
              <w:top w:val="single" w:sz="6" w:space="0" w:color="auto"/>
              <w:left w:val="single" w:sz="6" w:space="0" w:color="auto"/>
              <w:bottom w:val="single" w:sz="6" w:space="0" w:color="auto"/>
              <w:right w:val="single" w:sz="6" w:space="0" w:color="auto"/>
            </w:tcBorders>
            <w:shd w:val="clear" w:color="auto" w:fill="FFFFFF"/>
          </w:tcPr>
          <w:p w14:paraId="24214152" w14:textId="77777777" w:rsidR="006B43C4" w:rsidRDefault="006B43C4" w:rsidP="00E00849">
            <w:pPr>
              <w:shd w:val="clear" w:color="auto" w:fill="FFFFFF"/>
            </w:pPr>
            <w:r>
              <w:rPr>
                <w:b/>
                <w:bCs/>
                <w:color w:val="000000"/>
                <w:sz w:val="22"/>
                <w:szCs w:val="22"/>
              </w:rPr>
              <w:t>7</w:t>
            </w:r>
          </w:p>
        </w:tc>
        <w:tc>
          <w:tcPr>
            <w:tcW w:w="432" w:type="dxa"/>
            <w:tcBorders>
              <w:top w:val="nil"/>
              <w:left w:val="single" w:sz="6" w:space="0" w:color="auto"/>
              <w:bottom w:val="nil"/>
              <w:right w:val="single" w:sz="6" w:space="0" w:color="auto"/>
            </w:tcBorders>
            <w:shd w:val="clear" w:color="auto" w:fill="FFFFFF"/>
          </w:tcPr>
          <w:p w14:paraId="2AD3A5E1" w14:textId="77777777" w:rsidR="006B43C4" w:rsidRDefault="006B43C4" w:rsidP="00E00849">
            <w:pPr>
              <w:shd w:val="clear" w:color="auto" w:fill="FFFFFF"/>
            </w:pP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148F8055" w14:textId="77777777" w:rsidR="006B43C4" w:rsidRDefault="006B43C4" w:rsidP="00E00849">
            <w:pPr>
              <w:shd w:val="clear" w:color="auto" w:fill="FFFFFF"/>
            </w:pPr>
          </w:p>
        </w:tc>
        <w:tc>
          <w:tcPr>
            <w:tcW w:w="864" w:type="dxa"/>
            <w:gridSpan w:val="2"/>
            <w:vMerge/>
            <w:tcBorders>
              <w:top w:val="nil"/>
              <w:left w:val="single" w:sz="6" w:space="0" w:color="auto"/>
              <w:bottom w:val="nil"/>
              <w:right w:val="nil"/>
            </w:tcBorders>
            <w:shd w:val="clear" w:color="auto" w:fill="FFFFFF"/>
          </w:tcPr>
          <w:p w14:paraId="603AFD51" w14:textId="77777777" w:rsidR="006B43C4" w:rsidRDefault="006B43C4" w:rsidP="00E00849">
            <w:pPr>
              <w:shd w:val="clear" w:color="auto" w:fill="FFFFFF"/>
            </w:pPr>
          </w:p>
          <w:p w14:paraId="5214EE5B" w14:textId="77777777" w:rsidR="006B43C4" w:rsidRDefault="006B43C4" w:rsidP="00E00849">
            <w:pPr>
              <w:shd w:val="clear" w:color="auto" w:fill="FFFFFF"/>
            </w:pPr>
          </w:p>
        </w:tc>
      </w:tr>
      <w:tr w:rsidR="006B43C4" w14:paraId="1573A322" w14:textId="77777777" w:rsidTr="00E00849">
        <w:trPr>
          <w:trHeight w:hRule="exact" w:val="326"/>
        </w:trPr>
        <w:tc>
          <w:tcPr>
            <w:tcW w:w="470" w:type="dxa"/>
            <w:tcBorders>
              <w:top w:val="single" w:sz="6" w:space="0" w:color="auto"/>
              <w:left w:val="single" w:sz="6" w:space="0" w:color="auto"/>
              <w:bottom w:val="single" w:sz="6" w:space="0" w:color="auto"/>
              <w:right w:val="single" w:sz="6" w:space="0" w:color="auto"/>
            </w:tcBorders>
            <w:shd w:val="clear" w:color="auto" w:fill="FFFFFF"/>
          </w:tcPr>
          <w:p w14:paraId="5CAE3874" w14:textId="77777777" w:rsidR="006B43C4" w:rsidRDefault="006B43C4" w:rsidP="00E00849">
            <w:pPr>
              <w:shd w:val="clear" w:color="auto" w:fill="FFFFFF"/>
              <w:ind w:left="24"/>
            </w:pPr>
            <w:r>
              <w:rPr>
                <w:b/>
                <w:bCs/>
                <w:color w:val="000000"/>
                <w:sz w:val="22"/>
                <w:szCs w:val="22"/>
              </w:rPr>
              <w:t>13</w:t>
            </w:r>
          </w:p>
        </w:tc>
        <w:tc>
          <w:tcPr>
            <w:tcW w:w="394" w:type="dxa"/>
            <w:tcBorders>
              <w:top w:val="single" w:sz="6" w:space="0" w:color="auto"/>
              <w:left w:val="single" w:sz="6" w:space="0" w:color="auto"/>
              <w:bottom w:val="single" w:sz="6" w:space="0" w:color="auto"/>
              <w:right w:val="single" w:sz="6" w:space="0" w:color="auto"/>
            </w:tcBorders>
            <w:shd w:val="clear" w:color="auto" w:fill="FFFFFF"/>
          </w:tcPr>
          <w:p w14:paraId="22B8B0D4" w14:textId="77777777" w:rsidR="006B43C4" w:rsidRDefault="006B43C4" w:rsidP="00E00849">
            <w:pPr>
              <w:shd w:val="clear" w:color="auto" w:fill="FFFFFF"/>
            </w:pPr>
          </w:p>
        </w:tc>
        <w:tc>
          <w:tcPr>
            <w:tcW w:w="451" w:type="dxa"/>
            <w:tcBorders>
              <w:top w:val="single" w:sz="6" w:space="0" w:color="auto"/>
              <w:left w:val="single" w:sz="6" w:space="0" w:color="auto"/>
              <w:bottom w:val="single" w:sz="6" w:space="0" w:color="auto"/>
              <w:right w:val="single" w:sz="6" w:space="0" w:color="auto"/>
            </w:tcBorders>
            <w:shd w:val="clear" w:color="auto" w:fill="FFFFFF"/>
          </w:tcPr>
          <w:p w14:paraId="22648411" w14:textId="77777777" w:rsidR="006B43C4" w:rsidRDefault="006B43C4" w:rsidP="00E00849">
            <w:pPr>
              <w:shd w:val="clear" w:color="auto" w:fill="FFFFFF"/>
            </w:pPr>
          </w:p>
        </w:tc>
        <w:tc>
          <w:tcPr>
            <w:tcW w:w="432" w:type="dxa"/>
            <w:tcBorders>
              <w:top w:val="single" w:sz="6" w:space="0" w:color="auto"/>
              <w:left w:val="single" w:sz="6" w:space="0" w:color="auto"/>
              <w:bottom w:val="single" w:sz="6" w:space="0" w:color="auto"/>
              <w:right w:val="single" w:sz="6" w:space="0" w:color="auto"/>
            </w:tcBorders>
            <w:shd w:val="clear" w:color="auto" w:fill="FFFFFF"/>
          </w:tcPr>
          <w:p w14:paraId="052B4BDB" w14:textId="77777777" w:rsidR="006B43C4" w:rsidRDefault="006B43C4" w:rsidP="00E00849">
            <w:pPr>
              <w:shd w:val="clear" w:color="auto" w:fill="FFFFFF"/>
            </w:pP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6909D591" w14:textId="77777777" w:rsidR="006B43C4" w:rsidRDefault="006B43C4" w:rsidP="00E00849">
            <w:pPr>
              <w:shd w:val="clear" w:color="auto" w:fill="FFFFFF"/>
            </w:pP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395300AE" w14:textId="77777777" w:rsidR="006B43C4" w:rsidRDefault="006B43C4" w:rsidP="00E00849">
            <w:pPr>
              <w:shd w:val="clear" w:color="auto" w:fill="FFFFFF"/>
            </w:pP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404DE75B" w14:textId="77777777" w:rsidR="006B43C4" w:rsidRDefault="006B43C4" w:rsidP="00E00849">
            <w:pPr>
              <w:shd w:val="clear" w:color="auto" w:fill="FFFFFF"/>
            </w:pPr>
          </w:p>
        </w:tc>
        <w:tc>
          <w:tcPr>
            <w:tcW w:w="432" w:type="dxa"/>
            <w:tcBorders>
              <w:top w:val="single" w:sz="6" w:space="0" w:color="auto"/>
              <w:left w:val="single" w:sz="6" w:space="0" w:color="auto"/>
              <w:bottom w:val="single" w:sz="6" w:space="0" w:color="auto"/>
              <w:right w:val="single" w:sz="6" w:space="0" w:color="auto"/>
            </w:tcBorders>
            <w:shd w:val="clear" w:color="auto" w:fill="FFFFFF"/>
          </w:tcPr>
          <w:p w14:paraId="07B1673A" w14:textId="77777777" w:rsidR="006B43C4" w:rsidRDefault="006B43C4" w:rsidP="00E00849">
            <w:pPr>
              <w:shd w:val="clear" w:color="auto" w:fill="FFFFFF"/>
            </w:pP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3BD1D564" w14:textId="77777777" w:rsidR="006B43C4" w:rsidRDefault="006B43C4" w:rsidP="00E00849">
            <w:pPr>
              <w:shd w:val="clear" w:color="auto" w:fill="FFFFFF"/>
            </w:pPr>
          </w:p>
        </w:tc>
        <w:tc>
          <w:tcPr>
            <w:tcW w:w="432" w:type="dxa"/>
            <w:tcBorders>
              <w:top w:val="single" w:sz="6" w:space="0" w:color="auto"/>
              <w:left w:val="single" w:sz="6" w:space="0" w:color="auto"/>
              <w:bottom w:val="single" w:sz="6" w:space="0" w:color="auto"/>
              <w:right w:val="single" w:sz="6" w:space="0" w:color="auto"/>
            </w:tcBorders>
            <w:shd w:val="clear" w:color="auto" w:fill="FFFFFF"/>
          </w:tcPr>
          <w:p w14:paraId="7BF43571" w14:textId="77777777" w:rsidR="006B43C4" w:rsidRDefault="006B43C4" w:rsidP="00E00849">
            <w:pPr>
              <w:shd w:val="clear" w:color="auto" w:fill="FFFFFF"/>
            </w:pPr>
          </w:p>
        </w:tc>
        <w:tc>
          <w:tcPr>
            <w:tcW w:w="451" w:type="dxa"/>
            <w:tcBorders>
              <w:top w:val="nil"/>
              <w:left w:val="single" w:sz="6" w:space="0" w:color="auto"/>
              <w:bottom w:val="nil"/>
              <w:right w:val="single" w:sz="6" w:space="0" w:color="auto"/>
            </w:tcBorders>
            <w:shd w:val="clear" w:color="auto" w:fill="FFFFFF"/>
          </w:tcPr>
          <w:p w14:paraId="62B32144" w14:textId="77777777" w:rsidR="006B43C4" w:rsidRDefault="006B43C4" w:rsidP="00E00849">
            <w:pPr>
              <w:shd w:val="clear" w:color="auto" w:fill="FFFFFF"/>
            </w:pPr>
          </w:p>
        </w:tc>
        <w:tc>
          <w:tcPr>
            <w:tcW w:w="461" w:type="dxa"/>
            <w:tcBorders>
              <w:top w:val="single" w:sz="6" w:space="0" w:color="auto"/>
              <w:left w:val="single" w:sz="6" w:space="0" w:color="auto"/>
              <w:bottom w:val="single" w:sz="6" w:space="0" w:color="auto"/>
              <w:right w:val="single" w:sz="6" w:space="0" w:color="auto"/>
            </w:tcBorders>
            <w:shd w:val="clear" w:color="auto" w:fill="FFFFFF"/>
          </w:tcPr>
          <w:p w14:paraId="0D10193B" w14:textId="77777777" w:rsidR="006B43C4" w:rsidRDefault="006B43C4" w:rsidP="00E00849">
            <w:pPr>
              <w:shd w:val="clear" w:color="auto" w:fill="FFFFFF"/>
            </w:pPr>
          </w:p>
        </w:tc>
        <w:tc>
          <w:tcPr>
            <w:tcW w:w="1276" w:type="dxa"/>
            <w:gridSpan w:val="2"/>
            <w:vMerge/>
            <w:tcBorders>
              <w:top w:val="nil"/>
              <w:left w:val="single" w:sz="6" w:space="0" w:color="auto"/>
              <w:bottom w:val="nil"/>
              <w:right w:val="single" w:sz="6" w:space="0" w:color="auto"/>
            </w:tcBorders>
            <w:shd w:val="clear" w:color="auto" w:fill="FFFFFF"/>
          </w:tcPr>
          <w:p w14:paraId="3DA492A6" w14:textId="77777777" w:rsidR="006B43C4" w:rsidRDefault="006B43C4" w:rsidP="00E00849">
            <w:pPr>
              <w:shd w:val="clear" w:color="auto" w:fill="FFFFFF"/>
            </w:pPr>
          </w:p>
          <w:p w14:paraId="6D9AB634" w14:textId="77777777" w:rsidR="006B43C4" w:rsidRDefault="006B43C4" w:rsidP="00E00849">
            <w:pPr>
              <w:shd w:val="clear" w:color="auto" w:fill="FFFFFF"/>
            </w:pPr>
          </w:p>
        </w:tc>
        <w:tc>
          <w:tcPr>
            <w:tcW w:w="451" w:type="dxa"/>
            <w:tcBorders>
              <w:top w:val="single" w:sz="6" w:space="0" w:color="auto"/>
              <w:left w:val="single" w:sz="6" w:space="0" w:color="auto"/>
              <w:bottom w:val="single" w:sz="6" w:space="0" w:color="auto"/>
              <w:right w:val="single" w:sz="6" w:space="0" w:color="auto"/>
            </w:tcBorders>
            <w:shd w:val="clear" w:color="auto" w:fill="FFFFFF"/>
          </w:tcPr>
          <w:p w14:paraId="634CE92B" w14:textId="77777777" w:rsidR="006B43C4" w:rsidRDefault="006B43C4" w:rsidP="00E00849">
            <w:pPr>
              <w:shd w:val="clear" w:color="auto" w:fill="FFFFFF"/>
            </w:pPr>
          </w:p>
        </w:tc>
        <w:tc>
          <w:tcPr>
            <w:tcW w:w="432" w:type="dxa"/>
            <w:tcBorders>
              <w:top w:val="nil"/>
              <w:left w:val="single" w:sz="6" w:space="0" w:color="auto"/>
              <w:bottom w:val="nil"/>
              <w:right w:val="single" w:sz="6" w:space="0" w:color="auto"/>
            </w:tcBorders>
            <w:shd w:val="clear" w:color="auto" w:fill="FFFFFF"/>
          </w:tcPr>
          <w:p w14:paraId="1899EF44" w14:textId="77777777" w:rsidR="006B43C4" w:rsidRDefault="006B43C4" w:rsidP="00E00849">
            <w:pPr>
              <w:shd w:val="clear" w:color="auto" w:fill="FFFFFF"/>
            </w:pP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647CB29B" w14:textId="77777777" w:rsidR="006B43C4" w:rsidRDefault="006B43C4" w:rsidP="00E00849">
            <w:pPr>
              <w:shd w:val="clear" w:color="auto" w:fill="FFFFFF"/>
            </w:pPr>
          </w:p>
        </w:tc>
        <w:tc>
          <w:tcPr>
            <w:tcW w:w="864" w:type="dxa"/>
            <w:gridSpan w:val="2"/>
            <w:vMerge/>
            <w:tcBorders>
              <w:top w:val="nil"/>
              <w:left w:val="single" w:sz="6" w:space="0" w:color="auto"/>
              <w:bottom w:val="nil"/>
              <w:right w:val="nil"/>
            </w:tcBorders>
            <w:shd w:val="clear" w:color="auto" w:fill="FFFFFF"/>
          </w:tcPr>
          <w:p w14:paraId="1EDCD946" w14:textId="77777777" w:rsidR="006B43C4" w:rsidRDefault="006B43C4" w:rsidP="00E00849">
            <w:pPr>
              <w:shd w:val="clear" w:color="auto" w:fill="FFFFFF"/>
            </w:pPr>
          </w:p>
          <w:p w14:paraId="19881AAA" w14:textId="77777777" w:rsidR="006B43C4" w:rsidRDefault="006B43C4" w:rsidP="00E00849">
            <w:pPr>
              <w:shd w:val="clear" w:color="auto" w:fill="FFFFFF"/>
            </w:pPr>
          </w:p>
        </w:tc>
      </w:tr>
      <w:tr w:rsidR="006B43C4" w14:paraId="0F860FB9" w14:textId="77777777" w:rsidTr="00E00849">
        <w:trPr>
          <w:trHeight w:hRule="exact" w:val="336"/>
        </w:trPr>
        <w:tc>
          <w:tcPr>
            <w:tcW w:w="470" w:type="dxa"/>
            <w:tcBorders>
              <w:top w:val="single" w:sz="6" w:space="0" w:color="auto"/>
              <w:left w:val="nil"/>
              <w:bottom w:val="nil"/>
              <w:right w:val="single" w:sz="6" w:space="0" w:color="auto"/>
            </w:tcBorders>
            <w:shd w:val="clear" w:color="auto" w:fill="FFFFFF"/>
          </w:tcPr>
          <w:p w14:paraId="10460BBF" w14:textId="77777777" w:rsidR="006B43C4" w:rsidRDefault="006B43C4" w:rsidP="00E00849">
            <w:pPr>
              <w:shd w:val="clear" w:color="auto" w:fill="FFFFFF"/>
            </w:pPr>
          </w:p>
        </w:tc>
        <w:tc>
          <w:tcPr>
            <w:tcW w:w="394" w:type="dxa"/>
            <w:tcBorders>
              <w:top w:val="single" w:sz="6" w:space="0" w:color="auto"/>
              <w:left w:val="single" w:sz="6" w:space="0" w:color="auto"/>
              <w:bottom w:val="single" w:sz="6" w:space="0" w:color="auto"/>
              <w:right w:val="single" w:sz="6" w:space="0" w:color="auto"/>
            </w:tcBorders>
            <w:shd w:val="clear" w:color="auto" w:fill="FFFFFF"/>
          </w:tcPr>
          <w:p w14:paraId="6A3D614C" w14:textId="77777777" w:rsidR="006B43C4" w:rsidRDefault="006B43C4" w:rsidP="00E00849">
            <w:pPr>
              <w:shd w:val="clear" w:color="auto" w:fill="FFFFFF"/>
            </w:pPr>
          </w:p>
        </w:tc>
        <w:tc>
          <w:tcPr>
            <w:tcW w:w="451" w:type="dxa"/>
            <w:vMerge w:val="restart"/>
            <w:tcBorders>
              <w:top w:val="single" w:sz="6" w:space="0" w:color="auto"/>
              <w:left w:val="single" w:sz="6" w:space="0" w:color="auto"/>
              <w:bottom w:val="nil"/>
              <w:right w:val="single" w:sz="6" w:space="0" w:color="auto"/>
            </w:tcBorders>
            <w:shd w:val="clear" w:color="auto" w:fill="FFFFFF"/>
          </w:tcPr>
          <w:p w14:paraId="4FCA8251" w14:textId="77777777" w:rsidR="006B43C4" w:rsidRDefault="006B43C4" w:rsidP="00E00849">
            <w:pPr>
              <w:shd w:val="clear" w:color="auto" w:fill="FFFFFF"/>
            </w:pPr>
          </w:p>
        </w:tc>
        <w:tc>
          <w:tcPr>
            <w:tcW w:w="432" w:type="dxa"/>
            <w:tcBorders>
              <w:top w:val="single" w:sz="6" w:space="0" w:color="auto"/>
              <w:left w:val="single" w:sz="6" w:space="0" w:color="auto"/>
              <w:bottom w:val="single" w:sz="6" w:space="0" w:color="auto"/>
              <w:right w:val="single" w:sz="6" w:space="0" w:color="auto"/>
            </w:tcBorders>
            <w:shd w:val="clear" w:color="auto" w:fill="FFFFFF"/>
          </w:tcPr>
          <w:p w14:paraId="26F631DF" w14:textId="77777777" w:rsidR="006B43C4" w:rsidRDefault="006B43C4" w:rsidP="00E00849">
            <w:pPr>
              <w:shd w:val="clear" w:color="auto" w:fill="FFFFFF"/>
            </w:pPr>
          </w:p>
        </w:tc>
        <w:tc>
          <w:tcPr>
            <w:tcW w:w="844" w:type="dxa"/>
            <w:gridSpan w:val="2"/>
            <w:tcBorders>
              <w:top w:val="single" w:sz="6" w:space="0" w:color="auto"/>
              <w:left w:val="single" w:sz="6" w:space="0" w:color="auto"/>
              <w:bottom w:val="nil"/>
              <w:right w:val="single" w:sz="6" w:space="0" w:color="auto"/>
            </w:tcBorders>
            <w:shd w:val="clear" w:color="auto" w:fill="FFFFFF"/>
          </w:tcPr>
          <w:p w14:paraId="4DE406B0" w14:textId="77777777" w:rsidR="006B43C4" w:rsidRDefault="006B43C4" w:rsidP="00E00849">
            <w:pPr>
              <w:shd w:val="clear" w:color="auto" w:fill="FFFFFF"/>
            </w:pP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3FE15D23" w14:textId="77777777" w:rsidR="006B43C4" w:rsidRDefault="006B43C4" w:rsidP="00E00849">
            <w:pPr>
              <w:shd w:val="clear" w:color="auto" w:fill="FFFFFF"/>
            </w:pPr>
          </w:p>
        </w:tc>
        <w:tc>
          <w:tcPr>
            <w:tcW w:w="432" w:type="dxa"/>
            <w:tcBorders>
              <w:top w:val="single" w:sz="6" w:space="0" w:color="auto"/>
              <w:left w:val="single" w:sz="6" w:space="0" w:color="auto"/>
              <w:bottom w:val="nil"/>
              <w:right w:val="single" w:sz="6" w:space="0" w:color="auto"/>
            </w:tcBorders>
            <w:shd w:val="clear" w:color="auto" w:fill="FFFFFF"/>
          </w:tcPr>
          <w:p w14:paraId="43BEE154" w14:textId="77777777" w:rsidR="006B43C4" w:rsidRDefault="006B43C4" w:rsidP="00E00849">
            <w:pPr>
              <w:shd w:val="clear" w:color="auto" w:fill="FFFFFF"/>
            </w:pP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0CD736A6" w14:textId="77777777" w:rsidR="006B43C4" w:rsidRDefault="006B43C4" w:rsidP="00E00849">
            <w:pPr>
              <w:shd w:val="clear" w:color="auto" w:fill="FFFFFF"/>
            </w:pPr>
          </w:p>
        </w:tc>
        <w:tc>
          <w:tcPr>
            <w:tcW w:w="883" w:type="dxa"/>
            <w:gridSpan w:val="2"/>
            <w:tcBorders>
              <w:top w:val="single" w:sz="6" w:space="0" w:color="auto"/>
              <w:left w:val="single" w:sz="6" w:space="0" w:color="auto"/>
              <w:bottom w:val="nil"/>
              <w:right w:val="single" w:sz="6" w:space="0" w:color="auto"/>
            </w:tcBorders>
            <w:shd w:val="clear" w:color="auto" w:fill="FFFFFF"/>
          </w:tcPr>
          <w:p w14:paraId="37583DB2" w14:textId="77777777" w:rsidR="006B43C4" w:rsidRDefault="006B43C4" w:rsidP="00E00849">
            <w:pPr>
              <w:shd w:val="clear" w:color="auto" w:fill="FFFFFF"/>
            </w:pPr>
          </w:p>
        </w:tc>
        <w:tc>
          <w:tcPr>
            <w:tcW w:w="461" w:type="dxa"/>
            <w:tcBorders>
              <w:top w:val="single" w:sz="6" w:space="0" w:color="auto"/>
              <w:left w:val="single" w:sz="6" w:space="0" w:color="auto"/>
              <w:bottom w:val="single" w:sz="6" w:space="0" w:color="auto"/>
              <w:right w:val="single" w:sz="6" w:space="0" w:color="auto"/>
            </w:tcBorders>
            <w:shd w:val="clear" w:color="auto" w:fill="FFFFFF"/>
          </w:tcPr>
          <w:p w14:paraId="4F43A2C4" w14:textId="77777777" w:rsidR="006B43C4" w:rsidRDefault="006B43C4" w:rsidP="00E00849">
            <w:pPr>
              <w:shd w:val="clear" w:color="auto" w:fill="FFFFFF"/>
            </w:pPr>
          </w:p>
        </w:tc>
        <w:tc>
          <w:tcPr>
            <w:tcW w:w="1276" w:type="dxa"/>
            <w:gridSpan w:val="2"/>
            <w:vMerge/>
            <w:tcBorders>
              <w:top w:val="nil"/>
              <w:left w:val="single" w:sz="6" w:space="0" w:color="auto"/>
              <w:bottom w:val="single" w:sz="6" w:space="0" w:color="auto"/>
              <w:right w:val="single" w:sz="6" w:space="0" w:color="auto"/>
            </w:tcBorders>
            <w:shd w:val="clear" w:color="auto" w:fill="FFFFFF"/>
          </w:tcPr>
          <w:p w14:paraId="70C80F85" w14:textId="77777777" w:rsidR="006B43C4" w:rsidRDefault="006B43C4" w:rsidP="00E00849">
            <w:pPr>
              <w:shd w:val="clear" w:color="auto" w:fill="FFFFFF"/>
            </w:pPr>
          </w:p>
          <w:p w14:paraId="460844BF" w14:textId="77777777" w:rsidR="006B43C4" w:rsidRDefault="006B43C4" w:rsidP="00E00849">
            <w:pPr>
              <w:shd w:val="clear" w:color="auto" w:fill="FFFFFF"/>
            </w:pPr>
          </w:p>
        </w:tc>
        <w:tc>
          <w:tcPr>
            <w:tcW w:w="451" w:type="dxa"/>
            <w:tcBorders>
              <w:top w:val="single" w:sz="6" w:space="0" w:color="auto"/>
              <w:left w:val="single" w:sz="6" w:space="0" w:color="auto"/>
              <w:bottom w:val="single" w:sz="6" w:space="0" w:color="auto"/>
              <w:right w:val="single" w:sz="6" w:space="0" w:color="auto"/>
            </w:tcBorders>
            <w:shd w:val="clear" w:color="auto" w:fill="FFFFFF"/>
          </w:tcPr>
          <w:p w14:paraId="46422EB9" w14:textId="77777777" w:rsidR="006B43C4" w:rsidRDefault="006B43C4" w:rsidP="00E00849">
            <w:pPr>
              <w:shd w:val="clear" w:color="auto" w:fill="FFFFFF"/>
            </w:pPr>
          </w:p>
        </w:tc>
        <w:tc>
          <w:tcPr>
            <w:tcW w:w="432" w:type="dxa"/>
            <w:tcBorders>
              <w:top w:val="nil"/>
              <w:left w:val="single" w:sz="6" w:space="0" w:color="auto"/>
              <w:bottom w:val="single" w:sz="6" w:space="0" w:color="auto"/>
              <w:right w:val="single" w:sz="6" w:space="0" w:color="auto"/>
            </w:tcBorders>
            <w:shd w:val="clear" w:color="auto" w:fill="FFFFFF"/>
          </w:tcPr>
          <w:p w14:paraId="74075927" w14:textId="77777777" w:rsidR="006B43C4" w:rsidRDefault="006B43C4" w:rsidP="00E00849">
            <w:pPr>
              <w:shd w:val="clear" w:color="auto" w:fill="FFFFFF"/>
            </w:pP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58F4273A" w14:textId="77777777" w:rsidR="006B43C4" w:rsidRDefault="006B43C4" w:rsidP="00E00849">
            <w:pPr>
              <w:shd w:val="clear" w:color="auto" w:fill="FFFFFF"/>
            </w:pPr>
          </w:p>
        </w:tc>
        <w:tc>
          <w:tcPr>
            <w:tcW w:w="422" w:type="dxa"/>
            <w:tcBorders>
              <w:top w:val="nil"/>
              <w:left w:val="single" w:sz="6" w:space="0" w:color="auto"/>
              <w:bottom w:val="single" w:sz="6" w:space="0" w:color="auto"/>
              <w:right w:val="single" w:sz="6" w:space="0" w:color="auto"/>
            </w:tcBorders>
            <w:shd w:val="clear" w:color="auto" w:fill="FFFFFF"/>
          </w:tcPr>
          <w:p w14:paraId="2991B1DD" w14:textId="77777777" w:rsidR="006B43C4" w:rsidRDefault="006B43C4" w:rsidP="00E00849">
            <w:pPr>
              <w:shd w:val="clear" w:color="auto" w:fill="FFFFFF"/>
            </w:pPr>
          </w:p>
        </w:tc>
        <w:tc>
          <w:tcPr>
            <w:tcW w:w="442" w:type="dxa"/>
            <w:tcBorders>
              <w:top w:val="single" w:sz="6" w:space="0" w:color="auto"/>
              <w:left w:val="single" w:sz="6" w:space="0" w:color="auto"/>
              <w:bottom w:val="single" w:sz="6" w:space="0" w:color="auto"/>
              <w:right w:val="single" w:sz="6" w:space="0" w:color="auto"/>
            </w:tcBorders>
            <w:shd w:val="clear" w:color="auto" w:fill="FFFFFF"/>
          </w:tcPr>
          <w:p w14:paraId="5561444D" w14:textId="77777777" w:rsidR="006B43C4" w:rsidRDefault="006B43C4" w:rsidP="00E00849">
            <w:pPr>
              <w:shd w:val="clear" w:color="auto" w:fill="FFFFFF"/>
              <w:ind w:left="5"/>
            </w:pPr>
            <w:r>
              <w:rPr>
                <w:b/>
                <w:bCs/>
                <w:color w:val="000000"/>
                <w:sz w:val="22"/>
                <w:szCs w:val="22"/>
              </w:rPr>
              <w:t>8</w:t>
            </w:r>
          </w:p>
        </w:tc>
      </w:tr>
      <w:tr w:rsidR="006B43C4" w14:paraId="1E1FB8AA" w14:textId="77777777" w:rsidTr="00E00849">
        <w:trPr>
          <w:trHeight w:hRule="exact" w:val="326"/>
        </w:trPr>
        <w:tc>
          <w:tcPr>
            <w:tcW w:w="470" w:type="dxa"/>
            <w:tcBorders>
              <w:top w:val="nil"/>
              <w:left w:val="nil"/>
              <w:bottom w:val="nil"/>
              <w:right w:val="single" w:sz="6" w:space="0" w:color="auto"/>
            </w:tcBorders>
            <w:shd w:val="clear" w:color="auto" w:fill="FFFFFF"/>
          </w:tcPr>
          <w:p w14:paraId="2515E634" w14:textId="77777777" w:rsidR="006B43C4" w:rsidRDefault="006B43C4" w:rsidP="00E00849">
            <w:pPr>
              <w:shd w:val="clear" w:color="auto" w:fill="FFFFFF"/>
            </w:pPr>
          </w:p>
        </w:tc>
        <w:tc>
          <w:tcPr>
            <w:tcW w:w="394" w:type="dxa"/>
            <w:tcBorders>
              <w:top w:val="single" w:sz="6" w:space="0" w:color="auto"/>
              <w:left w:val="single" w:sz="6" w:space="0" w:color="auto"/>
              <w:bottom w:val="single" w:sz="6" w:space="0" w:color="auto"/>
              <w:right w:val="single" w:sz="6" w:space="0" w:color="auto"/>
            </w:tcBorders>
            <w:shd w:val="clear" w:color="auto" w:fill="FFFFFF"/>
          </w:tcPr>
          <w:p w14:paraId="542D22FE" w14:textId="77777777" w:rsidR="006B43C4" w:rsidRDefault="006B43C4" w:rsidP="00E00849">
            <w:pPr>
              <w:shd w:val="clear" w:color="auto" w:fill="FFFFFF"/>
            </w:pPr>
          </w:p>
        </w:tc>
        <w:tc>
          <w:tcPr>
            <w:tcW w:w="451" w:type="dxa"/>
            <w:vMerge/>
            <w:tcBorders>
              <w:top w:val="nil"/>
              <w:left w:val="single" w:sz="6" w:space="0" w:color="auto"/>
              <w:bottom w:val="nil"/>
              <w:right w:val="single" w:sz="6" w:space="0" w:color="auto"/>
            </w:tcBorders>
            <w:shd w:val="clear" w:color="auto" w:fill="FFFFFF"/>
          </w:tcPr>
          <w:p w14:paraId="62A45CC3" w14:textId="77777777" w:rsidR="006B43C4" w:rsidRDefault="006B43C4" w:rsidP="00E00849">
            <w:pPr>
              <w:shd w:val="clear" w:color="auto" w:fill="FFFFFF"/>
            </w:pPr>
          </w:p>
          <w:p w14:paraId="568793A8" w14:textId="77777777" w:rsidR="006B43C4" w:rsidRDefault="006B43C4" w:rsidP="00E00849">
            <w:pPr>
              <w:shd w:val="clear" w:color="auto" w:fill="FFFFFF"/>
            </w:pPr>
          </w:p>
        </w:tc>
        <w:tc>
          <w:tcPr>
            <w:tcW w:w="432" w:type="dxa"/>
            <w:tcBorders>
              <w:top w:val="single" w:sz="6" w:space="0" w:color="auto"/>
              <w:left w:val="single" w:sz="6" w:space="0" w:color="auto"/>
              <w:bottom w:val="single" w:sz="6" w:space="0" w:color="auto"/>
              <w:right w:val="single" w:sz="6" w:space="0" w:color="auto"/>
            </w:tcBorders>
            <w:shd w:val="clear" w:color="auto" w:fill="FFFFFF"/>
          </w:tcPr>
          <w:p w14:paraId="2A3886AC" w14:textId="77777777" w:rsidR="006B43C4" w:rsidRDefault="006B43C4" w:rsidP="00E00849">
            <w:pPr>
              <w:shd w:val="clear" w:color="auto" w:fill="FFFFFF"/>
            </w:pPr>
          </w:p>
        </w:tc>
        <w:tc>
          <w:tcPr>
            <w:tcW w:w="422" w:type="dxa"/>
            <w:vMerge w:val="restart"/>
            <w:tcBorders>
              <w:top w:val="nil"/>
              <w:left w:val="single" w:sz="6" w:space="0" w:color="auto"/>
              <w:bottom w:val="nil"/>
              <w:right w:val="nil"/>
            </w:tcBorders>
            <w:shd w:val="clear" w:color="auto" w:fill="FFFFFF"/>
          </w:tcPr>
          <w:p w14:paraId="55934AE0" w14:textId="77777777" w:rsidR="006B43C4" w:rsidRDefault="006B43C4" w:rsidP="00E00849">
            <w:pPr>
              <w:shd w:val="clear" w:color="auto" w:fill="FFFFFF"/>
            </w:pPr>
          </w:p>
        </w:tc>
        <w:tc>
          <w:tcPr>
            <w:tcW w:w="422" w:type="dxa"/>
            <w:vMerge w:val="restart"/>
            <w:tcBorders>
              <w:top w:val="nil"/>
              <w:left w:val="nil"/>
              <w:bottom w:val="nil"/>
              <w:right w:val="single" w:sz="6" w:space="0" w:color="auto"/>
            </w:tcBorders>
            <w:shd w:val="clear" w:color="auto" w:fill="FFFFFF"/>
          </w:tcPr>
          <w:p w14:paraId="0EAC5DC7" w14:textId="77777777" w:rsidR="006B43C4" w:rsidRDefault="006B43C4" w:rsidP="00E00849">
            <w:pPr>
              <w:shd w:val="clear" w:color="auto" w:fill="FFFFFF"/>
            </w:pP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05964C13" w14:textId="77777777" w:rsidR="006B43C4" w:rsidRDefault="006B43C4" w:rsidP="00E00849">
            <w:pPr>
              <w:shd w:val="clear" w:color="auto" w:fill="FFFFFF"/>
            </w:pPr>
          </w:p>
        </w:tc>
        <w:tc>
          <w:tcPr>
            <w:tcW w:w="432" w:type="dxa"/>
            <w:vMerge w:val="restart"/>
            <w:tcBorders>
              <w:top w:val="nil"/>
              <w:left w:val="single" w:sz="6" w:space="0" w:color="auto"/>
              <w:bottom w:val="nil"/>
              <w:right w:val="single" w:sz="6" w:space="0" w:color="auto"/>
            </w:tcBorders>
            <w:shd w:val="clear" w:color="auto" w:fill="FFFFFF"/>
          </w:tcPr>
          <w:p w14:paraId="71F131E4" w14:textId="77777777" w:rsidR="006B43C4" w:rsidRDefault="006B43C4" w:rsidP="00E00849">
            <w:pPr>
              <w:shd w:val="clear" w:color="auto" w:fill="FFFFFF"/>
            </w:pP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4D13F27C" w14:textId="77777777" w:rsidR="006B43C4" w:rsidRDefault="006B43C4" w:rsidP="00E00849">
            <w:pPr>
              <w:shd w:val="clear" w:color="auto" w:fill="FFFFFF"/>
            </w:pPr>
          </w:p>
        </w:tc>
        <w:tc>
          <w:tcPr>
            <w:tcW w:w="432" w:type="dxa"/>
            <w:vMerge w:val="restart"/>
            <w:tcBorders>
              <w:top w:val="nil"/>
              <w:left w:val="single" w:sz="6" w:space="0" w:color="auto"/>
              <w:bottom w:val="nil"/>
              <w:right w:val="nil"/>
            </w:tcBorders>
            <w:shd w:val="clear" w:color="auto" w:fill="FFFFFF"/>
          </w:tcPr>
          <w:p w14:paraId="114A663A" w14:textId="77777777" w:rsidR="006B43C4" w:rsidRDefault="006B43C4" w:rsidP="00E00849">
            <w:pPr>
              <w:shd w:val="clear" w:color="auto" w:fill="FFFFFF"/>
            </w:pPr>
          </w:p>
        </w:tc>
        <w:tc>
          <w:tcPr>
            <w:tcW w:w="451" w:type="dxa"/>
            <w:vMerge w:val="restart"/>
            <w:tcBorders>
              <w:top w:val="nil"/>
              <w:left w:val="nil"/>
              <w:bottom w:val="nil"/>
              <w:right w:val="single" w:sz="6" w:space="0" w:color="auto"/>
            </w:tcBorders>
            <w:shd w:val="clear" w:color="auto" w:fill="FFFFFF"/>
          </w:tcPr>
          <w:p w14:paraId="6E40771D" w14:textId="77777777" w:rsidR="006B43C4" w:rsidRDefault="006B43C4" w:rsidP="00E00849">
            <w:pPr>
              <w:shd w:val="clear" w:color="auto" w:fill="FFFFFF"/>
            </w:pPr>
          </w:p>
        </w:tc>
        <w:tc>
          <w:tcPr>
            <w:tcW w:w="461" w:type="dxa"/>
            <w:tcBorders>
              <w:top w:val="single" w:sz="6" w:space="0" w:color="auto"/>
              <w:left w:val="single" w:sz="6" w:space="0" w:color="auto"/>
              <w:bottom w:val="single" w:sz="6" w:space="0" w:color="auto"/>
              <w:right w:val="single" w:sz="6" w:space="0" w:color="auto"/>
            </w:tcBorders>
            <w:shd w:val="clear" w:color="auto" w:fill="FFFFFF"/>
          </w:tcPr>
          <w:p w14:paraId="3A268EA5" w14:textId="77777777" w:rsidR="006B43C4" w:rsidRDefault="006B43C4" w:rsidP="00E00849">
            <w:pPr>
              <w:shd w:val="clear" w:color="auto" w:fill="FFFFFF"/>
              <w:ind w:left="14"/>
            </w:pPr>
            <w:r>
              <w:rPr>
                <w:b/>
                <w:bCs/>
                <w:color w:val="000000"/>
                <w:sz w:val="22"/>
                <w:szCs w:val="22"/>
              </w:rPr>
              <w:t>14</w:t>
            </w: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743B1433" w14:textId="77777777" w:rsidR="006B43C4" w:rsidRDefault="006B43C4" w:rsidP="00E00849">
            <w:pPr>
              <w:shd w:val="clear" w:color="auto" w:fill="FFFFFF"/>
            </w:pPr>
          </w:p>
        </w:tc>
        <w:tc>
          <w:tcPr>
            <w:tcW w:w="854" w:type="dxa"/>
            <w:tcBorders>
              <w:top w:val="single" w:sz="6" w:space="0" w:color="auto"/>
              <w:left w:val="single" w:sz="6" w:space="0" w:color="auto"/>
              <w:bottom w:val="single" w:sz="6" w:space="0" w:color="auto"/>
              <w:right w:val="single" w:sz="6" w:space="0" w:color="auto"/>
            </w:tcBorders>
            <w:shd w:val="clear" w:color="auto" w:fill="FFFFFF"/>
          </w:tcPr>
          <w:p w14:paraId="1982D494" w14:textId="77777777" w:rsidR="006B43C4" w:rsidRDefault="006B43C4" w:rsidP="00E00849">
            <w:pPr>
              <w:shd w:val="clear" w:color="auto" w:fill="FFFFFF"/>
            </w:pPr>
          </w:p>
        </w:tc>
        <w:tc>
          <w:tcPr>
            <w:tcW w:w="451" w:type="dxa"/>
            <w:tcBorders>
              <w:top w:val="single" w:sz="6" w:space="0" w:color="auto"/>
              <w:left w:val="single" w:sz="6" w:space="0" w:color="auto"/>
              <w:bottom w:val="single" w:sz="6" w:space="0" w:color="auto"/>
              <w:right w:val="single" w:sz="6" w:space="0" w:color="auto"/>
            </w:tcBorders>
            <w:shd w:val="clear" w:color="auto" w:fill="FFFFFF"/>
          </w:tcPr>
          <w:p w14:paraId="4B21E28B" w14:textId="77777777" w:rsidR="006B43C4" w:rsidRDefault="006B43C4" w:rsidP="00E00849">
            <w:pPr>
              <w:shd w:val="clear" w:color="auto" w:fill="FFFFFF"/>
            </w:pPr>
          </w:p>
        </w:tc>
        <w:tc>
          <w:tcPr>
            <w:tcW w:w="432" w:type="dxa"/>
            <w:tcBorders>
              <w:top w:val="single" w:sz="6" w:space="0" w:color="auto"/>
              <w:left w:val="single" w:sz="6" w:space="0" w:color="auto"/>
              <w:bottom w:val="single" w:sz="6" w:space="0" w:color="auto"/>
              <w:right w:val="single" w:sz="6" w:space="0" w:color="auto"/>
            </w:tcBorders>
            <w:shd w:val="clear" w:color="auto" w:fill="FFFFFF"/>
          </w:tcPr>
          <w:p w14:paraId="6DFCD1D9" w14:textId="77777777" w:rsidR="006B43C4" w:rsidRDefault="006B43C4" w:rsidP="00E00849">
            <w:pPr>
              <w:shd w:val="clear" w:color="auto" w:fill="FFFFFF"/>
            </w:pP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170B6C7E" w14:textId="77777777" w:rsidR="006B43C4" w:rsidRDefault="006B43C4" w:rsidP="00E00849">
            <w:pPr>
              <w:shd w:val="clear" w:color="auto" w:fill="FFFFFF"/>
            </w:pP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2C4DDE97" w14:textId="77777777" w:rsidR="006B43C4" w:rsidRDefault="006B43C4" w:rsidP="00E00849">
            <w:pPr>
              <w:shd w:val="clear" w:color="auto" w:fill="FFFFFF"/>
            </w:pPr>
          </w:p>
        </w:tc>
        <w:tc>
          <w:tcPr>
            <w:tcW w:w="442" w:type="dxa"/>
            <w:tcBorders>
              <w:top w:val="single" w:sz="6" w:space="0" w:color="auto"/>
              <w:left w:val="single" w:sz="6" w:space="0" w:color="auto"/>
              <w:bottom w:val="single" w:sz="6" w:space="0" w:color="auto"/>
              <w:right w:val="single" w:sz="6" w:space="0" w:color="auto"/>
            </w:tcBorders>
            <w:shd w:val="clear" w:color="auto" w:fill="FFFFFF"/>
          </w:tcPr>
          <w:p w14:paraId="4260FEE7" w14:textId="77777777" w:rsidR="006B43C4" w:rsidRDefault="006B43C4" w:rsidP="00E00849">
            <w:pPr>
              <w:shd w:val="clear" w:color="auto" w:fill="FFFFFF"/>
            </w:pPr>
          </w:p>
        </w:tc>
      </w:tr>
      <w:tr w:rsidR="006B43C4" w14:paraId="5E76E641" w14:textId="77777777" w:rsidTr="00E00849">
        <w:trPr>
          <w:trHeight w:hRule="exact" w:val="336"/>
        </w:trPr>
        <w:tc>
          <w:tcPr>
            <w:tcW w:w="470" w:type="dxa"/>
            <w:tcBorders>
              <w:top w:val="nil"/>
              <w:left w:val="nil"/>
              <w:bottom w:val="nil"/>
              <w:right w:val="nil"/>
            </w:tcBorders>
            <w:shd w:val="clear" w:color="auto" w:fill="FFFFFF"/>
          </w:tcPr>
          <w:p w14:paraId="41FC15F1" w14:textId="77777777" w:rsidR="006B43C4" w:rsidRDefault="006B43C4" w:rsidP="00E00849">
            <w:pPr>
              <w:shd w:val="clear" w:color="auto" w:fill="FFFFFF"/>
            </w:pPr>
          </w:p>
        </w:tc>
        <w:tc>
          <w:tcPr>
            <w:tcW w:w="394" w:type="dxa"/>
            <w:vMerge w:val="restart"/>
            <w:tcBorders>
              <w:top w:val="single" w:sz="6" w:space="0" w:color="auto"/>
              <w:left w:val="nil"/>
              <w:bottom w:val="nil"/>
              <w:right w:val="single" w:sz="6" w:space="0" w:color="auto"/>
            </w:tcBorders>
            <w:shd w:val="clear" w:color="auto" w:fill="FFFFFF"/>
          </w:tcPr>
          <w:p w14:paraId="7EE2A3A0" w14:textId="77777777" w:rsidR="006B43C4" w:rsidRDefault="006B43C4" w:rsidP="00E00849">
            <w:pPr>
              <w:shd w:val="clear" w:color="auto" w:fill="FFFFFF"/>
            </w:pPr>
          </w:p>
        </w:tc>
        <w:tc>
          <w:tcPr>
            <w:tcW w:w="451" w:type="dxa"/>
            <w:vMerge/>
            <w:tcBorders>
              <w:top w:val="nil"/>
              <w:left w:val="single" w:sz="6" w:space="0" w:color="auto"/>
              <w:bottom w:val="nil"/>
              <w:right w:val="single" w:sz="6" w:space="0" w:color="auto"/>
            </w:tcBorders>
            <w:shd w:val="clear" w:color="auto" w:fill="FFFFFF"/>
          </w:tcPr>
          <w:p w14:paraId="57AC329A" w14:textId="77777777" w:rsidR="006B43C4" w:rsidRDefault="006B43C4" w:rsidP="00E00849">
            <w:pPr>
              <w:shd w:val="clear" w:color="auto" w:fill="FFFFFF"/>
            </w:pPr>
          </w:p>
          <w:p w14:paraId="041E12FE" w14:textId="77777777" w:rsidR="006B43C4" w:rsidRDefault="006B43C4" w:rsidP="00E00849">
            <w:pPr>
              <w:shd w:val="clear" w:color="auto" w:fill="FFFFFF"/>
            </w:pPr>
          </w:p>
        </w:tc>
        <w:tc>
          <w:tcPr>
            <w:tcW w:w="432" w:type="dxa"/>
            <w:tcBorders>
              <w:top w:val="single" w:sz="6" w:space="0" w:color="auto"/>
              <w:left w:val="single" w:sz="6" w:space="0" w:color="auto"/>
              <w:bottom w:val="single" w:sz="6" w:space="0" w:color="auto"/>
              <w:right w:val="single" w:sz="6" w:space="0" w:color="auto"/>
            </w:tcBorders>
            <w:shd w:val="clear" w:color="auto" w:fill="FFFFFF"/>
          </w:tcPr>
          <w:p w14:paraId="10CB53F9" w14:textId="77777777" w:rsidR="006B43C4" w:rsidRDefault="006B43C4" w:rsidP="00E00849">
            <w:pPr>
              <w:shd w:val="clear" w:color="auto" w:fill="FFFFFF"/>
            </w:pPr>
          </w:p>
        </w:tc>
        <w:tc>
          <w:tcPr>
            <w:tcW w:w="422" w:type="dxa"/>
            <w:vMerge/>
            <w:tcBorders>
              <w:top w:val="nil"/>
              <w:left w:val="single" w:sz="6" w:space="0" w:color="auto"/>
              <w:bottom w:val="nil"/>
              <w:right w:val="nil"/>
            </w:tcBorders>
            <w:shd w:val="clear" w:color="auto" w:fill="FFFFFF"/>
          </w:tcPr>
          <w:p w14:paraId="636125B0" w14:textId="77777777" w:rsidR="006B43C4" w:rsidRDefault="006B43C4" w:rsidP="00E00849">
            <w:pPr>
              <w:shd w:val="clear" w:color="auto" w:fill="FFFFFF"/>
            </w:pPr>
          </w:p>
          <w:p w14:paraId="20EFAD8D" w14:textId="77777777" w:rsidR="006B43C4" w:rsidRDefault="006B43C4" w:rsidP="00E00849">
            <w:pPr>
              <w:shd w:val="clear" w:color="auto" w:fill="FFFFFF"/>
            </w:pPr>
          </w:p>
        </w:tc>
        <w:tc>
          <w:tcPr>
            <w:tcW w:w="422" w:type="dxa"/>
            <w:vMerge/>
            <w:tcBorders>
              <w:top w:val="nil"/>
              <w:left w:val="nil"/>
              <w:bottom w:val="nil"/>
              <w:right w:val="single" w:sz="6" w:space="0" w:color="auto"/>
            </w:tcBorders>
            <w:shd w:val="clear" w:color="auto" w:fill="FFFFFF"/>
          </w:tcPr>
          <w:p w14:paraId="25E1C12F" w14:textId="77777777" w:rsidR="006B43C4" w:rsidRDefault="006B43C4" w:rsidP="00E00849">
            <w:pPr>
              <w:shd w:val="clear" w:color="auto" w:fill="FFFFFF"/>
            </w:pPr>
          </w:p>
          <w:p w14:paraId="60BCDC13" w14:textId="77777777" w:rsidR="006B43C4" w:rsidRDefault="006B43C4" w:rsidP="00E00849">
            <w:pPr>
              <w:shd w:val="clear" w:color="auto" w:fill="FFFFFF"/>
            </w:pP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4853A0FD" w14:textId="77777777" w:rsidR="006B43C4" w:rsidRDefault="006B43C4" w:rsidP="00E00849">
            <w:pPr>
              <w:shd w:val="clear" w:color="auto" w:fill="FFFFFF"/>
            </w:pPr>
          </w:p>
        </w:tc>
        <w:tc>
          <w:tcPr>
            <w:tcW w:w="432" w:type="dxa"/>
            <w:vMerge/>
            <w:tcBorders>
              <w:top w:val="nil"/>
              <w:left w:val="single" w:sz="6" w:space="0" w:color="auto"/>
              <w:bottom w:val="nil"/>
              <w:right w:val="single" w:sz="6" w:space="0" w:color="auto"/>
            </w:tcBorders>
            <w:shd w:val="clear" w:color="auto" w:fill="FFFFFF"/>
          </w:tcPr>
          <w:p w14:paraId="4B53ECD1" w14:textId="77777777" w:rsidR="006B43C4" w:rsidRDefault="006B43C4" w:rsidP="00E00849">
            <w:pPr>
              <w:shd w:val="clear" w:color="auto" w:fill="FFFFFF"/>
            </w:pPr>
          </w:p>
          <w:p w14:paraId="6DB0DEC5" w14:textId="77777777" w:rsidR="006B43C4" w:rsidRDefault="006B43C4" w:rsidP="00E00849">
            <w:pPr>
              <w:shd w:val="clear" w:color="auto" w:fill="FFFFFF"/>
            </w:pP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355F2B65" w14:textId="77777777" w:rsidR="006B43C4" w:rsidRDefault="006B43C4" w:rsidP="00E00849">
            <w:pPr>
              <w:shd w:val="clear" w:color="auto" w:fill="FFFFFF"/>
            </w:pPr>
          </w:p>
        </w:tc>
        <w:tc>
          <w:tcPr>
            <w:tcW w:w="432" w:type="dxa"/>
            <w:vMerge/>
            <w:tcBorders>
              <w:top w:val="nil"/>
              <w:left w:val="single" w:sz="6" w:space="0" w:color="auto"/>
              <w:bottom w:val="nil"/>
              <w:right w:val="nil"/>
            </w:tcBorders>
            <w:shd w:val="clear" w:color="auto" w:fill="FFFFFF"/>
          </w:tcPr>
          <w:p w14:paraId="1F109709" w14:textId="77777777" w:rsidR="006B43C4" w:rsidRDefault="006B43C4" w:rsidP="00E00849">
            <w:pPr>
              <w:shd w:val="clear" w:color="auto" w:fill="FFFFFF"/>
            </w:pPr>
          </w:p>
          <w:p w14:paraId="5A7F09D6" w14:textId="77777777" w:rsidR="006B43C4" w:rsidRDefault="006B43C4" w:rsidP="00E00849">
            <w:pPr>
              <w:shd w:val="clear" w:color="auto" w:fill="FFFFFF"/>
            </w:pPr>
          </w:p>
        </w:tc>
        <w:tc>
          <w:tcPr>
            <w:tcW w:w="451" w:type="dxa"/>
            <w:vMerge/>
            <w:tcBorders>
              <w:top w:val="nil"/>
              <w:left w:val="nil"/>
              <w:bottom w:val="nil"/>
              <w:right w:val="single" w:sz="6" w:space="0" w:color="auto"/>
            </w:tcBorders>
            <w:shd w:val="clear" w:color="auto" w:fill="FFFFFF"/>
          </w:tcPr>
          <w:p w14:paraId="56A94137" w14:textId="77777777" w:rsidR="006B43C4" w:rsidRDefault="006B43C4" w:rsidP="00E00849">
            <w:pPr>
              <w:shd w:val="clear" w:color="auto" w:fill="FFFFFF"/>
            </w:pPr>
          </w:p>
          <w:p w14:paraId="3637B917" w14:textId="77777777" w:rsidR="006B43C4" w:rsidRDefault="006B43C4" w:rsidP="00E00849">
            <w:pPr>
              <w:shd w:val="clear" w:color="auto" w:fill="FFFFFF"/>
            </w:pPr>
          </w:p>
        </w:tc>
        <w:tc>
          <w:tcPr>
            <w:tcW w:w="461" w:type="dxa"/>
            <w:tcBorders>
              <w:top w:val="single" w:sz="6" w:space="0" w:color="auto"/>
              <w:left w:val="single" w:sz="6" w:space="0" w:color="auto"/>
              <w:bottom w:val="single" w:sz="6" w:space="0" w:color="auto"/>
              <w:right w:val="single" w:sz="6" w:space="0" w:color="auto"/>
            </w:tcBorders>
            <w:shd w:val="clear" w:color="auto" w:fill="FFFFFF"/>
          </w:tcPr>
          <w:p w14:paraId="12C48698" w14:textId="77777777" w:rsidR="006B43C4" w:rsidRDefault="006B43C4" w:rsidP="00E00849">
            <w:pPr>
              <w:shd w:val="clear" w:color="auto" w:fill="FFFFFF"/>
            </w:pPr>
          </w:p>
        </w:tc>
        <w:tc>
          <w:tcPr>
            <w:tcW w:w="422" w:type="dxa"/>
            <w:vMerge w:val="restart"/>
            <w:tcBorders>
              <w:top w:val="single" w:sz="6" w:space="0" w:color="auto"/>
              <w:left w:val="single" w:sz="6" w:space="0" w:color="auto"/>
              <w:bottom w:val="nil"/>
              <w:right w:val="nil"/>
            </w:tcBorders>
            <w:shd w:val="clear" w:color="auto" w:fill="FFFFFF"/>
          </w:tcPr>
          <w:p w14:paraId="186C2387" w14:textId="77777777" w:rsidR="006B43C4" w:rsidRDefault="006B43C4" w:rsidP="00E00849">
            <w:pPr>
              <w:shd w:val="clear" w:color="auto" w:fill="FFFFFF"/>
            </w:pPr>
          </w:p>
        </w:tc>
        <w:tc>
          <w:tcPr>
            <w:tcW w:w="854" w:type="dxa"/>
            <w:tcBorders>
              <w:top w:val="single" w:sz="6" w:space="0" w:color="auto"/>
              <w:left w:val="nil"/>
              <w:bottom w:val="nil"/>
              <w:right w:val="single" w:sz="6" w:space="0" w:color="auto"/>
            </w:tcBorders>
            <w:shd w:val="clear" w:color="auto" w:fill="FFFFFF"/>
          </w:tcPr>
          <w:p w14:paraId="079BAF43" w14:textId="77777777" w:rsidR="006B43C4" w:rsidRDefault="006B43C4" w:rsidP="00E00849">
            <w:pPr>
              <w:shd w:val="clear" w:color="auto" w:fill="FFFFFF"/>
            </w:pPr>
          </w:p>
        </w:tc>
        <w:tc>
          <w:tcPr>
            <w:tcW w:w="451" w:type="dxa"/>
            <w:tcBorders>
              <w:top w:val="single" w:sz="6" w:space="0" w:color="auto"/>
              <w:left w:val="single" w:sz="6" w:space="0" w:color="auto"/>
              <w:bottom w:val="single" w:sz="6" w:space="0" w:color="auto"/>
              <w:right w:val="single" w:sz="6" w:space="0" w:color="auto"/>
            </w:tcBorders>
            <w:shd w:val="clear" w:color="auto" w:fill="FFFFFF"/>
          </w:tcPr>
          <w:p w14:paraId="7A9F602C" w14:textId="77777777" w:rsidR="006B43C4" w:rsidRDefault="006B43C4" w:rsidP="00E00849">
            <w:pPr>
              <w:shd w:val="clear" w:color="auto" w:fill="FFFFFF"/>
            </w:pPr>
          </w:p>
        </w:tc>
        <w:tc>
          <w:tcPr>
            <w:tcW w:w="432" w:type="dxa"/>
            <w:tcBorders>
              <w:top w:val="single" w:sz="6" w:space="0" w:color="auto"/>
              <w:left w:val="single" w:sz="6" w:space="0" w:color="auto"/>
              <w:bottom w:val="nil"/>
              <w:right w:val="single" w:sz="6" w:space="0" w:color="auto"/>
            </w:tcBorders>
            <w:shd w:val="clear" w:color="auto" w:fill="FFFFFF"/>
          </w:tcPr>
          <w:p w14:paraId="4F397916" w14:textId="77777777" w:rsidR="006B43C4" w:rsidRDefault="006B43C4" w:rsidP="00E00849">
            <w:pPr>
              <w:shd w:val="clear" w:color="auto" w:fill="FFFFFF"/>
            </w:pP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6AE719A1" w14:textId="77777777" w:rsidR="006B43C4" w:rsidRDefault="006B43C4" w:rsidP="00E00849">
            <w:pPr>
              <w:shd w:val="clear" w:color="auto" w:fill="FFFFFF"/>
            </w:pPr>
          </w:p>
        </w:tc>
        <w:tc>
          <w:tcPr>
            <w:tcW w:w="422" w:type="dxa"/>
            <w:tcBorders>
              <w:top w:val="single" w:sz="6" w:space="0" w:color="auto"/>
              <w:left w:val="single" w:sz="6" w:space="0" w:color="auto"/>
              <w:bottom w:val="nil"/>
              <w:right w:val="single" w:sz="6" w:space="0" w:color="auto"/>
            </w:tcBorders>
            <w:shd w:val="clear" w:color="auto" w:fill="FFFFFF"/>
          </w:tcPr>
          <w:p w14:paraId="3ECF311F" w14:textId="77777777" w:rsidR="006B43C4" w:rsidRDefault="006B43C4" w:rsidP="00E00849">
            <w:pPr>
              <w:shd w:val="clear" w:color="auto" w:fill="FFFFFF"/>
            </w:pPr>
          </w:p>
        </w:tc>
        <w:tc>
          <w:tcPr>
            <w:tcW w:w="442" w:type="dxa"/>
            <w:tcBorders>
              <w:top w:val="single" w:sz="6" w:space="0" w:color="auto"/>
              <w:left w:val="single" w:sz="6" w:space="0" w:color="auto"/>
              <w:bottom w:val="single" w:sz="6" w:space="0" w:color="auto"/>
              <w:right w:val="single" w:sz="6" w:space="0" w:color="auto"/>
            </w:tcBorders>
            <w:shd w:val="clear" w:color="auto" w:fill="FFFFFF"/>
          </w:tcPr>
          <w:p w14:paraId="2D9C4103" w14:textId="77777777" w:rsidR="006B43C4" w:rsidRDefault="006B43C4" w:rsidP="00E00849">
            <w:pPr>
              <w:shd w:val="clear" w:color="auto" w:fill="FFFFFF"/>
            </w:pPr>
          </w:p>
        </w:tc>
      </w:tr>
      <w:tr w:rsidR="006B43C4" w14:paraId="031B689D" w14:textId="77777777" w:rsidTr="00E00849">
        <w:trPr>
          <w:trHeight w:hRule="exact" w:val="346"/>
        </w:trPr>
        <w:tc>
          <w:tcPr>
            <w:tcW w:w="470" w:type="dxa"/>
            <w:tcBorders>
              <w:top w:val="nil"/>
              <w:left w:val="nil"/>
              <w:bottom w:val="nil"/>
              <w:right w:val="nil"/>
            </w:tcBorders>
            <w:shd w:val="clear" w:color="auto" w:fill="FFFFFF"/>
          </w:tcPr>
          <w:p w14:paraId="126C4779" w14:textId="77777777" w:rsidR="006B43C4" w:rsidRDefault="006B43C4" w:rsidP="00E00849">
            <w:pPr>
              <w:shd w:val="clear" w:color="auto" w:fill="FFFFFF"/>
            </w:pPr>
          </w:p>
        </w:tc>
        <w:tc>
          <w:tcPr>
            <w:tcW w:w="394" w:type="dxa"/>
            <w:vMerge/>
            <w:tcBorders>
              <w:top w:val="nil"/>
              <w:left w:val="nil"/>
              <w:bottom w:val="nil"/>
              <w:right w:val="single" w:sz="6" w:space="0" w:color="auto"/>
            </w:tcBorders>
            <w:shd w:val="clear" w:color="auto" w:fill="FFFFFF"/>
          </w:tcPr>
          <w:p w14:paraId="5EFEAA19" w14:textId="77777777" w:rsidR="006B43C4" w:rsidRDefault="006B43C4" w:rsidP="00E00849">
            <w:pPr>
              <w:shd w:val="clear" w:color="auto" w:fill="FFFFFF"/>
            </w:pPr>
          </w:p>
          <w:p w14:paraId="6AD06350" w14:textId="77777777" w:rsidR="006B43C4" w:rsidRDefault="006B43C4" w:rsidP="00E00849">
            <w:pPr>
              <w:shd w:val="clear" w:color="auto" w:fill="FFFFFF"/>
            </w:pPr>
          </w:p>
        </w:tc>
        <w:tc>
          <w:tcPr>
            <w:tcW w:w="451" w:type="dxa"/>
            <w:vMerge/>
            <w:tcBorders>
              <w:top w:val="nil"/>
              <w:left w:val="single" w:sz="6" w:space="0" w:color="auto"/>
              <w:bottom w:val="nil"/>
              <w:right w:val="single" w:sz="6" w:space="0" w:color="auto"/>
            </w:tcBorders>
            <w:shd w:val="clear" w:color="auto" w:fill="FFFFFF"/>
          </w:tcPr>
          <w:p w14:paraId="577ED2EC" w14:textId="77777777" w:rsidR="006B43C4" w:rsidRDefault="006B43C4" w:rsidP="00E00849">
            <w:pPr>
              <w:shd w:val="clear" w:color="auto" w:fill="FFFFFF"/>
            </w:pPr>
          </w:p>
          <w:p w14:paraId="376E8013" w14:textId="77777777" w:rsidR="006B43C4" w:rsidRDefault="006B43C4" w:rsidP="00E00849">
            <w:pPr>
              <w:shd w:val="clear" w:color="auto" w:fill="FFFFFF"/>
            </w:pPr>
          </w:p>
        </w:tc>
        <w:tc>
          <w:tcPr>
            <w:tcW w:w="432" w:type="dxa"/>
            <w:tcBorders>
              <w:top w:val="single" w:sz="6" w:space="0" w:color="auto"/>
              <w:left w:val="single" w:sz="6" w:space="0" w:color="auto"/>
              <w:bottom w:val="single" w:sz="6" w:space="0" w:color="auto"/>
              <w:right w:val="single" w:sz="6" w:space="0" w:color="auto"/>
            </w:tcBorders>
            <w:shd w:val="clear" w:color="auto" w:fill="FFFFFF"/>
          </w:tcPr>
          <w:p w14:paraId="253438AA" w14:textId="77777777" w:rsidR="006B43C4" w:rsidRDefault="006B43C4" w:rsidP="00E00849">
            <w:pPr>
              <w:shd w:val="clear" w:color="auto" w:fill="FFFFFF"/>
            </w:pPr>
          </w:p>
        </w:tc>
        <w:tc>
          <w:tcPr>
            <w:tcW w:w="422" w:type="dxa"/>
            <w:vMerge/>
            <w:tcBorders>
              <w:top w:val="nil"/>
              <w:left w:val="single" w:sz="6" w:space="0" w:color="auto"/>
              <w:bottom w:val="nil"/>
              <w:right w:val="nil"/>
            </w:tcBorders>
            <w:shd w:val="clear" w:color="auto" w:fill="FFFFFF"/>
          </w:tcPr>
          <w:p w14:paraId="5F6E8A7A" w14:textId="77777777" w:rsidR="006B43C4" w:rsidRDefault="006B43C4" w:rsidP="00E00849">
            <w:pPr>
              <w:shd w:val="clear" w:color="auto" w:fill="FFFFFF"/>
            </w:pPr>
          </w:p>
          <w:p w14:paraId="2EC3576B" w14:textId="77777777" w:rsidR="006B43C4" w:rsidRDefault="006B43C4" w:rsidP="00E00849">
            <w:pPr>
              <w:shd w:val="clear" w:color="auto" w:fill="FFFFFF"/>
            </w:pPr>
          </w:p>
        </w:tc>
        <w:tc>
          <w:tcPr>
            <w:tcW w:w="422" w:type="dxa"/>
            <w:tcBorders>
              <w:top w:val="nil"/>
              <w:left w:val="nil"/>
              <w:bottom w:val="nil"/>
              <w:right w:val="nil"/>
            </w:tcBorders>
            <w:shd w:val="clear" w:color="auto" w:fill="FFFFFF"/>
          </w:tcPr>
          <w:p w14:paraId="16FD6955" w14:textId="77777777" w:rsidR="006B43C4" w:rsidRDefault="006B43C4" w:rsidP="00E00849">
            <w:pPr>
              <w:shd w:val="clear" w:color="auto" w:fill="FFFFFF"/>
            </w:pPr>
          </w:p>
        </w:tc>
        <w:tc>
          <w:tcPr>
            <w:tcW w:w="422" w:type="dxa"/>
            <w:tcBorders>
              <w:top w:val="single" w:sz="6" w:space="0" w:color="auto"/>
              <w:left w:val="nil"/>
              <w:bottom w:val="nil"/>
              <w:right w:val="nil"/>
            </w:tcBorders>
            <w:shd w:val="clear" w:color="auto" w:fill="FFFFFF"/>
          </w:tcPr>
          <w:p w14:paraId="12BEA3F8" w14:textId="77777777" w:rsidR="006B43C4" w:rsidRDefault="006B43C4" w:rsidP="00E00849">
            <w:pPr>
              <w:shd w:val="clear" w:color="auto" w:fill="FFFFFF"/>
            </w:pPr>
          </w:p>
        </w:tc>
        <w:tc>
          <w:tcPr>
            <w:tcW w:w="432" w:type="dxa"/>
            <w:tcBorders>
              <w:top w:val="nil"/>
              <w:left w:val="nil"/>
              <w:bottom w:val="nil"/>
              <w:right w:val="nil"/>
            </w:tcBorders>
            <w:shd w:val="clear" w:color="auto" w:fill="FFFFFF"/>
          </w:tcPr>
          <w:p w14:paraId="36A51C83" w14:textId="77777777" w:rsidR="006B43C4" w:rsidRDefault="006B43C4" w:rsidP="00E00849">
            <w:pPr>
              <w:shd w:val="clear" w:color="auto" w:fill="FFFFFF"/>
            </w:pPr>
          </w:p>
        </w:tc>
        <w:tc>
          <w:tcPr>
            <w:tcW w:w="422" w:type="dxa"/>
            <w:tcBorders>
              <w:top w:val="single" w:sz="6" w:space="0" w:color="auto"/>
              <w:left w:val="nil"/>
              <w:bottom w:val="nil"/>
              <w:right w:val="nil"/>
            </w:tcBorders>
            <w:shd w:val="clear" w:color="auto" w:fill="FFFFFF"/>
          </w:tcPr>
          <w:p w14:paraId="7743A900" w14:textId="77777777" w:rsidR="006B43C4" w:rsidRDefault="006B43C4" w:rsidP="00E00849">
            <w:pPr>
              <w:shd w:val="clear" w:color="auto" w:fill="FFFFFF"/>
            </w:pPr>
          </w:p>
        </w:tc>
        <w:tc>
          <w:tcPr>
            <w:tcW w:w="432" w:type="dxa"/>
            <w:tcBorders>
              <w:top w:val="nil"/>
              <w:left w:val="nil"/>
              <w:bottom w:val="nil"/>
              <w:right w:val="nil"/>
            </w:tcBorders>
            <w:shd w:val="clear" w:color="auto" w:fill="FFFFFF"/>
          </w:tcPr>
          <w:p w14:paraId="79B755EA" w14:textId="77777777" w:rsidR="006B43C4" w:rsidRDefault="006B43C4" w:rsidP="00E00849">
            <w:pPr>
              <w:shd w:val="clear" w:color="auto" w:fill="FFFFFF"/>
            </w:pPr>
          </w:p>
        </w:tc>
        <w:tc>
          <w:tcPr>
            <w:tcW w:w="451" w:type="dxa"/>
            <w:vMerge/>
            <w:tcBorders>
              <w:top w:val="nil"/>
              <w:left w:val="nil"/>
              <w:bottom w:val="nil"/>
              <w:right w:val="single" w:sz="6" w:space="0" w:color="auto"/>
            </w:tcBorders>
            <w:shd w:val="clear" w:color="auto" w:fill="FFFFFF"/>
          </w:tcPr>
          <w:p w14:paraId="0967E806" w14:textId="77777777" w:rsidR="006B43C4" w:rsidRDefault="006B43C4" w:rsidP="00E00849">
            <w:pPr>
              <w:shd w:val="clear" w:color="auto" w:fill="FFFFFF"/>
            </w:pPr>
          </w:p>
          <w:p w14:paraId="723CE4F3" w14:textId="77777777" w:rsidR="006B43C4" w:rsidRDefault="006B43C4" w:rsidP="00E00849">
            <w:pPr>
              <w:shd w:val="clear" w:color="auto" w:fill="FFFFFF"/>
            </w:pPr>
          </w:p>
        </w:tc>
        <w:tc>
          <w:tcPr>
            <w:tcW w:w="461" w:type="dxa"/>
            <w:tcBorders>
              <w:top w:val="single" w:sz="6" w:space="0" w:color="auto"/>
              <w:left w:val="single" w:sz="6" w:space="0" w:color="auto"/>
              <w:bottom w:val="single" w:sz="6" w:space="0" w:color="auto"/>
              <w:right w:val="single" w:sz="6" w:space="0" w:color="auto"/>
            </w:tcBorders>
            <w:shd w:val="clear" w:color="auto" w:fill="FFFFFF"/>
          </w:tcPr>
          <w:p w14:paraId="25283604" w14:textId="77777777" w:rsidR="006B43C4" w:rsidRDefault="006B43C4" w:rsidP="00E00849">
            <w:pPr>
              <w:shd w:val="clear" w:color="auto" w:fill="FFFFFF"/>
            </w:pPr>
          </w:p>
        </w:tc>
        <w:tc>
          <w:tcPr>
            <w:tcW w:w="422" w:type="dxa"/>
            <w:vMerge/>
            <w:tcBorders>
              <w:top w:val="nil"/>
              <w:left w:val="single" w:sz="6" w:space="0" w:color="auto"/>
              <w:bottom w:val="nil"/>
              <w:right w:val="nil"/>
            </w:tcBorders>
            <w:shd w:val="clear" w:color="auto" w:fill="FFFFFF"/>
          </w:tcPr>
          <w:p w14:paraId="12ACF51F" w14:textId="77777777" w:rsidR="006B43C4" w:rsidRDefault="006B43C4" w:rsidP="00E00849">
            <w:pPr>
              <w:shd w:val="clear" w:color="auto" w:fill="FFFFFF"/>
            </w:pPr>
          </w:p>
          <w:p w14:paraId="10446C8C" w14:textId="77777777" w:rsidR="006B43C4" w:rsidRDefault="006B43C4" w:rsidP="00E00849">
            <w:pPr>
              <w:shd w:val="clear" w:color="auto" w:fill="FFFFFF"/>
            </w:pPr>
          </w:p>
        </w:tc>
        <w:tc>
          <w:tcPr>
            <w:tcW w:w="854" w:type="dxa"/>
            <w:tcBorders>
              <w:top w:val="nil"/>
              <w:left w:val="nil"/>
              <w:bottom w:val="nil"/>
              <w:right w:val="nil"/>
            </w:tcBorders>
            <w:shd w:val="clear" w:color="auto" w:fill="FFFFFF"/>
          </w:tcPr>
          <w:p w14:paraId="2C04F8DF" w14:textId="77777777" w:rsidR="006B43C4" w:rsidRDefault="006B43C4" w:rsidP="00E00849">
            <w:pPr>
              <w:shd w:val="clear" w:color="auto" w:fill="FFFFFF"/>
            </w:pPr>
          </w:p>
        </w:tc>
        <w:tc>
          <w:tcPr>
            <w:tcW w:w="451" w:type="dxa"/>
            <w:tcBorders>
              <w:top w:val="single" w:sz="6" w:space="0" w:color="auto"/>
              <w:left w:val="nil"/>
              <w:bottom w:val="nil"/>
              <w:right w:val="nil"/>
            </w:tcBorders>
            <w:shd w:val="clear" w:color="auto" w:fill="FFFFFF"/>
          </w:tcPr>
          <w:p w14:paraId="55CC5DD3" w14:textId="77777777" w:rsidR="006B43C4" w:rsidRDefault="006B43C4" w:rsidP="00E00849">
            <w:pPr>
              <w:shd w:val="clear" w:color="auto" w:fill="FFFFFF"/>
            </w:pPr>
          </w:p>
        </w:tc>
        <w:tc>
          <w:tcPr>
            <w:tcW w:w="432" w:type="dxa"/>
            <w:tcBorders>
              <w:top w:val="nil"/>
              <w:left w:val="nil"/>
              <w:bottom w:val="nil"/>
              <w:right w:val="nil"/>
            </w:tcBorders>
            <w:shd w:val="clear" w:color="auto" w:fill="FFFFFF"/>
          </w:tcPr>
          <w:p w14:paraId="1C384730" w14:textId="77777777" w:rsidR="006B43C4" w:rsidRDefault="006B43C4" w:rsidP="00E00849">
            <w:pPr>
              <w:shd w:val="clear" w:color="auto" w:fill="FFFFFF"/>
            </w:pPr>
          </w:p>
        </w:tc>
        <w:tc>
          <w:tcPr>
            <w:tcW w:w="422" w:type="dxa"/>
            <w:tcBorders>
              <w:top w:val="single" w:sz="6" w:space="0" w:color="auto"/>
              <w:left w:val="nil"/>
              <w:bottom w:val="nil"/>
              <w:right w:val="nil"/>
            </w:tcBorders>
            <w:shd w:val="clear" w:color="auto" w:fill="FFFFFF"/>
          </w:tcPr>
          <w:p w14:paraId="360FC69E" w14:textId="77777777" w:rsidR="006B43C4" w:rsidRDefault="006B43C4" w:rsidP="00E00849">
            <w:pPr>
              <w:shd w:val="clear" w:color="auto" w:fill="FFFFFF"/>
            </w:pPr>
          </w:p>
        </w:tc>
        <w:tc>
          <w:tcPr>
            <w:tcW w:w="422" w:type="dxa"/>
            <w:tcBorders>
              <w:top w:val="nil"/>
              <w:left w:val="nil"/>
              <w:bottom w:val="nil"/>
              <w:right w:val="single" w:sz="6" w:space="0" w:color="auto"/>
            </w:tcBorders>
            <w:shd w:val="clear" w:color="auto" w:fill="FFFFFF"/>
          </w:tcPr>
          <w:p w14:paraId="16436E7F" w14:textId="77777777" w:rsidR="006B43C4" w:rsidRDefault="006B43C4" w:rsidP="00E00849">
            <w:pPr>
              <w:shd w:val="clear" w:color="auto" w:fill="FFFFFF"/>
            </w:pPr>
          </w:p>
        </w:tc>
        <w:tc>
          <w:tcPr>
            <w:tcW w:w="442" w:type="dxa"/>
            <w:tcBorders>
              <w:top w:val="single" w:sz="6" w:space="0" w:color="auto"/>
              <w:left w:val="single" w:sz="6" w:space="0" w:color="auto"/>
              <w:bottom w:val="single" w:sz="6" w:space="0" w:color="auto"/>
              <w:right w:val="single" w:sz="6" w:space="0" w:color="auto"/>
            </w:tcBorders>
            <w:shd w:val="clear" w:color="auto" w:fill="FFFFFF"/>
          </w:tcPr>
          <w:p w14:paraId="33F2C279" w14:textId="77777777" w:rsidR="006B43C4" w:rsidRDefault="006B43C4" w:rsidP="00E00849">
            <w:pPr>
              <w:shd w:val="clear" w:color="auto" w:fill="FFFFFF"/>
            </w:pPr>
          </w:p>
        </w:tc>
      </w:tr>
    </w:tbl>
    <w:p w14:paraId="4D88FB8B" w14:textId="77777777" w:rsidR="006B43C4" w:rsidRPr="00AD61DD" w:rsidRDefault="006B43C4" w:rsidP="006B43C4">
      <w:pPr>
        <w:shd w:val="clear" w:color="auto" w:fill="FFFFFF"/>
        <w:spacing w:before="629" w:line="322" w:lineRule="exact"/>
        <w:rPr>
          <w:sz w:val="24"/>
          <w:szCs w:val="24"/>
        </w:rPr>
      </w:pPr>
      <w:r w:rsidRPr="00AD61DD">
        <w:rPr>
          <w:rFonts w:eastAsia="Times New Roman"/>
          <w:iCs/>
          <w:color w:val="000000"/>
          <w:spacing w:val="-1"/>
          <w:sz w:val="24"/>
          <w:szCs w:val="24"/>
        </w:rPr>
        <w:t>По вертикали</w:t>
      </w:r>
      <w:r w:rsidRPr="00AD61DD">
        <w:rPr>
          <w:rFonts w:eastAsia="Times New Roman"/>
          <w:i/>
          <w:iCs/>
          <w:color w:val="000000"/>
          <w:spacing w:val="-1"/>
          <w:sz w:val="24"/>
          <w:szCs w:val="24"/>
        </w:rPr>
        <w:t>:</w:t>
      </w:r>
    </w:p>
    <w:p w14:paraId="1B26D94B" w14:textId="77777777" w:rsidR="006B43C4" w:rsidRPr="00AD61DD" w:rsidRDefault="006B43C4" w:rsidP="006B43C4">
      <w:pPr>
        <w:shd w:val="clear" w:color="auto" w:fill="FFFFFF"/>
        <w:spacing w:line="322" w:lineRule="exact"/>
        <w:ind w:left="34"/>
        <w:rPr>
          <w:sz w:val="24"/>
          <w:szCs w:val="24"/>
        </w:rPr>
      </w:pPr>
      <w:r w:rsidRPr="00AD61DD">
        <w:rPr>
          <w:color w:val="000000"/>
          <w:spacing w:val="7"/>
          <w:sz w:val="24"/>
          <w:szCs w:val="24"/>
        </w:rPr>
        <w:t xml:space="preserve">1 </w:t>
      </w:r>
      <w:r w:rsidRPr="00AD61DD">
        <w:rPr>
          <w:rFonts w:eastAsia="Times New Roman"/>
          <w:color w:val="000000"/>
          <w:spacing w:val="7"/>
          <w:sz w:val="24"/>
          <w:szCs w:val="24"/>
        </w:rPr>
        <w:t>Форма графика переменного тока. 2 Сопротивление, в котором электрическая</w:t>
      </w:r>
    </w:p>
    <w:p w14:paraId="3C6ADBE7" w14:textId="77777777" w:rsidR="006B43C4" w:rsidRPr="00AD61DD" w:rsidRDefault="006B43C4" w:rsidP="006B43C4">
      <w:pPr>
        <w:shd w:val="clear" w:color="auto" w:fill="FFFFFF"/>
        <w:tabs>
          <w:tab w:val="left" w:leader="dot" w:pos="9494"/>
        </w:tabs>
        <w:spacing w:line="322" w:lineRule="exact"/>
        <w:ind w:left="10"/>
        <w:rPr>
          <w:sz w:val="24"/>
          <w:szCs w:val="24"/>
        </w:rPr>
      </w:pPr>
      <w:r w:rsidRPr="00AD61DD">
        <w:rPr>
          <w:rFonts w:eastAsia="Times New Roman"/>
          <w:color w:val="000000"/>
          <w:spacing w:val="2"/>
          <w:sz w:val="24"/>
          <w:szCs w:val="24"/>
        </w:rPr>
        <w:t>энергия преобразуется в другой вид. 3 Напряжение на индуктивности</w:t>
      </w:r>
      <w:r w:rsidRPr="00AD61DD">
        <w:rPr>
          <w:rFonts w:eastAsia="Times New Roman"/>
          <w:color w:val="000000"/>
          <w:sz w:val="24"/>
          <w:szCs w:val="24"/>
        </w:rPr>
        <w:tab/>
      </w:r>
      <w:r w:rsidRPr="00AD61DD">
        <w:rPr>
          <w:rFonts w:eastAsia="Times New Roman"/>
          <w:color w:val="000000"/>
          <w:spacing w:val="3"/>
          <w:sz w:val="24"/>
          <w:szCs w:val="24"/>
        </w:rPr>
        <w:t>ток. 4</w:t>
      </w:r>
    </w:p>
    <w:p w14:paraId="6A82F599" w14:textId="77777777" w:rsidR="006B43C4" w:rsidRPr="00AD61DD" w:rsidRDefault="006B43C4" w:rsidP="006B43C4">
      <w:pPr>
        <w:shd w:val="clear" w:color="auto" w:fill="FFFFFF"/>
        <w:spacing w:line="322" w:lineRule="exact"/>
        <w:ind w:left="14"/>
        <w:rPr>
          <w:sz w:val="24"/>
          <w:szCs w:val="24"/>
        </w:rPr>
      </w:pPr>
      <w:r w:rsidRPr="00AD61DD">
        <w:rPr>
          <w:rFonts w:eastAsia="Times New Roman"/>
          <w:color w:val="000000"/>
          <w:spacing w:val="7"/>
          <w:sz w:val="24"/>
          <w:szCs w:val="24"/>
        </w:rPr>
        <w:t xml:space="preserve">Одна из функций угла. 5 Единица измерения частоты. 6 Элемент электрической </w:t>
      </w:r>
      <w:r w:rsidRPr="00AD61DD">
        <w:rPr>
          <w:rFonts w:eastAsia="Times New Roman"/>
          <w:color w:val="000000"/>
          <w:spacing w:val="-1"/>
          <w:sz w:val="24"/>
          <w:szCs w:val="24"/>
        </w:rPr>
        <w:t>цепи, на котором ток опережает напряжение на 90°. 7 Буквой ф в цепях переменного</w:t>
      </w:r>
    </w:p>
    <w:p w14:paraId="3D14CFC4" w14:textId="77777777" w:rsidR="006B43C4" w:rsidRPr="00AD61DD" w:rsidRDefault="006B43C4" w:rsidP="006B43C4">
      <w:pPr>
        <w:shd w:val="clear" w:color="auto" w:fill="FFFFFF"/>
        <w:tabs>
          <w:tab w:val="left" w:leader="dot" w:pos="3034"/>
        </w:tabs>
        <w:spacing w:line="322" w:lineRule="exact"/>
        <w:ind w:left="10"/>
        <w:rPr>
          <w:sz w:val="24"/>
          <w:szCs w:val="24"/>
        </w:rPr>
      </w:pPr>
      <w:r w:rsidRPr="00AD61DD">
        <w:rPr>
          <w:rFonts w:eastAsia="Times New Roman"/>
          <w:color w:val="000000"/>
          <w:sz w:val="24"/>
          <w:szCs w:val="24"/>
        </w:rPr>
        <w:t>тока обозначается</w:t>
      </w:r>
      <w:r w:rsidRPr="00AD61DD">
        <w:rPr>
          <w:rFonts w:eastAsia="Times New Roman"/>
          <w:color w:val="000000"/>
          <w:sz w:val="24"/>
          <w:szCs w:val="24"/>
        </w:rPr>
        <w:tab/>
      </w:r>
      <w:r w:rsidRPr="00AD61DD">
        <w:rPr>
          <w:rFonts w:eastAsia="Times New Roman"/>
          <w:color w:val="000000"/>
          <w:spacing w:val="-1"/>
          <w:sz w:val="24"/>
          <w:szCs w:val="24"/>
        </w:rPr>
        <w:t>по фазе. 8 Угол между током и напряжением в цепи.</w:t>
      </w:r>
    </w:p>
    <w:p w14:paraId="62735C3B" w14:textId="77777777" w:rsidR="006B43C4" w:rsidRPr="00AD61DD" w:rsidRDefault="006B43C4" w:rsidP="006B43C4">
      <w:pPr>
        <w:shd w:val="clear" w:color="auto" w:fill="FFFFFF"/>
        <w:spacing w:line="322" w:lineRule="exact"/>
        <w:rPr>
          <w:sz w:val="24"/>
          <w:szCs w:val="24"/>
        </w:rPr>
      </w:pPr>
      <w:r w:rsidRPr="00AD61DD">
        <w:rPr>
          <w:rFonts w:eastAsia="Times New Roman"/>
          <w:i/>
          <w:iCs/>
          <w:color w:val="000000"/>
          <w:spacing w:val="-1"/>
          <w:sz w:val="24"/>
          <w:szCs w:val="24"/>
        </w:rPr>
        <w:t>По горизонтали:</w:t>
      </w:r>
    </w:p>
    <w:p w14:paraId="7EA62EF4" w14:textId="77777777" w:rsidR="006B43C4" w:rsidRPr="00AD61DD" w:rsidRDefault="006B43C4" w:rsidP="006B43C4">
      <w:pPr>
        <w:shd w:val="clear" w:color="auto" w:fill="FFFFFF"/>
        <w:spacing w:line="322" w:lineRule="exact"/>
        <w:ind w:left="19"/>
        <w:rPr>
          <w:sz w:val="24"/>
          <w:szCs w:val="24"/>
        </w:rPr>
      </w:pPr>
      <w:r w:rsidRPr="00AD61DD">
        <w:rPr>
          <w:i/>
          <w:iCs/>
          <w:color w:val="000000"/>
          <w:spacing w:val="3"/>
          <w:sz w:val="24"/>
          <w:szCs w:val="24"/>
        </w:rPr>
        <w:t xml:space="preserve">9 </w:t>
      </w:r>
      <w:r w:rsidRPr="00AD61DD">
        <w:rPr>
          <w:rFonts w:eastAsia="Times New Roman"/>
          <w:color w:val="000000"/>
          <w:spacing w:val="3"/>
          <w:sz w:val="24"/>
          <w:szCs w:val="24"/>
        </w:rPr>
        <w:t>Количество полных изменений переменной величины за 1 секунду. 10 Величина</w:t>
      </w:r>
    </w:p>
    <w:p w14:paraId="48643995" w14:textId="77777777" w:rsidR="006B43C4" w:rsidRPr="00AD61DD" w:rsidRDefault="006B43C4" w:rsidP="006B43C4">
      <w:pPr>
        <w:shd w:val="clear" w:color="auto" w:fill="FFFFFF"/>
        <w:spacing w:line="322" w:lineRule="exact"/>
        <w:ind w:left="10"/>
        <w:rPr>
          <w:sz w:val="24"/>
          <w:szCs w:val="24"/>
        </w:rPr>
      </w:pPr>
      <w:r w:rsidRPr="00AD61DD">
        <w:rPr>
          <w:rFonts w:eastAsia="Times New Roman"/>
          <w:color w:val="000000"/>
          <w:spacing w:val="-1"/>
          <w:sz w:val="24"/>
          <w:szCs w:val="24"/>
        </w:rPr>
        <w:t>угла между током и напряжением в цепи с активным сопротивлением. 11 Приставка,</w:t>
      </w:r>
    </w:p>
    <w:p w14:paraId="4801D52E" w14:textId="77777777" w:rsidR="006B43C4" w:rsidRPr="00AD61DD" w:rsidRDefault="006B43C4" w:rsidP="006B43C4">
      <w:pPr>
        <w:shd w:val="clear" w:color="auto" w:fill="FFFFFF"/>
        <w:spacing w:line="322" w:lineRule="exact"/>
        <w:ind w:left="14"/>
        <w:rPr>
          <w:sz w:val="24"/>
          <w:szCs w:val="24"/>
        </w:rPr>
      </w:pPr>
      <w:r w:rsidRPr="00AD61DD">
        <w:rPr>
          <w:rFonts w:eastAsia="Times New Roman"/>
          <w:color w:val="000000"/>
          <w:spacing w:val="2"/>
          <w:sz w:val="24"/>
          <w:szCs w:val="24"/>
        </w:rPr>
        <w:t>используемая в СИ. 12 Значение переменного тока, меньшее максимального в 1,41</w:t>
      </w:r>
    </w:p>
    <w:p w14:paraId="095C2D91" w14:textId="77777777" w:rsidR="006B43C4" w:rsidRPr="00AD61DD" w:rsidRDefault="006B43C4" w:rsidP="006B43C4">
      <w:pPr>
        <w:shd w:val="clear" w:color="auto" w:fill="FFFFFF"/>
        <w:spacing w:line="322" w:lineRule="exact"/>
        <w:ind w:left="14"/>
        <w:rPr>
          <w:sz w:val="24"/>
          <w:szCs w:val="24"/>
        </w:rPr>
      </w:pPr>
      <w:r w:rsidRPr="00AD61DD">
        <w:rPr>
          <w:rFonts w:eastAsia="Times New Roman"/>
          <w:color w:val="000000"/>
          <w:spacing w:val="2"/>
          <w:sz w:val="24"/>
          <w:szCs w:val="24"/>
        </w:rPr>
        <w:t>раза. 13 Сопротивление, в котором электрическая энергия расходуется на создание</w:t>
      </w:r>
    </w:p>
    <w:p w14:paraId="304CBDB6" w14:textId="77777777" w:rsidR="006B43C4" w:rsidRPr="00AD61DD" w:rsidRDefault="006B43C4" w:rsidP="006B43C4">
      <w:pPr>
        <w:shd w:val="clear" w:color="auto" w:fill="FFFFFF"/>
        <w:spacing w:line="322" w:lineRule="exact"/>
        <w:ind w:left="19"/>
        <w:rPr>
          <w:sz w:val="24"/>
          <w:szCs w:val="24"/>
        </w:rPr>
      </w:pPr>
      <w:r w:rsidRPr="00AD61DD">
        <w:rPr>
          <w:rFonts w:eastAsia="Times New Roman"/>
          <w:color w:val="000000"/>
          <w:spacing w:val="2"/>
          <w:sz w:val="24"/>
          <w:szCs w:val="24"/>
        </w:rPr>
        <w:t>собственного   электрического   поля.    14   Максимальное   значение   переменной</w:t>
      </w:r>
    </w:p>
    <w:p w14:paraId="0B16C523" w14:textId="77777777" w:rsidR="006B43C4" w:rsidRPr="00AD61DD" w:rsidRDefault="006B43C4" w:rsidP="006B43C4">
      <w:pPr>
        <w:shd w:val="clear" w:color="auto" w:fill="FFFFFF"/>
        <w:spacing w:line="322" w:lineRule="exact"/>
        <w:ind w:left="14"/>
        <w:rPr>
          <w:sz w:val="24"/>
          <w:szCs w:val="24"/>
        </w:rPr>
      </w:pPr>
      <w:r w:rsidRPr="00AD61DD">
        <w:rPr>
          <w:rFonts w:eastAsia="Times New Roman"/>
          <w:color w:val="000000"/>
          <w:spacing w:val="-3"/>
          <w:sz w:val="24"/>
          <w:szCs w:val="24"/>
        </w:rPr>
        <w:t>величины.</w:t>
      </w:r>
    </w:p>
    <w:p w14:paraId="03959746" w14:textId="77777777" w:rsidR="006B43C4" w:rsidRPr="00AD61DD" w:rsidRDefault="006B43C4" w:rsidP="006B43C4">
      <w:pPr>
        <w:shd w:val="clear" w:color="auto" w:fill="FFFFFF"/>
        <w:spacing w:before="1286"/>
        <w:ind w:left="24"/>
      </w:pPr>
      <w:r w:rsidRPr="00AD61DD">
        <w:rPr>
          <w:rFonts w:eastAsia="Times New Roman"/>
          <w:iCs/>
          <w:color w:val="000000"/>
          <w:spacing w:val="-3"/>
          <w:sz w:val="28"/>
          <w:szCs w:val="28"/>
        </w:rPr>
        <w:t>Образец ответа</w:t>
      </w:r>
    </w:p>
    <w:p w14:paraId="1CD91DD1" w14:textId="77777777" w:rsidR="006B43C4" w:rsidRPr="00AD61DD" w:rsidRDefault="006B43C4" w:rsidP="006B43C4">
      <w:pPr>
        <w:spacing w:after="322" w:line="1" w:lineRule="exact"/>
        <w:rPr>
          <w:sz w:val="2"/>
          <w:szCs w:val="2"/>
        </w:rPr>
      </w:pPr>
    </w:p>
    <w:tbl>
      <w:tblPr>
        <w:tblW w:w="0" w:type="auto"/>
        <w:tblInd w:w="40" w:type="dxa"/>
        <w:tblLayout w:type="fixed"/>
        <w:tblCellMar>
          <w:left w:w="40" w:type="dxa"/>
          <w:right w:w="40" w:type="dxa"/>
        </w:tblCellMar>
        <w:tblLook w:val="0000" w:firstRow="0" w:lastRow="0" w:firstColumn="0" w:lastColumn="0" w:noHBand="0" w:noVBand="0"/>
      </w:tblPr>
      <w:tblGrid>
        <w:gridCol w:w="403"/>
        <w:gridCol w:w="394"/>
        <w:gridCol w:w="384"/>
        <w:gridCol w:w="432"/>
        <w:gridCol w:w="422"/>
        <w:gridCol w:w="422"/>
        <w:gridCol w:w="432"/>
        <w:gridCol w:w="422"/>
        <w:gridCol w:w="422"/>
        <w:gridCol w:w="432"/>
        <w:gridCol w:w="432"/>
        <w:gridCol w:w="480"/>
        <w:gridCol w:w="422"/>
        <w:gridCol w:w="422"/>
        <w:gridCol w:w="432"/>
        <w:gridCol w:w="422"/>
        <w:gridCol w:w="422"/>
        <w:gridCol w:w="422"/>
        <w:gridCol w:w="432"/>
        <w:gridCol w:w="442"/>
      </w:tblGrid>
      <w:tr w:rsidR="006B43C4" w14:paraId="4B2AE370" w14:textId="77777777" w:rsidTr="00E00849">
        <w:trPr>
          <w:trHeight w:hRule="exact" w:val="336"/>
        </w:trPr>
        <w:tc>
          <w:tcPr>
            <w:tcW w:w="403" w:type="dxa"/>
            <w:tcBorders>
              <w:top w:val="nil"/>
              <w:left w:val="nil"/>
              <w:bottom w:val="single" w:sz="6" w:space="0" w:color="auto"/>
              <w:right w:val="nil"/>
            </w:tcBorders>
            <w:shd w:val="clear" w:color="auto" w:fill="FFFFFF"/>
          </w:tcPr>
          <w:p w14:paraId="5059960B" w14:textId="77777777" w:rsidR="006B43C4" w:rsidRDefault="006B43C4" w:rsidP="00E00849">
            <w:pPr>
              <w:shd w:val="clear" w:color="auto" w:fill="FFFFFF"/>
            </w:pPr>
          </w:p>
        </w:tc>
        <w:tc>
          <w:tcPr>
            <w:tcW w:w="394" w:type="dxa"/>
            <w:tcBorders>
              <w:top w:val="nil"/>
              <w:left w:val="nil"/>
              <w:bottom w:val="single" w:sz="6" w:space="0" w:color="auto"/>
              <w:right w:val="nil"/>
            </w:tcBorders>
            <w:shd w:val="clear" w:color="auto" w:fill="FFFFFF"/>
          </w:tcPr>
          <w:p w14:paraId="17DE09E7" w14:textId="77777777" w:rsidR="006B43C4" w:rsidRDefault="006B43C4" w:rsidP="00E00849">
            <w:pPr>
              <w:shd w:val="clear" w:color="auto" w:fill="FFFFFF"/>
            </w:pPr>
          </w:p>
        </w:tc>
        <w:tc>
          <w:tcPr>
            <w:tcW w:w="384" w:type="dxa"/>
            <w:tcBorders>
              <w:top w:val="nil"/>
              <w:left w:val="nil"/>
              <w:bottom w:val="single" w:sz="6" w:space="0" w:color="auto"/>
              <w:right w:val="nil"/>
            </w:tcBorders>
            <w:shd w:val="clear" w:color="auto" w:fill="FFFFFF"/>
          </w:tcPr>
          <w:p w14:paraId="3C2E9798" w14:textId="77777777" w:rsidR="006B43C4" w:rsidRDefault="006B43C4" w:rsidP="00E00849">
            <w:pPr>
              <w:shd w:val="clear" w:color="auto" w:fill="FFFFFF"/>
            </w:pPr>
          </w:p>
        </w:tc>
        <w:tc>
          <w:tcPr>
            <w:tcW w:w="432" w:type="dxa"/>
            <w:tcBorders>
              <w:top w:val="nil"/>
              <w:left w:val="nil"/>
              <w:bottom w:val="single" w:sz="6" w:space="0" w:color="auto"/>
              <w:right w:val="nil"/>
            </w:tcBorders>
            <w:shd w:val="clear" w:color="auto" w:fill="FFFFFF"/>
          </w:tcPr>
          <w:p w14:paraId="627A704B" w14:textId="77777777" w:rsidR="006B43C4" w:rsidRDefault="006B43C4" w:rsidP="00E00849">
            <w:pPr>
              <w:shd w:val="clear" w:color="auto" w:fill="FFFFFF"/>
            </w:pPr>
          </w:p>
        </w:tc>
        <w:tc>
          <w:tcPr>
            <w:tcW w:w="422" w:type="dxa"/>
            <w:tcBorders>
              <w:top w:val="nil"/>
              <w:left w:val="nil"/>
              <w:bottom w:val="single" w:sz="6" w:space="0" w:color="auto"/>
              <w:right w:val="nil"/>
            </w:tcBorders>
            <w:shd w:val="clear" w:color="auto" w:fill="FFFFFF"/>
          </w:tcPr>
          <w:p w14:paraId="0E32D16E" w14:textId="77777777" w:rsidR="006B43C4" w:rsidRDefault="006B43C4" w:rsidP="00E00849">
            <w:pPr>
              <w:shd w:val="clear" w:color="auto" w:fill="FFFFFF"/>
            </w:pPr>
          </w:p>
        </w:tc>
        <w:tc>
          <w:tcPr>
            <w:tcW w:w="422" w:type="dxa"/>
            <w:tcBorders>
              <w:top w:val="nil"/>
              <w:left w:val="nil"/>
              <w:bottom w:val="single" w:sz="6" w:space="0" w:color="auto"/>
              <w:right w:val="nil"/>
            </w:tcBorders>
            <w:shd w:val="clear" w:color="auto" w:fill="FFFFFF"/>
          </w:tcPr>
          <w:p w14:paraId="4E9916D1" w14:textId="77777777" w:rsidR="006B43C4" w:rsidRDefault="006B43C4" w:rsidP="00E00849">
            <w:pPr>
              <w:shd w:val="clear" w:color="auto" w:fill="FFFFFF"/>
            </w:pPr>
          </w:p>
        </w:tc>
        <w:tc>
          <w:tcPr>
            <w:tcW w:w="432" w:type="dxa"/>
            <w:tcBorders>
              <w:top w:val="nil"/>
              <w:left w:val="nil"/>
              <w:bottom w:val="single" w:sz="6" w:space="0" w:color="auto"/>
              <w:right w:val="nil"/>
            </w:tcBorders>
            <w:shd w:val="clear" w:color="auto" w:fill="FFFFFF"/>
          </w:tcPr>
          <w:p w14:paraId="620D300F" w14:textId="77777777" w:rsidR="006B43C4" w:rsidRDefault="006B43C4" w:rsidP="00E00849">
            <w:pPr>
              <w:shd w:val="clear" w:color="auto" w:fill="FFFFFF"/>
            </w:pPr>
          </w:p>
        </w:tc>
        <w:tc>
          <w:tcPr>
            <w:tcW w:w="422" w:type="dxa"/>
            <w:tcBorders>
              <w:top w:val="nil"/>
              <w:left w:val="nil"/>
              <w:bottom w:val="nil"/>
              <w:right w:val="single" w:sz="6" w:space="0" w:color="auto"/>
            </w:tcBorders>
            <w:shd w:val="clear" w:color="auto" w:fill="FFFFFF"/>
          </w:tcPr>
          <w:p w14:paraId="2EF98B03" w14:textId="77777777" w:rsidR="006B43C4" w:rsidRDefault="006B43C4" w:rsidP="00E00849">
            <w:pPr>
              <w:shd w:val="clear" w:color="auto" w:fill="FFFFFF"/>
            </w:pP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3656CA95" w14:textId="77777777" w:rsidR="006B43C4" w:rsidRDefault="006B43C4" w:rsidP="00E00849">
            <w:pPr>
              <w:shd w:val="clear" w:color="auto" w:fill="FFFFFF"/>
            </w:pPr>
            <w:r>
              <w:rPr>
                <w:rFonts w:eastAsia="Times New Roman"/>
                <w:i/>
                <w:iCs/>
                <w:color w:val="000000"/>
                <w:sz w:val="28"/>
                <w:szCs w:val="28"/>
              </w:rPr>
              <w:t>с</w:t>
            </w:r>
          </w:p>
        </w:tc>
        <w:tc>
          <w:tcPr>
            <w:tcW w:w="432" w:type="dxa"/>
            <w:tcBorders>
              <w:top w:val="nil"/>
              <w:left w:val="single" w:sz="6" w:space="0" w:color="auto"/>
              <w:bottom w:val="nil"/>
              <w:right w:val="nil"/>
            </w:tcBorders>
            <w:shd w:val="clear" w:color="auto" w:fill="FFFFFF"/>
          </w:tcPr>
          <w:p w14:paraId="3AA67D76" w14:textId="77777777" w:rsidR="006B43C4" w:rsidRDefault="006B43C4" w:rsidP="00E00849">
            <w:pPr>
              <w:shd w:val="clear" w:color="auto" w:fill="FFFFFF"/>
            </w:pPr>
          </w:p>
        </w:tc>
        <w:tc>
          <w:tcPr>
            <w:tcW w:w="432" w:type="dxa"/>
            <w:tcBorders>
              <w:top w:val="nil"/>
              <w:left w:val="nil"/>
              <w:bottom w:val="single" w:sz="6" w:space="0" w:color="auto"/>
              <w:right w:val="nil"/>
            </w:tcBorders>
            <w:shd w:val="clear" w:color="auto" w:fill="FFFFFF"/>
          </w:tcPr>
          <w:p w14:paraId="2027EEB6" w14:textId="77777777" w:rsidR="006B43C4" w:rsidRDefault="006B43C4" w:rsidP="00E00849">
            <w:pPr>
              <w:shd w:val="clear" w:color="auto" w:fill="FFFFFF"/>
            </w:pPr>
          </w:p>
        </w:tc>
        <w:tc>
          <w:tcPr>
            <w:tcW w:w="480" w:type="dxa"/>
            <w:tcBorders>
              <w:top w:val="nil"/>
              <w:left w:val="nil"/>
              <w:bottom w:val="single" w:sz="6" w:space="0" w:color="auto"/>
              <w:right w:val="nil"/>
            </w:tcBorders>
            <w:shd w:val="clear" w:color="auto" w:fill="FFFFFF"/>
          </w:tcPr>
          <w:p w14:paraId="36FD839A" w14:textId="77777777" w:rsidR="006B43C4" w:rsidRDefault="006B43C4" w:rsidP="00E00849">
            <w:pPr>
              <w:shd w:val="clear" w:color="auto" w:fill="FFFFFF"/>
            </w:pPr>
          </w:p>
        </w:tc>
        <w:tc>
          <w:tcPr>
            <w:tcW w:w="422" w:type="dxa"/>
            <w:tcBorders>
              <w:top w:val="nil"/>
              <w:left w:val="nil"/>
              <w:bottom w:val="single" w:sz="6" w:space="0" w:color="auto"/>
              <w:right w:val="nil"/>
            </w:tcBorders>
            <w:shd w:val="clear" w:color="auto" w:fill="FFFFFF"/>
          </w:tcPr>
          <w:p w14:paraId="36AE695D" w14:textId="77777777" w:rsidR="006B43C4" w:rsidRDefault="006B43C4" w:rsidP="00E00849">
            <w:pPr>
              <w:shd w:val="clear" w:color="auto" w:fill="FFFFFF"/>
            </w:pPr>
          </w:p>
        </w:tc>
        <w:tc>
          <w:tcPr>
            <w:tcW w:w="422" w:type="dxa"/>
            <w:tcBorders>
              <w:top w:val="nil"/>
              <w:left w:val="nil"/>
              <w:bottom w:val="single" w:sz="6" w:space="0" w:color="auto"/>
              <w:right w:val="nil"/>
            </w:tcBorders>
            <w:shd w:val="clear" w:color="auto" w:fill="FFFFFF"/>
          </w:tcPr>
          <w:p w14:paraId="5C0CD406" w14:textId="77777777" w:rsidR="006B43C4" w:rsidRDefault="006B43C4" w:rsidP="00E00849">
            <w:pPr>
              <w:shd w:val="clear" w:color="auto" w:fill="FFFFFF"/>
            </w:pPr>
          </w:p>
        </w:tc>
        <w:tc>
          <w:tcPr>
            <w:tcW w:w="432" w:type="dxa"/>
            <w:tcBorders>
              <w:top w:val="nil"/>
              <w:left w:val="nil"/>
              <w:bottom w:val="nil"/>
              <w:right w:val="nil"/>
            </w:tcBorders>
            <w:shd w:val="clear" w:color="auto" w:fill="FFFFFF"/>
          </w:tcPr>
          <w:p w14:paraId="732ECFB4" w14:textId="77777777" w:rsidR="006B43C4" w:rsidRDefault="006B43C4" w:rsidP="00E00849">
            <w:pPr>
              <w:shd w:val="clear" w:color="auto" w:fill="FFFFFF"/>
            </w:pPr>
          </w:p>
        </w:tc>
        <w:tc>
          <w:tcPr>
            <w:tcW w:w="422" w:type="dxa"/>
            <w:tcBorders>
              <w:top w:val="nil"/>
              <w:left w:val="nil"/>
              <w:bottom w:val="nil"/>
              <w:right w:val="nil"/>
            </w:tcBorders>
            <w:shd w:val="clear" w:color="auto" w:fill="FFFFFF"/>
          </w:tcPr>
          <w:p w14:paraId="65E33150" w14:textId="77777777" w:rsidR="006B43C4" w:rsidRDefault="006B43C4" w:rsidP="00E00849">
            <w:pPr>
              <w:shd w:val="clear" w:color="auto" w:fill="FFFFFF"/>
            </w:pPr>
          </w:p>
        </w:tc>
        <w:tc>
          <w:tcPr>
            <w:tcW w:w="422" w:type="dxa"/>
            <w:tcBorders>
              <w:top w:val="nil"/>
              <w:left w:val="nil"/>
              <w:bottom w:val="nil"/>
              <w:right w:val="nil"/>
            </w:tcBorders>
            <w:shd w:val="clear" w:color="auto" w:fill="FFFFFF"/>
          </w:tcPr>
          <w:p w14:paraId="57E7ACE4" w14:textId="77777777" w:rsidR="006B43C4" w:rsidRDefault="006B43C4" w:rsidP="00E00849">
            <w:pPr>
              <w:shd w:val="clear" w:color="auto" w:fill="FFFFFF"/>
            </w:pPr>
          </w:p>
        </w:tc>
        <w:tc>
          <w:tcPr>
            <w:tcW w:w="422" w:type="dxa"/>
            <w:tcBorders>
              <w:top w:val="nil"/>
              <w:left w:val="nil"/>
              <w:bottom w:val="nil"/>
              <w:right w:val="nil"/>
            </w:tcBorders>
            <w:shd w:val="clear" w:color="auto" w:fill="FFFFFF"/>
          </w:tcPr>
          <w:p w14:paraId="6DE09711" w14:textId="77777777" w:rsidR="006B43C4" w:rsidRDefault="006B43C4" w:rsidP="00E00849">
            <w:pPr>
              <w:shd w:val="clear" w:color="auto" w:fill="FFFFFF"/>
            </w:pPr>
          </w:p>
        </w:tc>
        <w:tc>
          <w:tcPr>
            <w:tcW w:w="432" w:type="dxa"/>
            <w:tcBorders>
              <w:top w:val="nil"/>
              <w:left w:val="nil"/>
              <w:bottom w:val="nil"/>
              <w:right w:val="nil"/>
            </w:tcBorders>
            <w:shd w:val="clear" w:color="auto" w:fill="FFFFFF"/>
          </w:tcPr>
          <w:p w14:paraId="5C106B20" w14:textId="77777777" w:rsidR="006B43C4" w:rsidRDefault="006B43C4" w:rsidP="00E00849">
            <w:pPr>
              <w:shd w:val="clear" w:color="auto" w:fill="FFFFFF"/>
            </w:pPr>
          </w:p>
        </w:tc>
        <w:tc>
          <w:tcPr>
            <w:tcW w:w="442" w:type="dxa"/>
            <w:tcBorders>
              <w:top w:val="nil"/>
              <w:left w:val="nil"/>
              <w:bottom w:val="nil"/>
              <w:right w:val="nil"/>
            </w:tcBorders>
            <w:shd w:val="clear" w:color="auto" w:fill="FFFFFF"/>
          </w:tcPr>
          <w:p w14:paraId="7CEA7F84" w14:textId="77777777" w:rsidR="006B43C4" w:rsidRDefault="006B43C4" w:rsidP="00E00849">
            <w:pPr>
              <w:shd w:val="clear" w:color="auto" w:fill="FFFFFF"/>
            </w:pPr>
          </w:p>
        </w:tc>
      </w:tr>
      <w:tr w:rsidR="006B43C4" w:rsidRPr="00AD61DD" w14:paraId="5023AF09" w14:textId="77777777" w:rsidTr="00E00849">
        <w:trPr>
          <w:trHeight w:hRule="exact" w:val="336"/>
        </w:trPr>
        <w:tc>
          <w:tcPr>
            <w:tcW w:w="403" w:type="dxa"/>
            <w:tcBorders>
              <w:top w:val="single" w:sz="6" w:space="0" w:color="auto"/>
              <w:left w:val="single" w:sz="6" w:space="0" w:color="auto"/>
              <w:bottom w:val="single" w:sz="6" w:space="0" w:color="auto"/>
              <w:right w:val="single" w:sz="6" w:space="0" w:color="auto"/>
            </w:tcBorders>
            <w:shd w:val="clear" w:color="auto" w:fill="FFFFFF"/>
          </w:tcPr>
          <w:p w14:paraId="47641C86" w14:textId="77777777" w:rsidR="006B43C4" w:rsidRPr="00AD61DD" w:rsidRDefault="006B43C4" w:rsidP="00E00849">
            <w:pPr>
              <w:shd w:val="clear" w:color="auto" w:fill="FFFFFF"/>
              <w:ind w:left="14"/>
            </w:pPr>
            <w:r w:rsidRPr="00AD61DD">
              <w:rPr>
                <w:rFonts w:eastAsia="Times New Roman"/>
                <w:iCs/>
                <w:color w:val="000000"/>
                <w:sz w:val="28"/>
                <w:szCs w:val="28"/>
              </w:rPr>
              <w:t>ч</w:t>
            </w:r>
          </w:p>
        </w:tc>
        <w:tc>
          <w:tcPr>
            <w:tcW w:w="394" w:type="dxa"/>
            <w:tcBorders>
              <w:top w:val="single" w:sz="6" w:space="0" w:color="auto"/>
              <w:left w:val="single" w:sz="6" w:space="0" w:color="auto"/>
              <w:bottom w:val="single" w:sz="6" w:space="0" w:color="auto"/>
              <w:right w:val="single" w:sz="6" w:space="0" w:color="auto"/>
            </w:tcBorders>
            <w:shd w:val="clear" w:color="auto" w:fill="FFFFFF"/>
          </w:tcPr>
          <w:p w14:paraId="66A71C8A" w14:textId="77777777" w:rsidR="006B43C4" w:rsidRPr="00AD61DD" w:rsidRDefault="006B43C4" w:rsidP="00E00849">
            <w:pPr>
              <w:shd w:val="clear" w:color="auto" w:fill="FFFFFF"/>
            </w:pPr>
            <w:r w:rsidRPr="00AD61DD">
              <w:rPr>
                <w:rFonts w:eastAsia="Times New Roman"/>
                <w:iCs/>
                <w:color w:val="000000"/>
                <w:sz w:val="28"/>
                <w:szCs w:val="28"/>
              </w:rPr>
              <w:t>а</w:t>
            </w:r>
          </w:p>
        </w:tc>
        <w:tc>
          <w:tcPr>
            <w:tcW w:w="384" w:type="dxa"/>
            <w:tcBorders>
              <w:top w:val="single" w:sz="6" w:space="0" w:color="auto"/>
              <w:left w:val="single" w:sz="6" w:space="0" w:color="auto"/>
              <w:bottom w:val="single" w:sz="6" w:space="0" w:color="auto"/>
              <w:right w:val="single" w:sz="6" w:space="0" w:color="auto"/>
            </w:tcBorders>
            <w:shd w:val="clear" w:color="auto" w:fill="FFFFFF"/>
          </w:tcPr>
          <w:p w14:paraId="33FECE7F" w14:textId="77777777" w:rsidR="006B43C4" w:rsidRPr="00AD61DD" w:rsidRDefault="006B43C4" w:rsidP="00E00849">
            <w:pPr>
              <w:shd w:val="clear" w:color="auto" w:fill="FFFFFF"/>
            </w:pPr>
            <w:r w:rsidRPr="00AD61DD">
              <w:rPr>
                <w:rFonts w:eastAsia="Times New Roman"/>
                <w:iCs/>
                <w:color w:val="000000"/>
                <w:sz w:val="28"/>
                <w:szCs w:val="28"/>
              </w:rPr>
              <w:t>с</w:t>
            </w:r>
          </w:p>
        </w:tc>
        <w:tc>
          <w:tcPr>
            <w:tcW w:w="432" w:type="dxa"/>
            <w:tcBorders>
              <w:top w:val="single" w:sz="6" w:space="0" w:color="auto"/>
              <w:left w:val="single" w:sz="6" w:space="0" w:color="auto"/>
              <w:bottom w:val="single" w:sz="6" w:space="0" w:color="auto"/>
              <w:right w:val="single" w:sz="6" w:space="0" w:color="auto"/>
            </w:tcBorders>
            <w:shd w:val="clear" w:color="auto" w:fill="FFFFFF"/>
          </w:tcPr>
          <w:p w14:paraId="5144BB59" w14:textId="77777777" w:rsidR="006B43C4" w:rsidRPr="00AD61DD" w:rsidRDefault="006B43C4" w:rsidP="00E00849">
            <w:pPr>
              <w:shd w:val="clear" w:color="auto" w:fill="FFFFFF"/>
            </w:pPr>
            <w:r w:rsidRPr="00AD61DD">
              <w:rPr>
                <w:rFonts w:eastAsia="Times New Roman"/>
                <w:iCs/>
                <w:color w:val="000000"/>
                <w:sz w:val="28"/>
                <w:szCs w:val="28"/>
              </w:rPr>
              <w:t>т</w:t>
            </w: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54D41DAC" w14:textId="77777777" w:rsidR="006B43C4" w:rsidRPr="00AD61DD" w:rsidRDefault="006B43C4" w:rsidP="00E00849">
            <w:pPr>
              <w:shd w:val="clear" w:color="auto" w:fill="FFFFFF"/>
            </w:pPr>
            <w:r w:rsidRPr="00AD61DD">
              <w:rPr>
                <w:rFonts w:eastAsia="Times New Roman"/>
                <w:iCs/>
                <w:color w:val="000000"/>
                <w:sz w:val="28"/>
                <w:szCs w:val="28"/>
              </w:rPr>
              <w:t>о</w:t>
            </w: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68832F3E" w14:textId="77777777" w:rsidR="006B43C4" w:rsidRPr="00AD61DD" w:rsidRDefault="006B43C4" w:rsidP="00E00849">
            <w:pPr>
              <w:shd w:val="clear" w:color="auto" w:fill="FFFFFF"/>
            </w:pPr>
            <w:r w:rsidRPr="00AD61DD">
              <w:rPr>
                <w:rFonts w:eastAsia="Times New Roman"/>
                <w:iCs/>
                <w:color w:val="000000"/>
                <w:sz w:val="28"/>
                <w:szCs w:val="28"/>
              </w:rPr>
              <w:t>т</w:t>
            </w:r>
          </w:p>
        </w:tc>
        <w:tc>
          <w:tcPr>
            <w:tcW w:w="432" w:type="dxa"/>
            <w:tcBorders>
              <w:top w:val="single" w:sz="6" w:space="0" w:color="auto"/>
              <w:left w:val="single" w:sz="6" w:space="0" w:color="auto"/>
              <w:bottom w:val="single" w:sz="6" w:space="0" w:color="auto"/>
              <w:right w:val="single" w:sz="6" w:space="0" w:color="auto"/>
            </w:tcBorders>
            <w:shd w:val="clear" w:color="auto" w:fill="FFFFFF"/>
          </w:tcPr>
          <w:p w14:paraId="0BB83C9C" w14:textId="77777777" w:rsidR="006B43C4" w:rsidRPr="00AD61DD" w:rsidRDefault="006B43C4" w:rsidP="00E00849">
            <w:pPr>
              <w:shd w:val="clear" w:color="auto" w:fill="FFFFFF"/>
            </w:pPr>
            <w:r w:rsidRPr="00AD61DD">
              <w:rPr>
                <w:rFonts w:eastAsia="Times New Roman"/>
                <w:iCs/>
                <w:color w:val="000000"/>
                <w:sz w:val="28"/>
                <w:szCs w:val="28"/>
              </w:rPr>
              <w:t>а</w:t>
            </w:r>
          </w:p>
        </w:tc>
        <w:tc>
          <w:tcPr>
            <w:tcW w:w="422" w:type="dxa"/>
            <w:tcBorders>
              <w:top w:val="nil"/>
              <w:left w:val="single" w:sz="6" w:space="0" w:color="auto"/>
              <w:bottom w:val="nil"/>
              <w:right w:val="single" w:sz="6" w:space="0" w:color="auto"/>
            </w:tcBorders>
            <w:shd w:val="clear" w:color="auto" w:fill="FFFFFF"/>
          </w:tcPr>
          <w:p w14:paraId="35F9F368" w14:textId="77777777" w:rsidR="006B43C4" w:rsidRPr="00AD61DD" w:rsidRDefault="006B43C4" w:rsidP="00E00849">
            <w:pPr>
              <w:shd w:val="clear" w:color="auto" w:fill="FFFFFF"/>
            </w:pP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50FBA23D" w14:textId="77777777" w:rsidR="006B43C4" w:rsidRPr="00AD61DD" w:rsidRDefault="006B43C4" w:rsidP="00E00849">
            <w:pPr>
              <w:shd w:val="clear" w:color="auto" w:fill="FFFFFF"/>
              <w:ind w:left="5"/>
            </w:pPr>
            <w:r w:rsidRPr="00AD61DD">
              <w:rPr>
                <w:rFonts w:eastAsia="Times New Roman"/>
                <w:iCs/>
                <w:color w:val="000000"/>
                <w:sz w:val="28"/>
                <w:szCs w:val="28"/>
              </w:rPr>
              <w:t>и</w:t>
            </w:r>
          </w:p>
        </w:tc>
        <w:tc>
          <w:tcPr>
            <w:tcW w:w="432" w:type="dxa"/>
            <w:tcBorders>
              <w:top w:val="nil"/>
              <w:left w:val="single" w:sz="6" w:space="0" w:color="auto"/>
              <w:bottom w:val="single" w:sz="6" w:space="0" w:color="auto"/>
              <w:right w:val="single" w:sz="6" w:space="0" w:color="auto"/>
            </w:tcBorders>
            <w:shd w:val="clear" w:color="auto" w:fill="FFFFFF"/>
          </w:tcPr>
          <w:p w14:paraId="608BE69C" w14:textId="77777777" w:rsidR="006B43C4" w:rsidRPr="00AD61DD" w:rsidRDefault="006B43C4" w:rsidP="00E00849">
            <w:pPr>
              <w:shd w:val="clear" w:color="auto" w:fill="FFFFFF"/>
            </w:pPr>
          </w:p>
        </w:tc>
        <w:tc>
          <w:tcPr>
            <w:tcW w:w="432" w:type="dxa"/>
            <w:tcBorders>
              <w:top w:val="single" w:sz="6" w:space="0" w:color="auto"/>
              <w:left w:val="single" w:sz="6" w:space="0" w:color="auto"/>
              <w:bottom w:val="single" w:sz="6" w:space="0" w:color="auto"/>
              <w:right w:val="single" w:sz="6" w:space="0" w:color="auto"/>
            </w:tcBorders>
            <w:shd w:val="clear" w:color="auto" w:fill="FFFFFF"/>
          </w:tcPr>
          <w:p w14:paraId="721AD073" w14:textId="77777777" w:rsidR="006B43C4" w:rsidRPr="00AD61DD" w:rsidRDefault="006B43C4" w:rsidP="00E00849">
            <w:pPr>
              <w:shd w:val="clear" w:color="auto" w:fill="FFFFFF"/>
            </w:pPr>
            <w:r w:rsidRPr="00AD61DD">
              <w:rPr>
                <w:rFonts w:eastAsia="Times New Roman"/>
                <w:iCs/>
                <w:color w:val="000000"/>
                <w:sz w:val="28"/>
                <w:szCs w:val="28"/>
              </w:rPr>
              <w:t>н</w:t>
            </w:r>
          </w:p>
        </w:tc>
        <w:tc>
          <w:tcPr>
            <w:tcW w:w="480" w:type="dxa"/>
            <w:tcBorders>
              <w:top w:val="single" w:sz="6" w:space="0" w:color="auto"/>
              <w:left w:val="single" w:sz="6" w:space="0" w:color="auto"/>
              <w:bottom w:val="single" w:sz="6" w:space="0" w:color="auto"/>
              <w:right w:val="single" w:sz="6" w:space="0" w:color="auto"/>
            </w:tcBorders>
            <w:shd w:val="clear" w:color="auto" w:fill="FFFFFF"/>
          </w:tcPr>
          <w:p w14:paraId="09BBCD8F" w14:textId="77777777" w:rsidR="006B43C4" w:rsidRPr="00AD61DD" w:rsidRDefault="006B43C4" w:rsidP="00E00849">
            <w:pPr>
              <w:shd w:val="clear" w:color="auto" w:fill="FFFFFF"/>
            </w:pPr>
            <w:r w:rsidRPr="00AD61DD">
              <w:rPr>
                <w:rFonts w:eastAsia="Times New Roman"/>
                <w:iCs/>
                <w:color w:val="000000"/>
                <w:sz w:val="28"/>
                <w:szCs w:val="28"/>
              </w:rPr>
              <w:t>о</w:t>
            </w: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04C98B25" w14:textId="77777777" w:rsidR="006B43C4" w:rsidRPr="00AD61DD" w:rsidRDefault="006B43C4" w:rsidP="00E00849">
            <w:pPr>
              <w:shd w:val="clear" w:color="auto" w:fill="FFFFFF"/>
            </w:pPr>
            <w:r w:rsidRPr="00AD61DD">
              <w:rPr>
                <w:rFonts w:eastAsia="Times New Roman"/>
                <w:iCs/>
                <w:color w:val="000000"/>
                <w:sz w:val="28"/>
                <w:szCs w:val="28"/>
              </w:rPr>
              <w:t>л</w:t>
            </w: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42EBB3A7" w14:textId="77777777" w:rsidR="006B43C4" w:rsidRPr="00AD61DD" w:rsidRDefault="006B43C4" w:rsidP="00E00849">
            <w:pPr>
              <w:shd w:val="clear" w:color="auto" w:fill="FFFFFF"/>
              <w:ind w:left="5"/>
            </w:pPr>
            <w:r w:rsidRPr="00AD61DD">
              <w:rPr>
                <w:rFonts w:eastAsia="Times New Roman"/>
                <w:iCs/>
                <w:color w:val="000000"/>
                <w:sz w:val="28"/>
                <w:szCs w:val="28"/>
              </w:rPr>
              <w:t>ъ</w:t>
            </w:r>
          </w:p>
        </w:tc>
        <w:tc>
          <w:tcPr>
            <w:tcW w:w="432" w:type="dxa"/>
            <w:tcBorders>
              <w:top w:val="nil"/>
              <w:left w:val="single" w:sz="6" w:space="0" w:color="auto"/>
              <w:bottom w:val="nil"/>
              <w:right w:val="nil"/>
            </w:tcBorders>
            <w:shd w:val="clear" w:color="auto" w:fill="FFFFFF"/>
          </w:tcPr>
          <w:p w14:paraId="6757E3C2" w14:textId="77777777" w:rsidR="006B43C4" w:rsidRPr="00AD61DD" w:rsidRDefault="006B43C4" w:rsidP="00E00849">
            <w:pPr>
              <w:shd w:val="clear" w:color="auto" w:fill="FFFFFF"/>
            </w:pPr>
          </w:p>
        </w:tc>
        <w:tc>
          <w:tcPr>
            <w:tcW w:w="422" w:type="dxa"/>
            <w:tcBorders>
              <w:top w:val="nil"/>
              <w:left w:val="nil"/>
              <w:bottom w:val="single" w:sz="6" w:space="0" w:color="auto"/>
              <w:right w:val="nil"/>
            </w:tcBorders>
            <w:shd w:val="clear" w:color="auto" w:fill="FFFFFF"/>
          </w:tcPr>
          <w:p w14:paraId="31C97E5E" w14:textId="77777777" w:rsidR="006B43C4" w:rsidRPr="00AD61DD" w:rsidRDefault="006B43C4" w:rsidP="00E00849">
            <w:pPr>
              <w:shd w:val="clear" w:color="auto" w:fill="FFFFFF"/>
            </w:pPr>
          </w:p>
        </w:tc>
        <w:tc>
          <w:tcPr>
            <w:tcW w:w="844" w:type="dxa"/>
            <w:gridSpan w:val="2"/>
            <w:tcBorders>
              <w:top w:val="nil"/>
              <w:left w:val="nil"/>
              <w:bottom w:val="single" w:sz="6" w:space="0" w:color="auto"/>
              <w:right w:val="nil"/>
            </w:tcBorders>
            <w:shd w:val="clear" w:color="auto" w:fill="FFFFFF"/>
          </w:tcPr>
          <w:p w14:paraId="1A019D6A" w14:textId="77777777" w:rsidR="006B43C4" w:rsidRPr="00AD61DD" w:rsidRDefault="006B43C4" w:rsidP="00E00849">
            <w:pPr>
              <w:shd w:val="clear" w:color="auto" w:fill="FFFFFF"/>
            </w:pPr>
          </w:p>
        </w:tc>
        <w:tc>
          <w:tcPr>
            <w:tcW w:w="432" w:type="dxa"/>
            <w:tcBorders>
              <w:top w:val="nil"/>
              <w:left w:val="nil"/>
              <w:bottom w:val="single" w:sz="6" w:space="0" w:color="auto"/>
              <w:right w:val="nil"/>
            </w:tcBorders>
            <w:shd w:val="clear" w:color="auto" w:fill="FFFFFF"/>
          </w:tcPr>
          <w:p w14:paraId="4B00A700" w14:textId="77777777" w:rsidR="006B43C4" w:rsidRPr="00AD61DD" w:rsidRDefault="006B43C4" w:rsidP="00E00849">
            <w:pPr>
              <w:shd w:val="clear" w:color="auto" w:fill="FFFFFF"/>
            </w:pPr>
          </w:p>
        </w:tc>
        <w:tc>
          <w:tcPr>
            <w:tcW w:w="442" w:type="dxa"/>
            <w:tcBorders>
              <w:top w:val="nil"/>
              <w:left w:val="nil"/>
              <w:bottom w:val="single" w:sz="6" w:space="0" w:color="auto"/>
              <w:right w:val="nil"/>
            </w:tcBorders>
            <w:shd w:val="clear" w:color="auto" w:fill="FFFFFF"/>
          </w:tcPr>
          <w:p w14:paraId="73138D61" w14:textId="77777777" w:rsidR="006B43C4" w:rsidRPr="00AD61DD" w:rsidRDefault="006B43C4" w:rsidP="00E00849">
            <w:pPr>
              <w:shd w:val="clear" w:color="auto" w:fill="FFFFFF"/>
            </w:pPr>
          </w:p>
        </w:tc>
      </w:tr>
      <w:tr w:rsidR="006B43C4" w:rsidRPr="00AD61DD" w14:paraId="42027479" w14:textId="77777777" w:rsidTr="00E00849">
        <w:trPr>
          <w:trHeight w:hRule="exact" w:val="336"/>
        </w:trPr>
        <w:tc>
          <w:tcPr>
            <w:tcW w:w="797" w:type="dxa"/>
            <w:gridSpan w:val="2"/>
            <w:tcBorders>
              <w:top w:val="single" w:sz="6" w:space="0" w:color="auto"/>
              <w:left w:val="nil"/>
              <w:bottom w:val="nil"/>
              <w:right w:val="nil"/>
            </w:tcBorders>
            <w:shd w:val="clear" w:color="auto" w:fill="FFFFFF"/>
          </w:tcPr>
          <w:p w14:paraId="03FEBC39" w14:textId="77777777" w:rsidR="006B43C4" w:rsidRPr="00AD61DD" w:rsidRDefault="006B43C4" w:rsidP="00E00849">
            <w:pPr>
              <w:shd w:val="clear" w:color="auto" w:fill="FFFFFF"/>
            </w:pPr>
          </w:p>
        </w:tc>
        <w:tc>
          <w:tcPr>
            <w:tcW w:w="384" w:type="dxa"/>
            <w:tcBorders>
              <w:top w:val="single" w:sz="6" w:space="0" w:color="auto"/>
              <w:left w:val="nil"/>
              <w:bottom w:val="single" w:sz="6" w:space="0" w:color="auto"/>
              <w:right w:val="nil"/>
            </w:tcBorders>
            <w:shd w:val="clear" w:color="auto" w:fill="FFFFFF"/>
          </w:tcPr>
          <w:p w14:paraId="5E8782EA" w14:textId="77777777" w:rsidR="006B43C4" w:rsidRPr="00AD61DD" w:rsidRDefault="006B43C4" w:rsidP="00E00849">
            <w:pPr>
              <w:shd w:val="clear" w:color="auto" w:fill="FFFFFF"/>
            </w:pPr>
          </w:p>
        </w:tc>
        <w:tc>
          <w:tcPr>
            <w:tcW w:w="432" w:type="dxa"/>
            <w:tcBorders>
              <w:top w:val="single" w:sz="6" w:space="0" w:color="auto"/>
              <w:left w:val="nil"/>
              <w:bottom w:val="single" w:sz="6" w:space="0" w:color="auto"/>
              <w:right w:val="nil"/>
            </w:tcBorders>
            <w:shd w:val="clear" w:color="auto" w:fill="FFFFFF"/>
          </w:tcPr>
          <w:p w14:paraId="0FB62B4B" w14:textId="77777777" w:rsidR="006B43C4" w:rsidRPr="00AD61DD" w:rsidRDefault="006B43C4" w:rsidP="00E00849">
            <w:pPr>
              <w:shd w:val="clear" w:color="auto" w:fill="FFFFFF"/>
            </w:pPr>
          </w:p>
        </w:tc>
        <w:tc>
          <w:tcPr>
            <w:tcW w:w="422" w:type="dxa"/>
            <w:tcBorders>
              <w:top w:val="single" w:sz="6" w:space="0" w:color="auto"/>
              <w:left w:val="nil"/>
              <w:bottom w:val="single" w:sz="6" w:space="0" w:color="auto"/>
              <w:right w:val="nil"/>
            </w:tcBorders>
            <w:shd w:val="clear" w:color="auto" w:fill="FFFFFF"/>
          </w:tcPr>
          <w:p w14:paraId="5AA79F61" w14:textId="77777777" w:rsidR="006B43C4" w:rsidRPr="00AD61DD" w:rsidRDefault="006B43C4" w:rsidP="00E00849">
            <w:pPr>
              <w:shd w:val="clear" w:color="auto" w:fill="FFFFFF"/>
            </w:pPr>
          </w:p>
        </w:tc>
        <w:tc>
          <w:tcPr>
            <w:tcW w:w="422" w:type="dxa"/>
            <w:tcBorders>
              <w:top w:val="single" w:sz="6" w:space="0" w:color="auto"/>
              <w:left w:val="nil"/>
              <w:bottom w:val="single" w:sz="6" w:space="0" w:color="auto"/>
              <w:right w:val="single" w:sz="6" w:space="0" w:color="auto"/>
            </w:tcBorders>
            <w:shd w:val="clear" w:color="auto" w:fill="FFFFFF"/>
          </w:tcPr>
          <w:p w14:paraId="6B9A42D9" w14:textId="77777777" w:rsidR="006B43C4" w:rsidRPr="00AD61DD" w:rsidRDefault="006B43C4" w:rsidP="00E00849">
            <w:pPr>
              <w:shd w:val="clear" w:color="auto" w:fill="FFFFFF"/>
            </w:pPr>
          </w:p>
        </w:tc>
        <w:tc>
          <w:tcPr>
            <w:tcW w:w="432" w:type="dxa"/>
            <w:tcBorders>
              <w:top w:val="single" w:sz="6" w:space="0" w:color="auto"/>
              <w:left w:val="single" w:sz="6" w:space="0" w:color="auto"/>
              <w:bottom w:val="single" w:sz="6" w:space="0" w:color="auto"/>
              <w:right w:val="single" w:sz="6" w:space="0" w:color="auto"/>
            </w:tcBorders>
            <w:shd w:val="clear" w:color="auto" w:fill="FFFFFF"/>
          </w:tcPr>
          <w:p w14:paraId="18036D47" w14:textId="77777777" w:rsidR="006B43C4" w:rsidRPr="00AD61DD" w:rsidRDefault="006B43C4" w:rsidP="00E00849">
            <w:pPr>
              <w:shd w:val="clear" w:color="auto" w:fill="FFFFFF"/>
            </w:pPr>
            <w:r w:rsidRPr="00AD61DD">
              <w:rPr>
                <w:rFonts w:eastAsia="Times New Roman"/>
                <w:iCs/>
                <w:color w:val="000000"/>
                <w:sz w:val="28"/>
                <w:szCs w:val="28"/>
              </w:rPr>
              <w:t>к</w:t>
            </w:r>
          </w:p>
        </w:tc>
        <w:tc>
          <w:tcPr>
            <w:tcW w:w="422" w:type="dxa"/>
            <w:tcBorders>
              <w:top w:val="nil"/>
              <w:left w:val="single" w:sz="6" w:space="0" w:color="auto"/>
              <w:bottom w:val="single" w:sz="6" w:space="0" w:color="auto"/>
              <w:right w:val="single" w:sz="6" w:space="0" w:color="auto"/>
            </w:tcBorders>
            <w:shd w:val="clear" w:color="auto" w:fill="FFFFFF"/>
          </w:tcPr>
          <w:p w14:paraId="56840CBE" w14:textId="77777777" w:rsidR="006B43C4" w:rsidRPr="00AD61DD" w:rsidRDefault="006B43C4" w:rsidP="00E00849">
            <w:pPr>
              <w:shd w:val="clear" w:color="auto" w:fill="FFFFFF"/>
            </w:pP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22E9A799" w14:textId="77777777" w:rsidR="006B43C4" w:rsidRPr="00AD61DD" w:rsidRDefault="006B43C4" w:rsidP="00E00849">
            <w:pPr>
              <w:shd w:val="clear" w:color="auto" w:fill="FFFFFF"/>
            </w:pPr>
            <w:r w:rsidRPr="00AD61DD">
              <w:rPr>
                <w:rFonts w:eastAsia="Times New Roman"/>
                <w:iCs/>
                <w:color w:val="000000"/>
                <w:sz w:val="28"/>
                <w:szCs w:val="28"/>
              </w:rPr>
              <w:t>н</w:t>
            </w:r>
          </w:p>
        </w:tc>
        <w:tc>
          <w:tcPr>
            <w:tcW w:w="864" w:type="dxa"/>
            <w:gridSpan w:val="2"/>
            <w:tcBorders>
              <w:top w:val="single" w:sz="6" w:space="0" w:color="auto"/>
              <w:left w:val="single" w:sz="6" w:space="0" w:color="auto"/>
              <w:bottom w:val="single" w:sz="6" w:space="0" w:color="auto"/>
              <w:right w:val="single" w:sz="6" w:space="0" w:color="auto"/>
            </w:tcBorders>
            <w:shd w:val="clear" w:color="auto" w:fill="FFFFFF"/>
          </w:tcPr>
          <w:p w14:paraId="78CF5280" w14:textId="77777777" w:rsidR="006B43C4" w:rsidRPr="00AD61DD" w:rsidRDefault="006B43C4" w:rsidP="00E00849">
            <w:pPr>
              <w:shd w:val="clear" w:color="auto" w:fill="FFFFFF"/>
            </w:pPr>
          </w:p>
        </w:tc>
        <w:tc>
          <w:tcPr>
            <w:tcW w:w="480" w:type="dxa"/>
            <w:tcBorders>
              <w:top w:val="single" w:sz="6" w:space="0" w:color="auto"/>
              <w:left w:val="single" w:sz="6" w:space="0" w:color="auto"/>
              <w:bottom w:val="single" w:sz="6" w:space="0" w:color="auto"/>
              <w:right w:val="single" w:sz="6" w:space="0" w:color="auto"/>
            </w:tcBorders>
            <w:shd w:val="clear" w:color="auto" w:fill="FFFFFF"/>
          </w:tcPr>
          <w:p w14:paraId="449CE200" w14:textId="77777777" w:rsidR="006B43C4" w:rsidRPr="00AD61DD" w:rsidRDefault="006B43C4" w:rsidP="00E00849">
            <w:pPr>
              <w:shd w:val="clear" w:color="auto" w:fill="FFFFFF"/>
            </w:pPr>
            <w:r w:rsidRPr="00AD61DD">
              <w:rPr>
                <w:rFonts w:eastAsia="Times New Roman"/>
                <w:iCs/>
                <w:color w:val="000000"/>
                <w:sz w:val="28"/>
                <w:szCs w:val="28"/>
              </w:rPr>
              <w:t>п</w:t>
            </w:r>
          </w:p>
        </w:tc>
        <w:tc>
          <w:tcPr>
            <w:tcW w:w="1276" w:type="dxa"/>
            <w:gridSpan w:val="3"/>
            <w:tcBorders>
              <w:top w:val="single" w:sz="6" w:space="0" w:color="auto"/>
              <w:left w:val="single" w:sz="6" w:space="0" w:color="auto"/>
              <w:bottom w:val="single" w:sz="6" w:space="0" w:color="auto"/>
              <w:right w:val="single" w:sz="6" w:space="0" w:color="auto"/>
            </w:tcBorders>
            <w:shd w:val="clear" w:color="auto" w:fill="FFFFFF"/>
          </w:tcPr>
          <w:p w14:paraId="5196EA3F" w14:textId="77777777" w:rsidR="006B43C4" w:rsidRPr="00AD61DD" w:rsidRDefault="006B43C4" w:rsidP="00E00849">
            <w:pPr>
              <w:shd w:val="clear" w:color="auto" w:fill="FFFFFF"/>
            </w:pP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25A56155" w14:textId="77777777" w:rsidR="006B43C4" w:rsidRPr="00AD61DD" w:rsidRDefault="006B43C4" w:rsidP="00E00849">
            <w:pPr>
              <w:shd w:val="clear" w:color="auto" w:fill="FFFFFF"/>
            </w:pPr>
            <w:r w:rsidRPr="00AD61DD">
              <w:rPr>
                <w:rFonts w:eastAsia="Times New Roman"/>
                <w:iCs/>
                <w:color w:val="000000"/>
                <w:sz w:val="28"/>
                <w:szCs w:val="28"/>
              </w:rPr>
              <w:t>м</w:t>
            </w: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5493C9AD" w14:textId="77777777" w:rsidR="006B43C4" w:rsidRPr="00AD61DD" w:rsidRDefault="006B43C4" w:rsidP="00E00849">
            <w:pPr>
              <w:shd w:val="clear" w:color="auto" w:fill="FFFFFF"/>
              <w:ind w:left="5"/>
            </w:pPr>
            <w:r w:rsidRPr="00AD61DD">
              <w:rPr>
                <w:rFonts w:eastAsia="Times New Roman"/>
                <w:iCs/>
                <w:color w:val="000000"/>
                <w:sz w:val="28"/>
                <w:szCs w:val="28"/>
              </w:rPr>
              <w:t>и</w:t>
            </w: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44ACDCD8" w14:textId="77777777" w:rsidR="006B43C4" w:rsidRPr="00AD61DD" w:rsidRDefault="006B43C4" w:rsidP="00E00849">
            <w:pPr>
              <w:shd w:val="clear" w:color="auto" w:fill="FFFFFF"/>
            </w:pPr>
            <w:r w:rsidRPr="00AD61DD">
              <w:rPr>
                <w:rFonts w:eastAsia="Times New Roman"/>
                <w:iCs/>
                <w:color w:val="000000"/>
                <w:sz w:val="28"/>
                <w:szCs w:val="28"/>
              </w:rPr>
              <w:t>к</w:t>
            </w:r>
          </w:p>
        </w:tc>
        <w:tc>
          <w:tcPr>
            <w:tcW w:w="432" w:type="dxa"/>
            <w:tcBorders>
              <w:top w:val="single" w:sz="6" w:space="0" w:color="auto"/>
              <w:left w:val="single" w:sz="6" w:space="0" w:color="auto"/>
              <w:bottom w:val="single" w:sz="6" w:space="0" w:color="auto"/>
              <w:right w:val="single" w:sz="6" w:space="0" w:color="auto"/>
            </w:tcBorders>
            <w:shd w:val="clear" w:color="auto" w:fill="FFFFFF"/>
          </w:tcPr>
          <w:p w14:paraId="36A132FF" w14:textId="77777777" w:rsidR="006B43C4" w:rsidRPr="00AD61DD" w:rsidRDefault="006B43C4" w:rsidP="00E00849">
            <w:pPr>
              <w:shd w:val="clear" w:color="auto" w:fill="FFFFFF"/>
            </w:pPr>
            <w:r w:rsidRPr="00AD61DD">
              <w:rPr>
                <w:rFonts w:eastAsia="Times New Roman"/>
                <w:iCs/>
                <w:color w:val="000000"/>
                <w:sz w:val="28"/>
                <w:szCs w:val="28"/>
              </w:rPr>
              <w:t>р</w:t>
            </w:r>
          </w:p>
        </w:tc>
        <w:tc>
          <w:tcPr>
            <w:tcW w:w="442" w:type="dxa"/>
            <w:tcBorders>
              <w:top w:val="single" w:sz="6" w:space="0" w:color="auto"/>
              <w:left w:val="single" w:sz="6" w:space="0" w:color="auto"/>
              <w:bottom w:val="single" w:sz="6" w:space="0" w:color="auto"/>
              <w:right w:val="single" w:sz="6" w:space="0" w:color="auto"/>
            </w:tcBorders>
            <w:shd w:val="clear" w:color="auto" w:fill="FFFFFF"/>
          </w:tcPr>
          <w:p w14:paraId="612E2306" w14:textId="77777777" w:rsidR="006B43C4" w:rsidRPr="00AD61DD" w:rsidRDefault="006B43C4" w:rsidP="00E00849">
            <w:pPr>
              <w:shd w:val="clear" w:color="auto" w:fill="FFFFFF"/>
            </w:pPr>
            <w:r w:rsidRPr="00AD61DD">
              <w:rPr>
                <w:rFonts w:eastAsia="Times New Roman"/>
                <w:iCs/>
                <w:color w:val="000000"/>
                <w:sz w:val="28"/>
                <w:szCs w:val="28"/>
              </w:rPr>
              <w:t>о</w:t>
            </w:r>
          </w:p>
        </w:tc>
      </w:tr>
      <w:tr w:rsidR="006B43C4" w:rsidRPr="00AD61DD" w14:paraId="42E51F8C" w14:textId="77777777" w:rsidTr="00E00849">
        <w:trPr>
          <w:trHeight w:hRule="exact" w:val="326"/>
        </w:trPr>
        <w:tc>
          <w:tcPr>
            <w:tcW w:w="797" w:type="dxa"/>
            <w:gridSpan w:val="2"/>
            <w:tcBorders>
              <w:top w:val="nil"/>
              <w:left w:val="nil"/>
              <w:bottom w:val="nil"/>
              <w:right w:val="single" w:sz="6" w:space="0" w:color="auto"/>
            </w:tcBorders>
            <w:shd w:val="clear" w:color="auto" w:fill="FFFFFF"/>
          </w:tcPr>
          <w:p w14:paraId="733B10E2" w14:textId="77777777" w:rsidR="006B43C4" w:rsidRPr="00AD61DD" w:rsidRDefault="006B43C4" w:rsidP="00E00849">
            <w:pPr>
              <w:shd w:val="clear" w:color="auto" w:fill="FFFFFF"/>
            </w:pPr>
          </w:p>
        </w:tc>
        <w:tc>
          <w:tcPr>
            <w:tcW w:w="384" w:type="dxa"/>
            <w:tcBorders>
              <w:top w:val="single" w:sz="6" w:space="0" w:color="auto"/>
              <w:left w:val="single" w:sz="6" w:space="0" w:color="auto"/>
              <w:bottom w:val="single" w:sz="6" w:space="0" w:color="auto"/>
              <w:right w:val="single" w:sz="6" w:space="0" w:color="auto"/>
            </w:tcBorders>
            <w:shd w:val="clear" w:color="auto" w:fill="FFFFFF"/>
          </w:tcPr>
          <w:p w14:paraId="3C03A085" w14:textId="77777777" w:rsidR="006B43C4" w:rsidRPr="00AD61DD" w:rsidRDefault="006B43C4" w:rsidP="00E00849">
            <w:pPr>
              <w:shd w:val="clear" w:color="auto" w:fill="FFFFFF"/>
            </w:pPr>
            <w:r w:rsidRPr="00AD61DD">
              <w:rPr>
                <w:rFonts w:eastAsia="Times New Roman"/>
                <w:b/>
                <w:bCs/>
                <w:iCs/>
                <w:color w:val="000000"/>
                <w:w w:val="82"/>
                <w:sz w:val="34"/>
                <w:szCs w:val="34"/>
              </w:rPr>
              <w:t>д</w:t>
            </w:r>
          </w:p>
        </w:tc>
        <w:tc>
          <w:tcPr>
            <w:tcW w:w="432" w:type="dxa"/>
            <w:tcBorders>
              <w:top w:val="single" w:sz="6" w:space="0" w:color="auto"/>
              <w:left w:val="single" w:sz="6" w:space="0" w:color="auto"/>
              <w:bottom w:val="single" w:sz="6" w:space="0" w:color="auto"/>
              <w:right w:val="single" w:sz="6" w:space="0" w:color="auto"/>
            </w:tcBorders>
            <w:shd w:val="clear" w:color="auto" w:fill="FFFFFF"/>
          </w:tcPr>
          <w:p w14:paraId="7231CFE0" w14:textId="77777777" w:rsidR="006B43C4" w:rsidRPr="00AD61DD" w:rsidRDefault="006B43C4" w:rsidP="00E00849">
            <w:pPr>
              <w:shd w:val="clear" w:color="auto" w:fill="FFFFFF"/>
              <w:ind w:left="5"/>
            </w:pPr>
            <w:r w:rsidRPr="00AD61DD">
              <w:rPr>
                <w:rFonts w:eastAsia="Times New Roman"/>
                <w:iCs/>
                <w:color w:val="000000"/>
                <w:sz w:val="28"/>
                <w:szCs w:val="28"/>
              </w:rPr>
              <w:t>е</w:t>
            </w: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7C00C21A" w14:textId="77777777" w:rsidR="006B43C4" w:rsidRPr="00AD61DD" w:rsidRDefault="006B43C4" w:rsidP="00E00849">
            <w:pPr>
              <w:shd w:val="clear" w:color="auto" w:fill="FFFFFF"/>
              <w:ind w:left="5"/>
            </w:pPr>
            <w:r w:rsidRPr="00AD61DD">
              <w:rPr>
                <w:rFonts w:eastAsia="Times New Roman"/>
                <w:iCs/>
                <w:color w:val="000000"/>
                <w:sz w:val="28"/>
                <w:szCs w:val="28"/>
              </w:rPr>
              <w:t>и</w:t>
            </w: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442357DB" w14:textId="77777777" w:rsidR="006B43C4" w:rsidRPr="00AD61DD" w:rsidRDefault="006B43C4" w:rsidP="00E00849">
            <w:pPr>
              <w:shd w:val="clear" w:color="auto" w:fill="FFFFFF"/>
            </w:pPr>
            <w:r w:rsidRPr="00AD61DD">
              <w:rPr>
                <w:rFonts w:eastAsia="Times New Roman"/>
                <w:iCs/>
                <w:color w:val="000000"/>
                <w:sz w:val="28"/>
                <w:szCs w:val="28"/>
              </w:rPr>
              <w:t>с</w:t>
            </w:r>
          </w:p>
        </w:tc>
        <w:tc>
          <w:tcPr>
            <w:tcW w:w="432" w:type="dxa"/>
            <w:tcBorders>
              <w:top w:val="single" w:sz="6" w:space="0" w:color="auto"/>
              <w:left w:val="single" w:sz="6" w:space="0" w:color="auto"/>
              <w:bottom w:val="single" w:sz="6" w:space="0" w:color="auto"/>
              <w:right w:val="single" w:sz="6" w:space="0" w:color="auto"/>
            </w:tcBorders>
            <w:shd w:val="clear" w:color="auto" w:fill="FFFFFF"/>
          </w:tcPr>
          <w:p w14:paraId="1AEE4281" w14:textId="77777777" w:rsidR="006B43C4" w:rsidRPr="00AD61DD" w:rsidRDefault="006B43C4" w:rsidP="00E00849">
            <w:pPr>
              <w:shd w:val="clear" w:color="auto" w:fill="FFFFFF"/>
            </w:pPr>
            <w:r w:rsidRPr="00AD61DD">
              <w:rPr>
                <w:rFonts w:eastAsia="Times New Roman"/>
                <w:iCs/>
                <w:color w:val="000000"/>
                <w:sz w:val="28"/>
                <w:szCs w:val="28"/>
              </w:rPr>
              <w:t>т</w:t>
            </w: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417A0F74" w14:textId="77777777" w:rsidR="006B43C4" w:rsidRPr="00AD61DD" w:rsidRDefault="006B43C4" w:rsidP="00E00849">
            <w:pPr>
              <w:shd w:val="clear" w:color="auto" w:fill="FFFFFF"/>
            </w:pPr>
            <w:r w:rsidRPr="00AD61DD">
              <w:rPr>
                <w:rFonts w:eastAsia="Times New Roman"/>
                <w:iCs/>
                <w:color w:val="000000"/>
                <w:sz w:val="28"/>
                <w:szCs w:val="28"/>
              </w:rPr>
              <w:t>в</w:t>
            </w: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02AF9EA6" w14:textId="77777777" w:rsidR="006B43C4" w:rsidRPr="00AD61DD" w:rsidRDefault="006B43C4" w:rsidP="00E00849">
            <w:pPr>
              <w:shd w:val="clear" w:color="auto" w:fill="FFFFFF"/>
            </w:pPr>
            <w:r w:rsidRPr="00AD61DD">
              <w:rPr>
                <w:rFonts w:eastAsia="Times New Roman"/>
                <w:iCs/>
                <w:color w:val="000000"/>
                <w:sz w:val="28"/>
                <w:szCs w:val="28"/>
              </w:rPr>
              <w:t>У</w:t>
            </w:r>
          </w:p>
        </w:tc>
        <w:tc>
          <w:tcPr>
            <w:tcW w:w="432" w:type="dxa"/>
            <w:tcBorders>
              <w:top w:val="single" w:sz="6" w:space="0" w:color="auto"/>
              <w:left w:val="single" w:sz="6" w:space="0" w:color="auto"/>
              <w:bottom w:val="single" w:sz="6" w:space="0" w:color="auto"/>
              <w:right w:val="single" w:sz="6" w:space="0" w:color="auto"/>
            </w:tcBorders>
            <w:shd w:val="clear" w:color="auto" w:fill="FFFFFF"/>
          </w:tcPr>
          <w:p w14:paraId="2666010D" w14:textId="77777777" w:rsidR="006B43C4" w:rsidRPr="00AD61DD" w:rsidRDefault="006B43C4" w:rsidP="00E00849">
            <w:pPr>
              <w:shd w:val="clear" w:color="auto" w:fill="FFFFFF"/>
            </w:pPr>
            <w:r w:rsidRPr="00AD61DD">
              <w:rPr>
                <w:rFonts w:eastAsia="Times New Roman"/>
                <w:iCs/>
                <w:color w:val="000000"/>
                <w:sz w:val="28"/>
                <w:szCs w:val="28"/>
              </w:rPr>
              <w:t>ю</w:t>
            </w:r>
          </w:p>
        </w:tc>
        <w:tc>
          <w:tcPr>
            <w:tcW w:w="432" w:type="dxa"/>
            <w:tcBorders>
              <w:top w:val="single" w:sz="6" w:space="0" w:color="auto"/>
              <w:left w:val="single" w:sz="6" w:space="0" w:color="auto"/>
              <w:bottom w:val="single" w:sz="6" w:space="0" w:color="auto"/>
              <w:right w:val="single" w:sz="6" w:space="0" w:color="auto"/>
            </w:tcBorders>
            <w:shd w:val="clear" w:color="auto" w:fill="FFFFFF"/>
          </w:tcPr>
          <w:p w14:paraId="324312C9" w14:textId="77777777" w:rsidR="006B43C4" w:rsidRPr="00AD61DD" w:rsidRDefault="006B43C4" w:rsidP="00E00849">
            <w:pPr>
              <w:shd w:val="clear" w:color="auto" w:fill="FFFFFF"/>
            </w:pPr>
            <w:r w:rsidRPr="00AD61DD">
              <w:rPr>
                <w:rFonts w:eastAsia="Times New Roman"/>
                <w:b/>
                <w:bCs/>
                <w:iCs/>
                <w:color w:val="000000"/>
                <w:w w:val="82"/>
                <w:sz w:val="34"/>
                <w:szCs w:val="34"/>
              </w:rPr>
              <w:t>щ</w:t>
            </w:r>
          </w:p>
        </w:tc>
        <w:tc>
          <w:tcPr>
            <w:tcW w:w="480" w:type="dxa"/>
            <w:tcBorders>
              <w:top w:val="single" w:sz="6" w:space="0" w:color="auto"/>
              <w:left w:val="single" w:sz="6" w:space="0" w:color="auto"/>
              <w:bottom w:val="single" w:sz="6" w:space="0" w:color="auto"/>
              <w:right w:val="single" w:sz="6" w:space="0" w:color="auto"/>
            </w:tcBorders>
            <w:shd w:val="clear" w:color="auto" w:fill="FFFFFF"/>
          </w:tcPr>
          <w:p w14:paraId="5234894D" w14:textId="77777777" w:rsidR="006B43C4" w:rsidRPr="00AD61DD" w:rsidRDefault="006B43C4" w:rsidP="00E00849">
            <w:pPr>
              <w:shd w:val="clear" w:color="auto" w:fill="FFFFFF"/>
            </w:pPr>
            <w:r w:rsidRPr="00AD61DD">
              <w:rPr>
                <w:rFonts w:eastAsia="Times New Roman"/>
                <w:iCs/>
                <w:color w:val="000000"/>
                <w:sz w:val="28"/>
                <w:szCs w:val="28"/>
              </w:rPr>
              <w:t>е</w:t>
            </w: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44843879" w14:textId="77777777" w:rsidR="006B43C4" w:rsidRPr="00AD61DD" w:rsidRDefault="006B43C4" w:rsidP="00E00849">
            <w:pPr>
              <w:shd w:val="clear" w:color="auto" w:fill="FFFFFF"/>
            </w:pPr>
            <w:r w:rsidRPr="00AD61DD">
              <w:rPr>
                <w:rFonts w:eastAsia="Times New Roman"/>
                <w:iCs/>
                <w:color w:val="000000"/>
                <w:sz w:val="28"/>
                <w:szCs w:val="28"/>
              </w:rPr>
              <w:t>е</w:t>
            </w:r>
          </w:p>
        </w:tc>
        <w:tc>
          <w:tcPr>
            <w:tcW w:w="854" w:type="dxa"/>
            <w:gridSpan w:val="2"/>
            <w:tcBorders>
              <w:top w:val="nil"/>
              <w:left w:val="single" w:sz="6" w:space="0" w:color="auto"/>
              <w:bottom w:val="nil"/>
              <w:right w:val="nil"/>
            </w:tcBorders>
            <w:shd w:val="clear" w:color="auto" w:fill="FFFFFF"/>
          </w:tcPr>
          <w:p w14:paraId="1F774A35" w14:textId="77777777" w:rsidR="006B43C4" w:rsidRPr="00AD61DD" w:rsidRDefault="006B43C4" w:rsidP="00E00849">
            <w:pPr>
              <w:shd w:val="clear" w:color="auto" w:fill="FFFFFF"/>
            </w:pPr>
          </w:p>
        </w:tc>
        <w:tc>
          <w:tcPr>
            <w:tcW w:w="422" w:type="dxa"/>
            <w:tcBorders>
              <w:top w:val="single" w:sz="6" w:space="0" w:color="auto"/>
              <w:left w:val="nil"/>
              <w:bottom w:val="single" w:sz="6" w:space="0" w:color="auto"/>
              <w:right w:val="nil"/>
            </w:tcBorders>
            <w:shd w:val="clear" w:color="auto" w:fill="FFFFFF"/>
          </w:tcPr>
          <w:p w14:paraId="3E669B56" w14:textId="77777777" w:rsidR="006B43C4" w:rsidRPr="00AD61DD" w:rsidRDefault="006B43C4" w:rsidP="00E00849">
            <w:pPr>
              <w:shd w:val="clear" w:color="auto" w:fill="FFFFFF"/>
            </w:pPr>
          </w:p>
        </w:tc>
        <w:tc>
          <w:tcPr>
            <w:tcW w:w="422" w:type="dxa"/>
            <w:tcBorders>
              <w:top w:val="single" w:sz="6" w:space="0" w:color="auto"/>
              <w:left w:val="nil"/>
              <w:bottom w:val="nil"/>
              <w:right w:val="single" w:sz="6" w:space="0" w:color="auto"/>
            </w:tcBorders>
            <w:shd w:val="clear" w:color="auto" w:fill="FFFFFF"/>
          </w:tcPr>
          <w:p w14:paraId="0162020C" w14:textId="77777777" w:rsidR="006B43C4" w:rsidRPr="00AD61DD" w:rsidRDefault="006B43C4" w:rsidP="00E00849">
            <w:pPr>
              <w:shd w:val="clear" w:color="auto" w:fill="FFFFFF"/>
            </w:pP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27F524A2" w14:textId="77777777" w:rsidR="006B43C4" w:rsidRPr="00AD61DD" w:rsidRDefault="006B43C4" w:rsidP="00E00849">
            <w:pPr>
              <w:shd w:val="clear" w:color="auto" w:fill="FFFFFF"/>
            </w:pPr>
            <w:r w:rsidRPr="00AD61DD">
              <w:rPr>
                <w:rFonts w:eastAsia="Times New Roman"/>
                <w:iCs/>
                <w:color w:val="000000"/>
                <w:sz w:val="28"/>
                <w:szCs w:val="28"/>
              </w:rPr>
              <w:t>о</w:t>
            </w:r>
          </w:p>
        </w:tc>
        <w:tc>
          <w:tcPr>
            <w:tcW w:w="432" w:type="dxa"/>
            <w:tcBorders>
              <w:top w:val="single" w:sz="6" w:space="0" w:color="auto"/>
              <w:left w:val="single" w:sz="6" w:space="0" w:color="auto"/>
              <w:bottom w:val="nil"/>
              <w:right w:val="nil"/>
            </w:tcBorders>
            <w:shd w:val="clear" w:color="auto" w:fill="FFFFFF"/>
          </w:tcPr>
          <w:p w14:paraId="028B1D05" w14:textId="77777777" w:rsidR="006B43C4" w:rsidRPr="00AD61DD" w:rsidRDefault="006B43C4" w:rsidP="00E00849">
            <w:pPr>
              <w:shd w:val="clear" w:color="auto" w:fill="FFFFFF"/>
            </w:pPr>
          </w:p>
        </w:tc>
        <w:tc>
          <w:tcPr>
            <w:tcW w:w="442" w:type="dxa"/>
            <w:tcBorders>
              <w:top w:val="single" w:sz="6" w:space="0" w:color="auto"/>
              <w:left w:val="nil"/>
              <w:bottom w:val="nil"/>
              <w:right w:val="nil"/>
            </w:tcBorders>
            <w:shd w:val="clear" w:color="auto" w:fill="FFFFFF"/>
          </w:tcPr>
          <w:p w14:paraId="2DE4F058" w14:textId="77777777" w:rsidR="006B43C4" w:rsidRPr="00AD61DD" w:rsidRDefault="006B43C4" w:rsidP="00E00849">
            <w:pPr>
              <w:shd w:val="clear" w:color="auto" w:fill="FFFFFF"/>
            </w:pPr>
          </w:p>
        </w:tc>
      </w:tr>
      <w:tr w:rsidR="006B43C4" w:rsidRPr="00AD61DD" w14:paraId="65CA0C17" w14:textId="77777777" w:rsidTr="00E00849">
        <w:trPr>
          <w:trHeight w:hRule="exact" w:val="336"/>
        </w:trPr>
        <w:tc>
          <w:tcPr>
            <w:tcW w:w="403" w:type="dxa"/>
            <w:tcBorders>
              <w:top w:val="nil"/>
              <w:left w:val="nil"/>
              <w:bottom w:val="single" w:sz="6" w:space="0" w:color="auto"/>
              <w:right w:val="single" w:sz="6" w:space="0" w:color="auto"/>
            </w:tcBorders>
            <w:shd w:val="clear" w:color="auto" w:fill="FFFFFF"/>
          </w:tcPr>
          <w:p w14:paraId="6AF82033" w14:textId="77777777" w:rsidR="006B43C4" w:rsidRPr="00AD61DD" w:rsidRDefault="006B43C4" w:rsidP="00E00849">
            <w:pPr>
              <w:shd w:val="clear" w:color="auto" w:fill="FFFFFF"/>
            </w:pPr>
          </w:p>
        </w:tc>
        <w:tc>
          <w:tcPr>
            <w:tcW w:w="394" w:type="dxa"/>
            <w:tcBorders>
              <w:top w:val="single" w:sz="6" w:space="0" w:color="auto"/>
              <w:left w:val="single" w:sz="6" w:space="0" w:color="auto"/>
              <w:bottom w:val="single" w:sz="6" w:space="0" w:color="auto"/>
              <w:right w:val="single" w:sz="6" w:space="0" w:color="auto"/>
            </w:tcBorders>
            <w:shd w:val="clear" w:color="auto" w:fill="FFFFFF"/>
          </w:tcPr>
          <w:p w14:paraId="4BF8410F" w14:textId="77777777" w:rsidR="006B43C4" w:rsidRPr="00AD61DD" w:rsidRDefault="006B43C4" w:rsidP="00E00849">
            <w:pPr>
              <w:shd w:val="clear" w:color="auto" w:fill="FFFFFF"/>
            </w:pPr>
            <w:r w:rsidRPr="00AD61DD">
              <w:rPr>
                <w:rFonts w:eastAsia="Times New Roman"/>
                <w:iCs/>
                <w:color w:val="000000"/>
                <w:sz w:val="28"/>
                <w:szCs w:val="28"/>
              </w:rPr>
              <w:t>г</w:t>
            </w:r>
          </w:p>
        </w:tc>
        <w:tc>
          <w:tcPr>
            <w:tcW w:w="384" w:type="dxa"/>
            <w:tcBorders>
              <w:top w:val="single" w:sz="6" w:space="0" w:color="auto"/>
              <w:left w:val="single" w:sz="6" w:space="0" w:color="auto"/>
              <w:bottom w:val="single" w:sz="6" w:space="0" w:color="auto"/>
              <w:right w:val="single" w:sz="6" w:space="0" w:color="auto"/>
            </w:tcBorders>
            <w:shd w:val="clear" w:color="auto" w:fill="FFFFFF"/>
          </w:tcPr>
          <w:p w14:paraId="0DE4B218" w14:textId="77777777" w:rsidR="006B43C4" w:rsidRPr="00AD61DD" w:rsidRDefault="006B43C4" w:rsidP="00E00849">
            <w:pPr>
              <w:shd w:val="clear" w:color="auto" w:fill="FFFFFF"/>
            </w:pPr>
          </w:p>
        </w:tc>
        <w:tc>
          <w:tcPr>
            <w:tcW w:w="432" w:type="dxa"/>
            <w:tcBorders>
              <w:top w:val="single" w:sz="6" w:space="0" w:color="auto"/>
              <w:left w:val="single" w:sz="6" w:space="0" w:color="auto"/>
              <w:bottom w:val="single" w:sz="6" w:space="0" w:color="auto"/>
              <w:right w:val="single" w:sz="6" w:space="0" w:color="auto"/>
            </w:tcBorders>
            <w:shd w:val="clear" w:color="auto" w:fill="FFFFFF"/>
          </w:tcPr>
          <w:p w14:paraId="19910DCD" w14:textId="77777777" w:rsidR="006B43C4" w:rsidRPr="00AD61DD" w:rsidRDefault="006B43C4" w:rsidP="00E00849">
            <w:pPr>
              <w:shd w:val="clear" w:color="auto" w:fill="FFFFFF"/>
            </w:pPr>
            <w:r w:rsidRPr="00AD61DD">
              <w:rPr>
                <w:rFonts w:eastAsia="Times New Roman"/>
                <w:iCs/>
                <w:color w:val="000000"/>
                <w:sz w:val="28"/>
                <w:szCs w:val="28"/>
              </w:rPr>
              <w:t>м</w:t>
            </w:r>
          </w:p>
        </w:tc>
        <w:tc>
          <w:tcPr>
            <w:tcW w:w="844" w:type="dxa"/>
            <w:gridSpan w:val="2"/>
            <w:tcBorders>
              <w:top w:val="single" w:sz="6" w:space="0" w:color="auto"/>
              <w:left w:val="single" w:sz="6" w:space="0" w:color="auto"/>
              <w:bottom w:val="single" w:sz="6" w:space="0" w:color="auto"/>
              <w:right w:val="single" w:sz="6" w:space="0" w:color="auto"/>
            </w:tcBorders>
            <w:shd w:val="clear" w:color="auto" w:fill="FFFFFF"/>
          </w:tcPr>
          <w:p w14:paraId="6CCB2519" w14:textId="77777777" w:rsidR="006B43C4" w:rsidRPr="00AD61DD" w:rsidRDefault="006B43C4" w:rsidP="00E00849">
            <w:pPr>
              <w:shd w:val="clear" w:color="auto" w:fill="FFFFFF"/>
            </w:pPr>
          </w:p>
        </w:tc>
        <w:tc>
          <w:tcPr>
            <w:tcW w:w="432" w:type="dxa"/>
            <w:tcBorders>
              <w:top w:val="single" w:sz="6" w:space="0" w:color="auto"/>
              <w:left w:val="single" w:sz="6" w:space="0" w:color="auto"/>
              <w:bottom w:val="single" w:sz="6" w:space="0" w:color="auto"/>
              <w:right w:val="single" w:sz="6" w:space="0" w:color="auto"/>
            </w:tcBorders>
            <w:shd w:val="clear" w:color="auto" w:fill="FFFFFF"/>
          </w:tcPr>
          <w:p w14:paraId="485B0FB1" w14:textId="77777777" w:rsidR="006B43C4" w:rsidRPr="00AD61DD" w:rsidRDefault="006B43C4" w:rsidP="00E00849">
            <w:pPr>
              <w:shd w:val="clear" w:color="auto" w:fill="FFFFFF"/>
              <w:ind w:left="10"/>
            </w:pPr>
            <w:r w:rsidRPr="00AD61DD">
              <w:rPr>
                <w:rFonts w:eastAsia="Times New Roman"/>
                <w:iCs/>
                <w:color w:val="000000"/>
                <w:sz w:val="28"/>
                <w:szCs w:val="28"/>
              </w:rPr>
              <w:t>и</w:t>
            </w: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6875CA72" w14:textId="77777777" w:rsidR="006B43C4" w:rsidRPr="00AD61DD" w:rsidRDefault="006B43C4" w:rsidP="00E00849">
            <w:pPr>
              <w:shd w:val="clear" w:color="auto" w:fill="FFFFFF"/>
            </w:pP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09E46CC1" w14:textId="77777777" w:rsidR="006B43C4" w:rsidRPr="00AD61DD" w:rsidRDefault="006B43C4" w:rsidP="00E00849">
            <w:pPr>
              <w:shd w:val="clear" w:color="auto" w:fill="FFFFFF"/>
            </w:pPr>
            <w:r w:rsidRPr="00AD61DD">
              <w:rPr>
                <w:rFonts w:eastAsia="Times New Roman"/>
                <w:iCs/>
                <w:color w:val="000000"/>
                <w:sz w:val="28"/>
                <w:szCs w:val="28"/>
              </w:rPr>
              <w:t>с</w:t>
            </w:r>
          </w:p>
        </w:tc>
        <w:tc>
          <w:tcPr>
            <w:tcW w:w="864" w:type="dxa"/>
            <w:gridSpan w:val="2"/>
            <w:tcBorders>
              <w:top w:val="single" w:sz="6" w:space="0" w:color="auto"/>
              <w:left w:val="single" w:sz="6" w:space="0" w:color="auto"/>
              <w:bottom w:val="single" w:sz="6" w:space="0" w:color="auto"/>
              <w:right w:val="single" w:sz="6" w:space="0" w:color="auto"/>
            </w:tcBorders>
            <w:shd w:val="clear" w:color="auto" w:fill="FFFFFF"/>
          </w:tcPr>
          <w:p w14:paraId="1B2CECD3" w14:textId="77777777" w:rsidR="006B43C4" w:rsidRPr="00AD61DD" w:rsidRDefault="006B43C4" w:rsidP="00E00849">
            <w:pPr>
              <w:shd w:val="clear" w:color="auto" w:fill="FFFFFF"/>
            </w:pPr>
          </w:p>
        </w:tc>
        <w:tc>
          <w:tcPr>
            <w:tcW w:w="480" w:type="dxa"/>
            <w:tcBorders>
              <w:top w:val="single" w:sz="6" w:space="0" w:color="auto"/>
              <w:left w:val="single" w:sz="6" w:space="0" w:color="auto"/>
              <w:bottom w:val="single" w:sz="6" w:space="0" w:color="auto"/>
              <w:right w:val="single" w:sz="6" w:space="0" w:color="auto"/>
            </w:tcBorders>
            <w:shd w:val="clear" w:color="auto" w:fill="FFFFFF"/>
          </w:tcPr>
          <w:p w14:paraId="258623C9" w14:textId="77777777" w:rsidR="006B43C4" w:rsidRPr="00AD61DD" w:rsidRDefault="006B43C4" w:rsidP="00E00849">
            <w:pPr>
              <w:shd w:val="clear" w:color="auto" w:fill="FFFFFF"/>
            </w:pPr>
            <w:r w:rsidRPr="00AD61DD">
              <w:rPr>
                <w:rFonts w:eastAsia="Times New Roman"/>
                <w:iCs/>
                <w:color w:val="000000"/>
                <w:sz w:val="28"/>
                <w:szCs w:val="28"/>
              </w:rPr>
              <w:t>Р</w:t>
            </w:r>
          </w:p>
        </w:tc>
        <w:tc>
          <w:tcPr>
            <w:tcW w:w="1276" w:type="dxa"/>
            <w:gridSpan w:val="3"/>
            <w:vMerge w:val="restart"/>
            <w:tcBorders>
              <w:top w:val="single" w:sz="6" w:space="0" w:color="auto"/>
              <w:left w:val="single" w:sz="6" w:space="0" w:color="auto"/>
              <w:bottom w:val="nil"/>
              <w:right w:val="single" w:sz="6" w:space="0" w:color="auto"/>
            </w:tcBorders>
            <w:shd w:val="clear" w:color="auto" w:fill="FFFFFF"/>
          </w:tcPr>
          <w:p w14:paraId="26179449" w14:textId="77777777" w:rsidR="006B43C4" w:rsidRPr="00AD61DD" w:rsidRDefault="006B43C4" w:rsidP="00E00849">
            <w:pPr>
              <w:shd w:val="clear" w:color="auto" w:fill="FFFFFF"/>
            </w:pP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71A08C2F" w14:textId="77777777" w:rsidR="006B43C4" w:rsidRPr="00AD61DD" w:rsidRDefault="006B43C4" w:rsidP="00E00849">
            <w:pPr>
              <w:shd w:val="clear" w:color="auto" w:fill="FFFFFF"/>
            </w:pPr>
            <w:r w:rsidRPr="00AD61DD">
              <w:rPr>
                <w:rFonts w:eastAsia="Times New Roman"/>
                <w:iCs/>
                <w:color w:val="000000"/>
                <w:sz w:val="28"/>
                <w:szCs w:val="28"/>
              </w:rPr>
              <w:t>с</w:t>
            </w:r>
          </w:p>
        </w:tc>
        <w:tc>
          <w:tcPr>
            <w:tcW w:w="422" w:type="dxa"/>
            <w:tcBorders>
              <w:top w:val="nil"/>
              <w:left w:val="single" w:sz="6" w:space="0" w:color="auto"/>
              <w:bottom w:val="nil"/>
              <w:right w:val="single" w:sz="6" w:space="0" w:color="auto"/>
            </w:tcBorders>
            <w:shd w:val="clear" w:color="auto" w:fill="FFFFFF"/>
          </w:tcPr>
          <w:p w14:paraId="372ED4D8" w14:textId="77777777" w:rsidR="006B43C4" w:rsidRPr="00AD61DD" w:rsidRDefault="006B43C4" w:rsidP="00E00849">
            <w:pPr>
              <w:shd w:val="clear" w:color="auto" w:fill="FFFFFF"/>
            </w:pP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1AA8405B" w14:textId="77777777" w:rsidR="006B43C4" w:rsidRPr="00AD61DD" w:rsidRDefault="006B43C4" w:rsidP="00E00849">
            <w:pPr>
              <w:shd w:val="clear" w:color="auto" w:fill="FFFFFF"/>
            </w:pPr>
            <w:r w:rsidRPr="00AD61DD">
              <w:rPr>
                <w:rFonts w:eastAsia="Times New Roman"/>
                <w:iCs/>
                <w:color w:val="000000"/>
                <w:sz w:val="28"/>
                <w:szCs w:val="28"/>
              </w:rPr>
              <w:t>с</w:t>
            </w:r>
          </w:p>
        </w:tc>
        <w:tc>
          <w:tcPr>
            <w:tcW w:w="432" w:type="dxa"/>
            <w:tcBorders>
              <w:top w:val="nil"/>
              <w:left w:val="single" w:sz="6" w:space="0" w:color="auto"/>
              <w:bottom w:val="nil"/>
              <w:right w:val="nil"/>
            </w:tcBorders>
            <w:shd w:val="clear" w:color="auto" w:fill="FFFFFF"/>
          </w:tcPr>
          <w:p w14:paraId="43B9AD63" w14:textId="77777777" w:rsidR="006B43C4" w:rsidRPr="00AD61DD" w:rsidRDefault="006B43C4" w:rsidP="00E00849">
            <w:pPr>
              <w:shd w:val="clear" w:color="auto" w:fill="FFFFFF"/>
            </w:pPr>
          </w:p>
        </w:tc>
        <w:tc>
          <w:tcPr>
            <w:tcW w:w="442" w:type="dxa"/>
            <w:tcBorders>
              <w:top w:val="nil"/>
              <w:left w:val="nil"/>
              <w:bottom w:val="nil"/>
              <w:right w:val="nil"/>
            </w:tcBorders>
            <w:shd w:val="clear" w:color="auto" w:fill="FFFFFF"/>
          </w:tcPr>
          <w:p w14:paraId="453D8FFF" w14:textId="77777777" w:rsidR="006B43C4" w:rsidRPr="00AD61DD" w:rsidRDefault="006B43C4" w:rsidP="00E00849">
            <w:pPr>
              <w:shd w:val="clear" w:color="auto" w:fill="FFFFFF"/>
            </w:pPr>
          </w:p>
        </w:tc>
      </w:tr>
      <w:tr w:rsidR="006B43C4" w:rsidRPr="00AD61DD" w14:paraId="3E82E549" w14:textId="77777777" w:rsidTr="00E00849">
        <w:trPr>
          <w:trHeight w:hRule="exact" w:val="326"/>
        </w:trPr>
        <w:tc>
          <w:tcPr>
            <w:tcW w:w="403" w:type="dxa"/>
            <w:tcBorders>
              <w:top w:val="single" w:sz="6" w:space="0" w:color="auto"/>
              <w:left w:val="single" w:sz="6" w:space="0" w:color="auto"/>
              <w:bottom w:val="single" w:sz="6" w:space="0" w:color="auto"/>
              <w:right w:val="single" w:sz="6" w:space="0" w:color="auto"/>
            </w:tcBorders>
            <w:shd w:val="clear" w:color="auto" w:fill="FFFFFF"/>
          </w:tcPr>
          <w:p w14:paraId="133EC21F" w14:textId="77777777" w:rsidR="006B43C4" w:rsidRPr="00AD61DD" w:rsidRDefault="006B43C4" w:rsidP="00E00849">
            <w:pPr>
              <w:shd w:val="clear" w:color="auto" w:fill="FFFFFF"/>
            </w:pPr>
            <w:r w:rsidRPr="00AD61DD">
              <w:rPr>
                <w:rFonts w:eastAsia="Times New Roman"/>
                <w:iCs/>
                <w:color w:val="000000"/>
                <w:sz w:val="28"/>
                <w:szCs w:val="28"/>
              </w:rPr>
              <w:t>р</w:t>
            </w:r>
          </w:p>
        </w:tc>
        <w:tc>
          <w:tcPr>
            <w:tcW w:w="394" w:type="dxa"/>
            <w:tcBorders>
              <w:top w:val="single" w:sz="6" w:space="0" w:color="auto"/>
              <w:left w:val="single" w:sz="6" w:space="0" w:color="auto"/>
              <w:bottom w:val="single" w:sz="6" w:space="0" w:color="auto"/>
              <w:right w:val="single" w:sz="6" w:space="0" w:color="auto"/>
            </w:tcBorders>
            <w:shd w:val="clear" w:color="auto" w:fill="FFFFFF"/>
          </w:tcPr>
          <w:p w14:paraId="69A9EB16" w14:textId="77777777" w:rsidR="006B43C4" w:rsidRPr="00AD61DD" w:rsidRDefault="006B43C4" w:rsidP="00E00849">
            <w:pPr>
              <w:shd w:val="clear" w:color="auto" w:fill="FFFFFF"/>
            </w:pPr>
            <w:r w:rsidRPr="00AD61DD">
              <w:rPr>
                <w:rFonts w:eastAsia="Times New Roman"/>
                <w:iCs/>
                <w:color w:val="000000"/>
                <w:sz w:val="28"/>
                <w:szCs w:val="28"/>
              </w:rPr>
              <w:t>е</w:t>
            </w:r>
          </w:p>
        </w:tc>
        <w:tc>
          <w:tcPr>
            <w:tcW w:w="384" w:type="dxa"/>
            <w:tcBorders>
              <w:top w:val="single" w:sz="6" w:space="0" w:color="auto"/>
              <w:left w:val="single" w:sz="6" w:space="0" w:color="auto"/>
              <w:bottom w:val="single" w:sz="6" w:space="0" w:color="auto"/>
              <w:right w:val="single" w:sz="6" w:space="0" w:color="auto"/>
            </w:tcBorders>
            <w:shd w:val="clear" w:color="auto" w:fill="FFFFFF"/>
          </w:tcPr>
          <w:p w14:paraId="36ACA44D" w14:textId="77777777" w:rsidR="006B43C4" w:rsidRPr="00AD61DD" w:rsidRDefault="006B43C4" w:rsidP="00E00849">
            <w:pPr>
              <w:shd w:val="clear" w:color="auto" w:fill="FFFFFF"/>
            </w:pPr>
            <w:r w:rsidRPr="00AD61DD">
              <w:rPr>
                <w:rFonts w:eastAsia="Times New Roman"/>
                <w:iCs/>
                <w:color w:val="000000"/>
                <w:sz w:val="28"/>
                <w:szCs w:val="28"/>
              </w:rPr>
              <w:t>а</w:t>
            </w:r>
          </w:p>
        </w:tc>
        <w:tc>
          <w:tcPr>
            <w:tcW w:w="432" w:type="dxa"/>
            <w:tcBorders>
              <w:top w:val="single" w:sz="6" w:space="0" w:color="auto"/>
              <w:left w:val="single" w:sz="6" w:space="0" w:color="auto"/>
              <w:bottom w:val="single" w:sz="6" w:space="0" w:color="auto"/>
              <w:right w:val="single" w:sz="6" w:space="0" w:color="auto"/>
            </w:tcBorders>
            <w:shd w:val="clear" w:color="auto" w:fill="FFFFFF"/>
          </w:tcPr>
          <w:p w14:paraId="1827FABD" w14:textId="77777777" w:rsidR="006B43C4" w:rsidRPr="00AD61DD" w:rsidRDefault="006B43C4" w:rsidP="00E00849">
            <w:pPr>
              <w:shd w:val="clear" w:color="auto" w:fill="FFFFFF"/>
            </w:pPr>
            <w:r w:rsidRPr="00AD61DD">
              <w:rPr>
                <w:rFonts w:eastAsia="Times New Roman"/>
                <w:iCs/>
                <w:color w:val="000000"/>
                <w:sz w:val="28"/>
                <w:szCs w:val="28"/>
              </w:rPr>
              <w:t>к</w:t>
            </w: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50CAD331" w14:textId="77777777" w:rsidR="006B43C4" w:rsidRPr="00AD61DD" w:rsidRDefault="006B43C4" w:rsidP="00E00849">
            <w:pPr>
              <w:shd w:val="clear" w:color="auto" w:fill="FFFFFF"/>
            </w:pPr>
            <w:r w:rsidRPr="00AD61DD">
              <w:rPr>
                <w:rFonts w:eastAsia="Times New Roman"/>
                <w:iCs/>
                <w:color w:val="000000"/>
                <w:sz w:val="28"/>
                <w:szCs w:val="28"/>
              </w:rPr>
              <w:t>т</w:t>
            </w: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1014D0ED" w14:textId="77777777" w:rsidR="006B43C4" w:rsidRPr="00AD61DD" w:rsidRDefault="006B43C4" w:rsidP="00E00849">
            <w:pPr>
              <w:shd w:val="clear" w:color="auto" w:fill="FFFFFF"/>
              <w:ind w:left="5"/>
            </w:pPr>
            <w:r w:rsidRPr="00AD61DD">
              <w:rPr>
                <w:rFonts w:eastAsia="Times New Roman"/>
                <w:iCs/>
                <w:color w:val="000000"/>
                <w:sz w:val="28"/>
                <w:szCs w:val="28"/>
              </w:rPr>
              <w:t>и</w:t>
            </w:r>
          </w:p>
        </w:tc>
        <w:tc>
          <w:tcPr>
            <w:tcW w:w="432" w:type="dxa"/>
            <w:tcBorders>
              <w:top w:val="single" w:sz="6" w:space="0" w:color="auto"/>
              <w:left w:val="single" w:sz="6" w:space="0" w:color="auto"/>
              <w:bottom w:val="single" w:sz="6" w:space="0" w:color="auto"/>
              <w:right w:val="single" w:sz="6" w:space="0" w:color="auto"/>
            </w:tcBorders>
            <w:shd w:val="clear" w:color="auto" w:fill="FFFFFF"/>
          </w:tcPr>
          <w:p w14:paraId="099FCA93" w14:textId="77777777" w:rsidR="006B43C4" w:rsidRPr="00AD61DD" w:rsidRDefault="006B43C4" w:rsidP="00E00849">
            <w:pPr>
              <w:shd w:val="clear" w:color="auto" w:fill="FFFFFF"/>
            </w:pPr>
            <w:r w:rsidRPr="00AD61DD">
              <w:rPr>
                <w:rFonts w:eastAsia="Times New Roman"/>
                <w:iCs/>
                <w:color w:val="000000"/>
                <w:sz w:val="28"/>
                <w:szCs w:val="28"/>
              </w:rPr>
              <w:t>в</w:t>
            </w: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522B1EE6" w14:textId="77777777" w:rsidR="006B43C4" w:rsidRPr="00AD61DD" w:rsidRDefault="006B43C4" w:rsidP="00E00849">
            <w:pPr>
              <w:shd w:val="clear" w:color="auto" w:fill="FFFFFF"/>
            </w:pPr>
            <w:r w:rsidRPr="00AD61DD">
              <w:rPr>
                <w:rFonts w:eastAsia="Times New Roman"/>
                <w:iCs/>
                <w:color w:val="000000"/>
                <w:sz w:val="28"/>
                <w:szCs w:val="28"/>
              </w:rPr>
              <w:t>н</w:t>
            </w: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5B4D51EB" w14:textId="77777777" w:rsidR="006B43C4" w:rsidRPr="00AD61DD" w:rsidRDefault="006B43C4" w:rsidP="00E00849">
            <w:pPr>
              <w:shd w:val="clear" w:color="auto" w:fill="FFFFFF"/>
            </w:pPr>
            <w:r w:rsidRPr="00AD61DD">
              <w:rPr>
                <w:rFonts w:eastAsia="Times New Roman"/>
                <w:iCs/>
                <w:color w:val="000000"/>
                <w:sz w:val="28"/>
                <w:szCs w:val="28"/>
              </w:rPr>
              <w:t>о</w:t>
            </w:r>
          </w:p>
        </w:tc>
        <w:tc>
          <w:tcPr>
            <w:tcW w:w="432" w:type="dxa"/>
            <w:tcBorders>
              <w:top w:val="single" w:sz="6" w:space="0" w:color="auto"/>
              <w:left w:val="single" w:sz="6" w:space="0" w:color="auto"/>
              <w:bottom w:val="single" w:sz="6" w:space="0" w:color="auto"/>
              <w:right w:val="single" w:sz="6" w:space="0" w:color="auto"/>
            </w:tcBorders>
            <w:shd w:val="clear" w:color="auto" w:fill="FFFFFF"/>
          </w:tcPr>
          <w:p w14:paraId="404C8195" w14:textId="77777777" w:rsidR="006B43C4" w:rsidRPr="00AD61DD" w:rsidRDefault="006B43C4" w:rsidP="00E00849">
            <w:pPr>
              <w:shd w:val="clear" w:color="auto" w:fill="FFFFFF"/>
            </w:pPr>
            <w:r w:rsidRPr="00AD61DD">
              <w:rPr>
                <w:rFonts w:eastAsia="Times New Roman"/>
                <w:iCs/>
                <w:color w:val="000000"/>
                <w:sz w:val="28"/>
                <w:szCs w:val="28"/>
              </w:rPr>
              <w:t>е</w:t>
            </w:r>
          </w:p>
        </w:tc>
        <w:tc>
          <w:tcPr>
            <w:tcW w:w="432" w:type="dxa"/>
            <w:tcBorders>
              <w:top w:val="nil"/>
              <w:left w:val="single" w:sz="6" w:space="0" w:color="auto"/>
              <w:bottom w:val="nil"/>
              <w:right w:val="single" w:sz="6" w:space="0" w:color="auto"/>
            </w:tcBorders>
            <w:shd w:val="clear" w:color="auto" w:fill="FFFFFF"/>
          </w:tcPr>
          <w:p w14:paraId="52140978" w14:textId="77777777" w:rsidR="006B43C4" w:rsidRPr="00AD61DD" w:rsidRDefault="006B43C4" w:rsidP="00E00849">
            <w:pPr>
              <w:shd w:val="clear" w:color="auto" w:fill="FFFFFF"/>
            </w:pPr>
          </w:p>
        </w:tc>
        <w:tc>
          <w:tcPr>
            <w:tcW w:w="480" w:type="dxa"/>
            <w:tcBorders>
              <w:top w:val="single" w:sz="6" w:space="0" w:color="auto"/>
              <w:left w:val="single" w:sz="6" w:space="0" w:color="auto"/>
              <w:bottom w:val="single" w:sz="6" w:space="0" w:color="auto"/>
              <w:right w:val="single" w:sz="6" w:space="0" w:color="auto"/>
            </w:tcBorders>
            <w:shd w:val="clear" w:color="auto" w:fill="FFFFFF"/>
          </w:tcPr>
          <w:p w14:paraId="65BC205A" w14:textId="77777777" w:rsidR="006B43C4" w:rsidRPr="00AD61DD" w:rsidRDefault="006B43C4" w:rsidP="00E00849">
            <w:pPr>
              <w:shd w:val="clear" w:color="auto" w:fill="FFFFFF"/>
            </w:pPr>
            <w:r w:rsidRPr="00AD61DD">
              <w:rPr>
                <w:rFonts w:eastAsia="Times New Roman"/>
                <w:iCs/>
                <w:color w:val="000000"/>
                <w:sz w:val="28"/>
                <w:szCs w:val="28"/>
              </w:rPr>
              <w:t>е</w:t>
            </w:r>
          </w:p>
        </w:tc>
        <w:tc>
          <w:tcPr>
            <w:tcW w:w="1276" w:type="dxa"/>
            <w:gridSpan w:val="3"/>
            <w:vMerge/>
            <w:tcBorders>
              <w:top w:val="nil"/>
              <w:left w:val="single" w:sz="6" w:space="0" w:color="auto"/>
              <w:bottom w:val="nil"/>
              <w:right w:val="single" w:sz="6" w:space="0" w:color="auto"/>
            </w:tcBorders>
            <w:shd w:val="clear" w:color="auto" w:fill="FFFFFF"/>
          </w:tcPr>
          <w:p w14:paraId="7D31FBC7" w14:textId="77777777" w:rsidR="006B43C4" w:rsidRPr="00AD61DD" w:rsidRDefault="006B43C4" w:rsidP="00E00849">
            <w:pPr>
              <w:shd w:val="clear" w:color="auto" w:fill="FFFFFF"/>
            </w:pPr>
          </w:p>
          <w:p w14:paraId="0194EE65" w14:textId="77777777" w:rsidR="006B43C4" w:rsidRPr="00AD61DD" w:rsidRDefault="006B43C4" w:rsidP="00E00849">
            <w:pPr>
              <w:shd w:val="clear" w:color="auto" w:fill="FFFFFF"/>
            </w:pP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498A37C9" w14:textId="77777777" w:rsidR="006B43C4" w:rsidRPr="00AD61DD" w:rsidRDefault="006B43C4" w:rsidP="00E00849">
            <w:pPr>
              <w:shd w:val="clear" w:color="auto" w:fill="FFFFFF"/>
            </w:pPr>
            <w:r w:rsidRPr="00AD61DD">
              <w:rPr>
                <w:rFonts w:eastAsia="Times New Roman"/>
                <w:b/>
                <w:bCs/>
                <w:iCs/>
                <w:color w:val="000000"/>
                <w:w w:val="82"/>
                <w:sz w:val="34"/>
                <w:szCs w:val="34"/>
              </w:rPr>
              <w:t>д</w:t>
            </w:r>
          </w:p>
        </w:tc>
        <w:tc>
          <w:tcPr>
            <w:tcW w:w="422" w:type="dxa"/>
            <w:tcBorders>
              <w:top w:val="nil"/>
              <w:left w:val="single" w:sz="6" w:space="0" w:color="auto"/>
              <w:bottom w:val="nil"/>
              <w:right w:val="single" w:sz="6" w:space="0" w:color="auto"/>
            </w:tcBorders>
            <w:shd w:val="clear" w:color="auto" w:fill="FFFFFF"/>
          </w:tcPr>
          <w:p w14:paraId="568B0278" w14:textId="77777777" w:rsidR="006B43C4" w:rsidRPr="00AD61DD" w:rsidRDefault="006B43C4" w:rsidP="00E00849">
            <w:pPr>
              <w:shd w:val="clear" w:color="auto" w:fill="FFFFFF"/>
            </w:pP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2DEAA2D7" w14:textId="77777777" w:rsidR="006B43C4" w:rsidRPr="00AD61DD" w:rsidRDefault="006B43C4" w:rsidP="00E00849">
            <w:pPr>
              <w:shd w:val="clear" w:color="auto" w:fill="FFFFFF"/>
              <w:ind w:left="5"/>
            </w:pPr>
            <w:r w:rsidRPr="00AD61DD">
              <w:rPr>
                <w:rFonts w:eastAsia="Times New Roman"/>
                <w:iCs/>
                <w:color w:val="000000"/>
                <w:sz w:val="28"/>
                <w:szCs w:val="28"/>
              </w:rPr>
              <w:t>и</w:t>
            </w:r>
          </w:p>
        </w:tc>
        <w:tc>
          <w:tcPr>
            <w:tcW w:w="432" w:type="dxa"/>
            <w:tcBorders>
              <w:top w:val="nil"/>
              <w:left w:val="single" w:sz="6" w:space="0" w:color="auto"/>
              <w:bottom w:val="nil"/>
              <w:right w:val="nil"/>
            </w:tcBorders>
            <w:shd w:val="clear" w:color="auto" w:fill="FFFFFF"/>
          </w:tcPr>
          <w:p w14:paraId="1D75E581" w14:textId="77777777" w:rsidR="006B43C4" w:rsidRPr="00AD61DD" w:rsidRDefault="006B43C4" w:rsidP="00E00849">
            <w:pPr>
              <w:shd w:val="clear" w:color="auto" w:fill="FFFFFF"/>
            </w:pPr>
          </w:p>
        </w:tc>
        <w:tc>
          <w:tcPr>
            <w:tcW w:w="442" w:type="dxa"/>
            <w:tcBorders>
              <w:top w:val="nil"/>
              <w:left w:val="nil"/>
              <w:bottom w:val="single" w:sz="6" w:space="0" w:color="auto"/>
              <w:right w:val="nil"/>
            </w:tcBorders>
            <w:shd w:val="clear" w:color="auto" w:fill="FFFFFF"/>
          </w:tcPr>
          <w:p w14:paraId="4EF23FB5" w14:textId="77777777" w:rsidR="006B43C4" w:rsidRPr="00AD61DD" w:rsidRDefault="006B43C4" w:rsidP="00E00849">
            <w:pPr>
              <w:shd w:val="clear" w:color="auto" w:fill="FFFFFF"/>
            </w:pPr>
          </w:p>
        </w:tc>
      </w:tr>
      <w:tr w:rsidR="006B43C4" w:rsidRPr="00AD61DD" w14:paraId="20019ADD" w14:textId="77777777" w:rsidTr="00E00849">
        <w:trPr>
          <w:trHeight w:hRule="exact" w:val="336"/>
        </w:trPr>
        <w:tc>
          <w:tcPr>
            <w:tcW w:w="403" w:type="dxa"/>
            <w:tcBorders>
              <w:top w:val="single" w:sz="6" w:space="0" w:color="auto"/>
              <w:left w:val="nil"/>
              <w:bottom w:val="nil"/>
              <w:right w:val="single" w:sz="6" w:space="0" w:color="auto"/>
            </w:tcBorders>
            <w:shd w:val="clear" w:color="auto" w:fill="FFFFFF"/>
          </w:tcPr>
          <w:p w14:paraId="3EA2F5E4" w14:textId="77777777" w:rsidR="006B43C4" w:rsidRPr="00AD61DD" w:rsidRDefault="006B43C4" w:rsidP="00E00849">
            <w:pPr>
              <w:shd w:val="clear" w:color="auto" w:fill="FFFFFF"/>
            </w:pPr>
          </w:p>
        </w:tc>
        <w:tc>
          <w:tcPr>
            <w:tcW w:w="394" w:type="dxa"/>
            <w:tcBorders>
              <w:top w:val="single" w:sz="6" w:space="0" w:color="auto"/>
              <w:left w:val="single" w:sz="6" w:space="0" w:color="auto"/>
              <w:bottom w:val="single" w:sz="6" w:space="0" w:color="auto"/>
              <w:right w:val="single" w:sz="6" w:space="0" w:color="auto"/>
            </w:tcBorders>
            <w:shd w:val="clear" w:color="auto" w:fill="FFFFFF"/>
          </w:tcPr>
          <w:p w14:paraId="0CBFF38A" w14:textId="77777777" w:rsidR="006B43C4" w:rsidRPr="00AD61DD" w:rsidRDefault="006B43C4" w:rsidP="00E00849">
            <w:pPr>
              <w:shd w:val="clear" w:color="auto" w:fill="FFFFFF"/>
            </w:pPr>
            <w:r w:rsidRPr="00AD61DD">
              <w:rPr>
                <w:rFonts w:eastAsia="Times New Roman"/>
                <w:iCs/>
                <w:color w:val="000000"/>
                <w:sz w:val="28"/>
                <w:szCs w:val="28"/>
              </w:rPr>
              <w:t>Р</w:t>
            </w:r>
          </w:p>
        </w:tc>
        <w:tc>
          <w:tcPr>
            <w:tcW w:w="384" w:type="dxa"/>
            <w:tcBorders>
              <w:top w:val="single" w:sz="6" w:space="0" w:color="auto"/>
              <w:left w:val="single" w:sz="6" w:space="0" w:color="auto"/>
              <w:bottom w:val="nil"/>
              <w:right w:val="single" w:sz="6" w:space="0" w:color="auto"/>
            </w:tcBorders>
            <w:shd w:val="clear" w:color="auto" w:fill="FFFFFF"/>
          </w:tcPr>
          <w:p w14:paraId="3AEEA217" w14:textId="77777777" w:rsidR="006B43C4" w:rsidRPr="00AD61DD" w:rsidRDefault="006B43C4" w:rsidP="00E00849">
            <w:pPr>
              <w:shd w:val="clear" w:color="auto" w:fill="FFFFFF"/>
            </w:pPr>
          </w:p>
        </w:tc>
        <w:tc>
          <w:tcPr>
            <w:tcW w:w="432" w:type="dxa"/>
            <w:tcBorders>
              <w:top w:val="single" w:sz="6" w:space="0" w:color="auto"/>
              <w:left w:val="single" w:sz="6" w:space="0" w:color="auto"/>
              <w:bottom w:val="single" w:sz="6" w:space="0" w:color="auto"/>
              <w:right w:val="single" w:sz="6" w:space="0" w:color="auto"/>
            </w:tcBorders>
            <w:shd w:val="clear" w:color="auto" w:fill="FFFFFF"/>
          </w:tcPr>
          <w:p w14:paraId="6FCD2598" w14:textId="77777777" w:rsidR="006B43C4" w:rsidRPr="00AD61DD" w:rsidRDefault="006B43C4" w:rsidP="00E00849">
            <w:pPr>
              <w:shd w:val="clear" w:color="auto" w:fill="FFFFFF"/>
              <w:ind w:left="5"/>
            </w:pPr>
            <w:r w:rsidRPr="00AD61DD">
              <w:rPr>
                <w:rFonts w:eastAsia="Times New Roman"/>
                <w:iCs/>
                <w:color w:val="000000"/>
                <w:sz w:val="28"/>
                <w:szCs w:val="28"/>
              </w:rPr>
              <w:t>о</w:t>
            </w:r>
          </w:p>
        </w:tc>
        <w:tc>
          <w:tcPr>
            <w:tcW w:w="422" w:type="dxa"/>
            <w:tcBorders>
              <w:top w:val="single" w:sz="6" w:space="0" w:color="auto"/>
              <w:left w:val="single" w:sz="6" w:space="0" w:color="auto"/>
              <w:bottom w:val="nil"/>
              <w:right w:val="nil"/>
            </w:tcBorders>
            <w:shd w:val="clear" w:color="auto" w:fill="FFFFFF"/>
          </w:tcPr>
          <w:p w14:paraId="2C281EDF" w14:textId="77777777" w:rsidR="006B43C4" w:rsidRPr="00AD61DD" w:rsidRDefault="006B43C4" w:rsidP="00E00849">
            <w:pPr>
              <w:shd w:val="clear" w:color="auto" w:fill="FFFFFF"/>
            </w:pPr>
          </w:p>
        </w:tc>
        <w:tc>
          <w:tcPr>
            <w:tcW w:w="422" w:type="dxa"/>
            <w:tcBorders>
              <w:top w:val="single" w:sz="6" w:space="0" w:color="auto"/>
              <w:left w:val="nil"/>
              <w:bottom w:val="nil"/>
              <w:right w:val="single" w:sz="6" w:space="0" w:color="auto"/>
            </w:tcBorders>
            <w:shd w:val="clear" w:color="auto" w:fill="FFFFFF"/>
          </w:tcPr>
          <w:p w14:paraId="1A352529" w14:textId="77777777" w:rsidR="006B43C4" w:rsidRPr="00AD61DD" w:rsidRDefault="006B43C4" w:rsidP="00E00849">
            <w:pPr>
              <w:shd w:val="clear" w:color="auto" w:fill="FFFFFF"/>
            </w:pPr>
          </w:p>
        </w:tc>
        <w:tc>
          <w:tcPr>
            <w:tcW w:w="432" w:type="dxa"/>
            <w:tcBorders>
              <w:top w:val="single" w:sz="6" w:space="0" w:color="auto"/>
              <w:left w:val="single" w:sz="6" w:space="0" w:color="auto"/>
              <w:bottom w:val="single" w:sz="6" w:space="0" w:color="auto"/>
              <w:right w:val="single" w:sz="6" w:space="0" w:color="auto"/>
            </w:tcBorders>
            <w:shd w:val="clear" w:color="auto" w:fill="FFFFFF"/>
          </w:tcPr>
          <w:p w14:paraId="03DF48B3" w14:textId="77777777" w:rsidR="006B43C4" w:rsidRPr="00AD61DD" w:rsidRDefault="006B43C4" w:rsidP="00E00849">
            <w:pPr>
              <w:shd w:val="clear" w:color="auto" w:fill="FFFFFF"/>
            </w:pPr>
            <w:r w:rsidRPr="00AD61DD">
              <w:rPr>
                <w:rFonts w:eastAsia="Times New Roman"/>
                <w:iCs/>
                <w:color w:val="000000"/>
                <w:sz w:val="28"/>
                <w:szCs w:val="28"/>
              </w:rPr>
              <w:t>н</w:t>
            </w:r>
          </w:p>
        </w:tc>
        <w:tc>
          <w:tcPr>
            <w:tcW w:w="422" w:type="dxa"/>
            <w:tcBorders>
              <w:top w:val="single" w:sz="6" w:space="0" w:color="auto"/>
              <w:left w:val="single" w:sz="6" w:space="0" w:color="auto"/>
              <w:bottom w:val="nil"/>
              <w:right w:val="single" w:sz="6" w:space="0" w:color="auto"/>
            </w:tcBorders>
            <w:shd w:val="clear" w:color="auto" w:fill="FFFFFF"/>
          </w:tcPr>
          <w:p w14:paraId="27F4B459" w14:textId="77777777" w:rsidR="006B43C4" w:rsidRPr="00AD61DD" w:rsidRDefault="006B43C4" w:rsidP="00E00849">
            <w:pPr>
              <w:shd w:val="clear" w:color="auto" w:fill="FFFFFF"/>
            </w:pP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71B79272" w14:textId="77777777" w:rsidR="006B43C4" w:rsidRPr="00AD61DD" w:rsidRDefault="006B43C4" w:rsidP="00E00849">
            <w:pPr>
              <w:shd w:val="clear" w:color="auto" w:fill="FFFFFF"/>
              <w:ind w:left="5"/>
            </w:pPr>
            <w:r w:rsidRPr="00AD61DD">
              <w:rPr>
                <w:rFonts w:eastAsia="Times New Roman"/>
                <w:iCs/>
                <w:color w:val="000000"/>
                <w:sz w:val="28"/>
                <w:szCs w:val="28"/>
              </w:rPr>
              <w:t>и</w:t>
            </w:r>
          </w:p>
        </w:tc>
        <w:tc>
          <w:tcPr>
            <w:tcW w:w="864" w:type="dxa"/>
            <w:gridSpan w:val="2"/>
            <w:tcBorders>
              <w:top w:val="single" w:sz="6" w:space="0" w:color="auto"/>
              <w:left w:val="single" w:sz="6" w:space="0" w:color="auto"/>
              <w:bottom w:val="nil"/>
              <w:right w:val="single" w:sz="6" w:space="0" w:color="auto"/>
            </w:tcBorders>
            <w:shd w:val="clear" w:color="auto" w:fill="FFFFFF"/>
          </w:tcPr>
          <w:p w14:paraId="2A7A10A2" w14:textId="77777777" w:rsidR="006B43C4" w:rsidRPr="00AD61DD" w:rsidRDefault="006B43C4" w:rsidP="00E00849">
            <w:pPr>
              <w:shd w:val="clear" w:color="auto" w:fill="FFFFFF"/>
            </w:pPr>
          </w:p>
        </w:tc>
        <w:tc>
          <w:tcPr>
            <w:tcW w:w="480" w:type="dxa"/>
            <w:tcBorders>
              <w:top w:val="single" w:sz="6" w:space="0" w:color="auto"/>
              <w:left w:val="single" w:sz="6" w:space="0" w:color="auto"/>
              <w:bottom w:val="single" w:sz="6" w:space="0" w:color="auto"/>
              <w:right w:val="single" w:sz="6" w:space="0" w:color="auto"/>
            </w:tcBorders>
            <w:shd w:val="clear" w:color="auto" w:fill="FFFFFF"/>
          </w:tcPr>
          <w:p w14:paraId="27DCDC03" w14:textId="77777777" w:rsidR="006B43C4" w:rsidRPr="00AD61DD" w:rsidRDefault="006B43C4" w:rsidP="00E00849">
            <w:pPr>
              <w:shd w:val="clear" w:color="auto" w:fill="FFFFFF"/>
            </w:pPr>
            <w:r w:rsidRPr="00AD61DD">
              <w:rPr>
                <w:rFonts w:eastAsia="Times New Roman"/>
                <w:iCs/>
                <w:color w:val="000000"/>
                <w:sz w:val="28"/>
                <w:szCs w:val="28"/>
              </w:rPr>
              <w:t>ж</w:t>
            </w:r>
          </w:p>
        </w:tc>
        <w:tc>
          <w:tcPr>
            <w:tcW w:w="1276" w:type="dxa"/>
            <w:gridSpan w:val="3"/>
            <w:vMerge/>
            <w:tcBorders>
              <w:top w:val="nil"/>
              <w:left w:val="single" w:sz="6" w:space="0" w:color="auto"/>
              <w:bottom w:val="single" w:sz="6" w:space="0" w:color="auto"/>
              <w:right w:val="single" w:sz="6" w:space="0" w:color="auto"/>
            </w:tcBorders>
            <w:shd w:val="clear" w:color="auto" w:fill="FFFFFF"/>
          </w:tcPr>
          <w:p w14:paraId="5EF12BAA" w14:textId="77777777" w:rsidR="006B43C4" w:rsidRPr="00AD61DD" w:rsidRDefault="006B43C4" w:rsidP="00E00849">
            <w:pPr>
              <w:shd w:val="clear" w:color="auto" w:fill="FFFFFF"/>
            </w:pPr>
          </w:p>
          <w:p w14:paraId="65250B06" w14:textId="77777777" w:rsidR="006B43C4" w:rsidRPr="00AD61DD" w:rsidRDefault="006B43C4" w:rsidP="00E00849">
            <w:pPr>
              <w:shd w:val="clear" w:color="auto" w:fill="FFFFFF"/>
            </w:pP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5924BF18" w14:textId="77777777" w:rsidR="006B43C4" w:rsidRPr="00AD61DD" w:rsidRDefault="006B43C4" w:rsidP="00E00849">
            <w:pPr>
              <w:shd w:val="clear" w:color="auto" w:fill="FFFFFF"/>
            </w:pPr>
            <w:r w:rsidRPr="00AD61DD">
              <w:rPr>
                <w:rFonts w:eastAsia="Times New Roman"/>
                <w:iCs/>
                <w:color w:val="000000"/>
                <w:sz w:val="28"/>
                <w:szCs w:val="28"/>
              </w:rPr>
              <w:t>в</w:t>
            </w:r>
          </w:p>
        </w:tc>
        <w:tc>
          <w:tcPr>
            <w:tcW w:w="422" w:type="dxa"/>
            <w:tcBorders>
              <w:top w:val="nil"/>
              <w:left w:val="single" w:sz="6" w:space="0" w:color="auto"/>
              <w:bottom w:val="single" w:sz="6" w:space="0" w:color="auto"/>
              <w:right w:val="single" w:sz="6" w:space="0" w:color="auto"/>
            </w:tcBorders>
            <w:shd w:val="clear" w:color="auto" w:fill="FFFFFF"/>
          </w:tcPr>
          <w:p w14:paraId="71C3D45B" w14:textId="77777777" w:rsidR="006B43C4" w:rsidRPr="00AD61DD" w:rsidRDefault="006B43C4" w:rsidP="00E00849">
            <w:pPr>
              <w:shd w:val="clear" w:color="auto" w:fill="FFFFFF"/>
            </w:pP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00B6A2B2" w14:textId="77777777" w:rsidR="006B43C4" w:rsidRPr="00AD61DD" w:rsidRDefault="006B43C4" w:rsidP="00E00849">
            <w:pPr>
              <w:shd w:val="clear" w:color="auto" w:fill="FFFFFF"/>
            </w:pPr>
            <w:r w:rsidRPr="00AD61DD">
              <w:rPr>
                <w:rFonts w:eastAsia="Times New Roman"/>
                <w:iCs/>
                <w:color w:val="000000"/>
                <w:sz w:val="28"/>
                <w:szCs w:val="28"/>
              </w:rPr>
              <w:t>н</w:t>
            </w:r>
          </w:p>
        </w:tc>
        <w:tc>
          <w:tcPr>
            <w:tcW w:w="432" w:type="dxa"/>
            <w:tcBorders>
              <w:top w:val="nil"/>
              <w:left w:val="single" w:sz="6" w:space="0" w:color="auto"/>
              <w:bottom w:val="single" w:sz="6" w:space="0" w:color="auto"/>
              <w:right w:val="single" w:sz="6" w:space="0" w:color="auto"/>
            </w:tcBorders>
            <w:shd w:val="clear" w:color="auto" w:fill="FFFFFF"/>
          </w:tcPr>
          <w:p w14:paraId="798C2F0C" w14:textId="77777777" w:rsidR="006B43C4" w:rsidRPr="00AD61DD" w:rsidRDefault="006B43C4" w:rsidP="00E00849">
            <w:pPr>
              <w:shd w:val="clear" w:color="auto" w:fill="FFFFFF"/>
            </w:pPr>
          </w:p>
        </w:tc>
        <w:tc>
          <w:tcPr>
            <w:tcW w:w="442" w:type="dxa"/>
            <w:tcBorders>
              <w:top w:val="single" w:sz="6" w:space="0" w:color="auto"/>
              <w:left w:val="single" w:sz="6" w:space="0" w:color="auto"/>
              <w:bottom w:val="single" w:sz="6" w:space="0" w:color="auto"/>
              <w:right w:val="single" w:sz="6" w:space="0" w:color="auto"/>
            </w:tcBorders>
            <w:shd w:val="clear" w:color="auto" w:fill="FFFFFF"/>
          </w:tcPr>
          <w:p w14:paraId="11F5DBE5" w14:textId="77777777" w:rsidR="006B43C4" w:rsidRPr="00AD61DD" w:rsidRDefault="006B43C4" w:rsidP="00E00849">
            <w:pPr>
              <w:shd w:val="clear" w:color="auto" w:fill="FFFFFF"/>
              <w:spacing w:line="259" w:lineRule="exact"/>
            </w:pPr>
            <w:r w:rsidRPr="00AD61DD">
              <w:rPr>
                <w:rFonts w:eastAsia="Times New Roman"/>
                <w:b/>
                <w:bCs/>
                <w:iCs/>
                <w:color w:val="000000"/>
                <w:w w:val="60"/>
                <w:position w:val="-5"/>
                <w:sz w:val="40"/>
                <w:szCs w:val="40"/>
              </w:rPr>
              <w:t>Ф</w:t>
            </w:r>
          </w:p>
        </w:tc>
      </w:tr>
      <w:tr w:rsidR="006B43C4" w:rsidRPr="00AD61DD" w14:paraId="7032ED0A" w14:textId="77777777" w:rsidTr="00E00849">
        <w:trPr>
          <w:trHeight w:hRule="exact" w:val="326"/>
        </w:trPr>
        <w:tc>
          <w:tcPr>
            <w:tcW w:w="403" w:type="dxa"/>
            <w:tcBorders>
              <w:top w:val="nil"/>
              <w:left w:val="nil"/>
              <w:bottom w:val="single" w:sz="6" w:space="0" w:color="auto"/>
              <w:right w:val="single" w:sz="6" w:space="0" w:color="auto"/>
            </w:tcBorders>
            <w:shd w:val="clear" w:color="auto" w:fill="FFFFFF"/>
          </w:tcPr>
          <w:p w14:paraId="789ECC60" w14:textId="77777777" w:rsidR="006B43C4" w:rsidRPr="00AD61DD" w:rsidRDefault="006B43C4" w:rsidP="00E00849">
            <w:pPr>
              <w:shd w:val="clear" w:color="auto" w:fill="FFFFFF"/>
            </w:pPr>
          </w:p>
        </w:tc>
        <w:tc>
          <w:tcPr>
            <w:tcW w:w="394" w:type="dxa"/>
            <w:tcBorders>
              <w:top w:val="single" w:sz="6" w:space="0" w:color="auto"/>
              <w:left w:val="single" w:sz="6" w:space="0" w:color="auto"/>
              <w:bottom w:val="single" w:sz="6" w:space="0" w:color="auto"/>
              <w:right w:val="single" w:sz="6" w:space="0" w:color="auto"/>
            </w:tcBorders>
            <w:shd w:val="clear" w:color="auto" w:fill="FFFFFF"/>
          </w:tcPr>
          <w:p w14:paraId="7F1372A3" w14:textId="77777777" w:rsidR="006B43C4" w:rsidRPr="00AD61DD" w:rsidRDefault="006B43C4" w:rsidP="00E00849">
            <w:pPr>
              <w:shd w:val="clear" w:color="auto" w:fill="FFFFFF"/>
              <w:ind w:left="5"/>
            </w:pPr>
            <w:r w:rsidRPr="00AD61DD">
              <w:rPr>
                <w:rFonts w:eastAsia="Times New Roman"/>
                <w:b/>
                <w:bCs/>
                <w:iCs/>
                <w:color w:val="000000"/>
                <w:sz w:val="22"/>
                <w:szCs w:val="22"/>
              </w:rPr>
              <w:t>Ц</w:t>
            </w:r>
          </w:p>
        </w:tc>
        <w:tc>
          <w:tcPr>
            <w:tcW w:w="384" w:type="dxa"/>
            <w:tcBorders>
              <w:top w:val="nil"/>
              <w:left w:val="single" w:sz="6" w:space="0" w:color="auto"/>
              <w:bottom w:val="nil"/>
              <w:right w:val="single" w:sz="6" w:space="0" w:color="auto"/>
            </w:tcBorders>
            <w:shd w:val="clear" w:color="auto" w:fill="FFFFFF"/>
          </w:tcPr>
          <w:p w14:paraId="2821C97B" w14:textId="77777777" w:rsidR="006B43C4" w:rsidRPr="00AD61DD" w:rsidRDefault="006B43C4" w:rsidP="00E00849">
            <w:pPr>
              <w:shd w:val="clear" w:color="auto" w:fill="FFFFFF"/>
            </w:pPr>
          </w:p>
        </w:tc>
        <w:tc>
          <w:tcPr>
            <w:tcW w:w="432" w:type="dxa"/>
            <w:tcBorders>
              <w:top w:val="single" w:sz="6" w:space="0" w:color="auto"/>
              <w:left w:val="single" w:sz="6" w:space="0" w:color="auto"/>
              <w:bottom w:val="single" w:sz="6" w:space="0" w:color="auto"/>
              <w:right w:val="single" w:sz="6" w:space="0" w:color="auto"/>
            </w:tcBorders>
            <w:shd w:val="clear" w:color="auto" w:fill="FFFFFF"/>
          </w:tcPr>
          <w:p w14:paraId="333B4DAC" w14:textId="77777777" w:rsidR="006B43C4" w:rsidRPr="00AD61DD" w:rsidRDefault="006B43C4" w:rsidP="00E00849">
            <w:pPr>
              <w:shd w:val="clear" w:color="auto" w:fill="FFFFFF"/>
              <w:ind w:left="5"/>
            </w:pPr>
            <w:r w:rsidRPr="00AD61DD">
              <w:rPr>
                <w:rFonts w:eastAsia="Times New Roman"/>
                <w:iCs/>
                <w:color w:val="000000"/>
                <w:sz w:val="28"/>
                <w:szCs w:val="28"/>
              </w:rPr>
              <w:t>с</w:t>
            </w:r>
          </w:p>
        </w:tc>
        <w:tc>
          <w:tcPr>
            <w:tcW w:w="422" w:type="dxa"/>
            <w:tcBorders>
              <w:top w:val="nil"/>
              <w:left w:val="single" w:sz="6" w:space="0" w:color="auto"/>
              <w:bottom w:val="nil"/>
              <w:right w:val="nil"/>
            </w:tcBorders>
            <w:shd w:val="clear" w:color="auto" w:fill="FFFFFF"/>
          </w:tcPr>
          <w:p w14:paraId="051F9F19" w14:textId="77777777" w:rsidR="006B43C4" w:rsidRPr="00AD61DD" w:rsidRDefault="006B43C4" w:rsidP="00E00849">
            <w:pPr>
              <w:shd w:val="clear" w:color="auto" w:fill="FFFFFF"/>
            </w:pPr>
          </w:p>
        </w:tc>
        <w:tc>
          <w:tcPr>
            <w:tcW w:w="422" w:type="dxa"/>
            <w:tcBorders>
              <w:top w:val="nil"/>
              <w:left w:val="nil"/>
              <w:bottom w:val="nil"/>
              <w:right w:val="single" w:sz="6" w:space="0" w:color="auto"/>
            </w:tcBorders>
            <w:shd w:val="clear" w:color="auto" w:fill="FFFFFF"/>
          </w:tcPr>
          <w:p w14:paraId="29272CDE" w14:textId="77777777" w:rsidR="006B43C4" w:rsidRPr="00AD61DD" w:rsidRDefault="006B43C4" w:rsidP="00E00849">
            <w:pPr>
              <w:shd w:val="clear" w:color="auto" w:fill="FFFFFF"/>
            </w:pPr>
          </w:p>
        </w:tc>
        <w:tc>
          <w:tcPr>
            <w:tcW w:w="432" w:type="dxa"/>
            <w:tcBorders>
              <w:top w:val="single" w:sz="6" w:space="0" w:color="auto"/>
              <w:left w:val="single" w:sz="6" w:space="0" w:color="auto"/>
              <w:bottom w:val="single" w:sz="6" w:space="0" w:color="auto"/>
              <w:right w:val="single" w:sz="6" w:space="0" w:color="auto"/>
            </w:tcBorders>
            <w:shd w:val="clear" w:color="auto" w:fill="FFFFFF"/>
          </w:tcPr>
          <w:p w14:paraId="5EF10F9F" w14:textId="77777777" w:rsidR="006B43C4" w:rsidRPr="00AD61DD" w:rsidRDefault="006B43C4" w:rsidP="00E00849">
            <w:pPr>
              <w:shd w:val="clear" w:color="auto" w:fill="FFFFFF"/>
              <w:ind w:left="5"/>
            </w:pPr>
            <w:r w:rsidRPr="00AD61DD">
              <w:rPr>
                <w:rFonts w:eastAsia="Times New Roman"/>
                <w:iCs/>
                <w:color w:val="000000"/>
                <w:sz w:val="28"/>
                <w:szCs w:val="28"/>
              </w:rPr>
              <w:t>о</w:t>
            </w:r>
          </w:p>
        </w:tc>
        <w:tc>
          <w:tcPr>
            <w:tcW w:w="422" w:type="dxa"/>
            <w:tcBorders>
              <w:top w:val="nil"/>
              <w:left w:val="single" w:sz="6" w:space="0" w:color="auto"/>
              <w:bottom w:val="nil"/>
              <w:right w:val="single" w:sz="6" w:space="0" w:color="auto"/>
            </w:tcBorders>
            <w:shd w:val="clear" w:color="auto" w:fill="FFFFFF"/>
          </w:tcPr>
          <w:p w14:paraId="60F131D5" w14:textId="77777777" w:rsidR="006B43C4" w:rsidRPr="00AD61DD" w:rsidRDefault="006B43C4" w:rsidP="00E00849">
            <w:pPr>
              <w:shd w:val="clear" w:color="auto" w:fill="FFFFFF"/>
            </w:pP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2011A7E0" w14:textId="77777777" w:rsidR="006B43C4" w:rsidRPr="00AD61DD" w:rsidRDefault="006B43C4" w:rsidP="00E00849">
            <w:pPr>
              <w:shd w:val="clear" w:color="auto" w:fill="FFFFFF"/>
            </w:pPr>
            <w:r w:rsidRPr="00AD61DD">
              <w:rPr>
                <w:rFonts w:eastAsia="Times New Roman"/>
                <w:b/>
                <w:bCs/>
                <w:iCs/>
                <w:color w:val="000000"/>
                <w:w w:val="82"/>
                <w:sz w:val="34"/>
                <w:szCs w:val="34"/>
              </w:rPr>
              <w:t>д</w:t>
            </w:r>
          </w:p>
        </w:tc>
        <w:tc>
          <w:tcPr>
            <w:tcW w:w="864" w:type="dxa"/>
            <w:gridSpan w:val="2"/>
            <w:tcBorders>
              <w:top w:val="nil"/>
              <w:left w:val="single" w:sz="6" w:space="0" w:color="auto"/>
              <w:bottom w:val="nil"/>
              <w:right w:val="single" w:sz="6" w:space="0" w:color="auto"/>
            </w:tcBorders>
            <w:shd w:val="clear" w:color="auto" w:fill="FFFFFF"/>
          </w:tcPr>
          <w:p w14:paraId="6061FAA4" w14:textId="77777777" w:rsidR="006B43C4" w:rsidRPr="00AD61DD" w:rsidRDefault="006B43C4" w:rsidP="00E00849">
            <w:pPr>
              <w:shd w:val="clear" w:color="auto" w:fill="FFFFFF"/>
            </w:pPr>
          </w:p>
        </w:tc>
        <w:tc>
          <w:tcPr>
            <w:tcW w:w="480" w:type="dxa"/>
            <w:tcBorders>
              <w:top w:val="single" w:sz="6" w:space="0" w:color="auto"/>
              <w:left w:val="single" w:sz="6" w:space="0" w:color="auto"/>
              <w:bottom w:val="single" w:sz="6" w:space="0" w:color="auto"/>
              <w:right w:val="single" w:sz="6" w:space="0" w:color="auto"/>
            </w:tcBorders>
            <w:shd w:val="clear" w:color="auto" w:fill="FFFFFF"/>
          </w:tcPr>
          <w:p w14:paraId="29D93D3F" w14:textId="77777777" w:rsidR="006B43C4" w:rsidRPr="00AD61DD" w:rsidRDefault="006B43C4" w:rsidP="00E00849">
            <w:pPr>
              <w:shd w:val="clear" w:color="auto" w:fill="FFFFFF"/>
            </w:pPr>
            <w:r w:rsidRPr="00AD61DD">
              <w:rPr>
                <w:rFonts w:eastAsia="Times New Roman"/>
                <w:iCs/>
                <w:color w:val="000000"/>
                <w:sz w:val="28"/>
                <w:szCs w:val="28"/>
              </w:rPr>
              <w:t>а</w:t>
            </w: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0E0F614C" w14:textId="77777777" w:rsidR="006B43C4" w:rsidRPr="00AD61DD" w:rsidRDefault="006B43C4" w:rsidP="00E00849">
            <w:pPr>
              <w:shd w:val="clear" w:color="auto" w:fill="FFFFFF"/>
            </w:pPr>
            <w:r w:rsidRPr="00AD61DD">
              <w:rPr>
                <w:rFonts w:eastAsia="Times New Roman"/>
                <w:iCs/>
                <w:color w:val="000000"/>
                <w:sz w:val="28"/>
                <w:szCs w:val="28"/>
              </w:rPr>
              <w:t>м</w:t>
            </w: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7F14580E" w14:textId="77777777" w:rsidR="006B43C4" w:rsidRPr="00AD61DD" w:rsidRDefault="006B43C4" w:rsidP="00E00849">
            <w:pPr>
              <w:shd w:val="clear" w:color="auto" w:fill="FFFFFF"/>
            </w:pPr>
            <w:r w:rsidRPr="00AD61DD">
              <w:rPr>
                <w:rFonts w:eastAsia="Times New Roman"/>
                <w:iCs/>
                <w:color w:val="000000"/>
                <w:sz w:val="28"/>
                <w:szCs w:val="28"/>
              </w:rPr>
              <w:t>п</w:t>
            </w:r>
          </w:p>
        </w:tc>
        <w:tc>
          <w:tcPr>
            <w:tcW w:w="432" w:type="dxa"/>
            <w:tcBorders>
              <w:top w:val="single" w:sz="6" w:space="0" w:color="auto"/>
              <w:left w:val="single" w:sz="6" w:space="0" w:color="auto"/>
              <w:bottom w:val="single" w:sz="6" w:space="0" w:color="auto"/>
              <w:right w:val="single" w:sz="6" w:space="0" w:color="auto"/>
            </w:tcBorders>
            <w:shd w:val="clear" w:color="auto" w:fill="FFFFFF"/>
          </w:tcPr>
          <w:p w14:paraId="4A82FACF" w14:textId="77777777" w:rsidR="006B43C4" w:rsidRPr="00AD61DD" w:rsidRDefault="006B43C4" w:rsidP="00E00849">
            <w:pPr>
              <w:shd w:val="clear" w:color="auto" w:fill="FFFFFF"/>
            </w:pPr>
            <w:r w:rsidRPr="00AD61DD">
              <w:rPr>
                <w:rFonts w:eastAsia="Times New Roman"/>
                <w:iCs/>
                <w:color w:val="000000"/>
                <w:sz w:val="28"/>
                <w:szCs w:val="28"/>
              </w:rPr>
              <w:t>л</w:t>
            </w: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1DDCBC6E" w14:textId="77777777" w:rsidR="006B43C4" w:rsidRPr="00AD61DD" w:rsidRDefault="006B43C4" w:rsidP="00E00849">
            <w:pPr>
              <w:shd w:val="clear" w:color="auto" w:fill="FFFFFF"/>
            </w:pPr>
            <w:r w:rsidRPr="00AD61DD">
              <w:rPr>
                <w:rFonts w:eastAsia="Times New Roman"/>
                <w:iCs/>
                <w:color w:val="000000"/>
                <w:sz w:val="28"/>
                <w:szCs w:val="28"/>
              </w:rPr>
              <w:t>и</w:t>
            </w: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38358AA6" w14:textId="77777777" w:rsidR="006B43C4" w:rsidRPr="00AD61DD" w:rsidRDefault="006B43C4" w:rsidP="00E00849">
            <w:pPr>
              <w:shd w:val="clear" w:color="auto" w:fill="FFFFFF"/>
            </w:pPr>
            <w:r w:rsidRPr="00AD61DD">
              <w:rPr>
                <w:rFonts w:eastAsia="Times New Roman"/>
                <w:iCs/>
                <w:color w:val="000000"/>
                <w:sz w:val="28"/>
                <w:szCs w:val="28"/>
              </w:rPr>
              <w:t>т</w:t>
            </w: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7914CF1A" w14:textId="77777777" w:rsidR="006B43C4" w:rsidRPr="00AD61DD" w:rsidRDefault="006B43C4" w:rsidP="00E00849">
            <w:pPr>
              <w:shd w:val="clear" w:color="auto" w:fill="FFFFFF"/>
            </w:pPr>
            <w:r w:rsidRPr="00AD61DD">
              <w:rPr>
                <w:rFonts w:eastAsia="Times New Roman"/>
                <w:iCs/>
                <w:color w:val="000000"/>
                <w:sz w:val="28"/>
                <w:szCs w:val="28"/>
              </w:rPr>
              <w:t>У</w:t>
            </w:r>
          </w:p>
        </w:tc>
        <w:tc>
          <w:tcPr>
            <w:tcW w:w="432" w:type="dxa"/>
            <w:tcBorders>
              <w:top w:val="single" w:sz="6" w:space="0" w:color="auto"/>
              <w:left w:val="single" w:sz="6" w:space="0" w:color="auto"/>
              <w:bottom w:val="single" w:sz="6" w:space="0" w:color="auto"/>
              <w:right w:val="single" w:sz="6" w:space="0" w:color="auto"/>
            </w:tcBorders>
            <w:shd w:val="clear" w:color="auto" w:fill="FFFFFF"/>
          </w:tcPr>
          <w:p w14:paraId="2E5A1F9E" w14:textId="77777777" w:rsidR="006B43C4" w:rsidRPr="00AD61DD" w:rsidRDefault="006B43C4" w:rsidP="00E00849">
            <w:pPr>
              <w:shd w:val="clear" w:color="auto" w:fill="FFFFFF"/>
            </w:pPr>
            <w:r w:rsidRPr="00AD61DD">
              <w:rPr>
                <w:rFonts w:eastAsia="Times New Roman"/>
                <w:b/>
                <w:bCs/>
                <w:iCs/>
                <w:color w:val="000000"/>
                <w:w w:val="82"/>
                <w:sz w:val="34"/>
                <w:szCs w:val="34"/>
              </w:rPr>
              <w:t>д</w:t>
            </w:r>
          </w:p>
        </w:tc>
        <w:tc>
          <w:tcPr>
            <w:tcW w:w="442" w:type="dxa"/>
            <w:tcBorders>
              <w:top w:val="single" w:sz="6" w:space="0" w:color="auto"/>
              <w:left w:val="single" w:sz="6" w:space="0" w:color="auto"/>
              <w:bottom w:val="single" w:sz="6" w:space="0" w:color="auto"/>
              <w:right w:val="single" w:sz="6" w:space="0" w:color="auto"/>
            </w:tcBorders>
            <w:shd w:val="clear" w:color="auto" w:fill="FFFFFF"/>
          </w:tcPr>
          <w:p w14:paraId="527BBDF3" w14:textId="77777777" w:rsidR="006B43C4" w:rsidRPr="00AD61DD" w:rsidRDefault="006B43C4" w:rsidP="00E00849">
            <w:pPr>
              <w:shd w:val="clear" w:color="auto" w:fill="FFFFFF"/>
            </w:pPr>
            <w:r w:rsidRPr="00AD61DD">
              <w:rPr>
                <w:rFonts w:eastAsia="Times New Roman"/>
                <w:iCs/>
                <w:color w:val="000000"/>
                <w:sz w:val="28"/>
                <w:szCs w:val="28"/>
              </w:rPr>
              <w:t>а</w:t>
            </w:r>
          </w:p>
        </w:tc>
      </w:tr>
      <w:tr w:rsidR="006B43C4" w:rsidRPr="00AD61DD" w14:paraId="3C8F8958" w14:textId="77777777" w:rsidTr="00E00849">
        <w:trPr>
          <w:trHeight w:hRule="exact" w:val="336"/>
        </w:trPr>
        <w:tc>
          <w:tcPr>
            <w:tcW w:w="797" w:type="dxa"/>
            <w:gridSpan w:val="2"/>
            <w:tcBorders>
              <w:top w:val="single" w:sz="6" w:space="0" w:color="auto"/>
              <w:left w:val="nil"/>
              <w:bottom w:val="nil"/>
              <w:right w:val="nil"/>
            </w:tcBorders>
            <w:shd w:val="clear" w:color="auto" w:fill="FFFFFF"/>
          </w:tcPr>
          <w:p w14:paraId="6CBC89B2" w14:textId="77777777" w:rsidR="006B43C4" w:rsidRPr="00AD61DD" w:rsidRDefault="006B43C4" w:rsidP="00E00849">
            <w:pPr>
              <w:shd w:val="clear" w:color="auto" w:fill="FFFFFF"/>
            </w:pPr>
          </w:p>
        </w:tc>
        <w:tc>
          <w:tcPr>
            <w:tcW w:w="384" w:type="dxa"/>
            <w:tcBorders>
              <w:top w:val="nil"/>
              <w:left w:val="nil"/>
              <w:bottom w:val="nil"/>
              <w:right w:val="single" w:sz="6" w:space="0" w:color="auto"/>
            </w:tcBorders>
            <w:shd w:val="clear" w:color="auto" w:fill="FFFFFF"/>
          </w:tcPr>
          <w:p w14:paraId="17FB759E" w14:textId="77777777" w:rsidR="006B43C4" w:rsidRPr="00AD61DD" w:rsidRDefault="006B43C4" w:rsidP="00E00849">
            <w:pPr>
              <w:shd w:val="clear" w:color="auto" w:fill="FFFFFF"/>
            </w:pPr>
          </w:p>
        </w:tc>
        <w:tc>
          <w:tcPr>
            <w:tcW w:w="432" w:type="dxa"/>
            <w:tcBorders>
              <w:top w:val="single" w:sz="6" w:space="0" w:color="auto"/>
              <w:left w:val="single" w:sz="6" w:space="0" w:color="auto"/>
              <w:bottom w:val="single" w:sz="6" w:space="0" w:color="auto"/>
              <w:right w:val="single" w:sz="6" w:space="0" w:color="auto"/>
            </w:tcBorders>
            <w:shd w:val="clear" w:color="auto" w:fill="FFFFFF"/>
          </w:tcPr>
          <w:p w14:paraId="24DBDCEE" w14:textId="77777777" w:rsidR="006B43C4" w:rsidRPr="00AD61DD" w:rsidRDefault="006B43C4" w:rsidP="00E00849">
            <w:pPr>
              <w:shd w:val="clear" w:color="auto" w:fill="FFFFFF"/>
            </w:pPr>
            <w:r w:rsidRPr="00AD61DD">
              <w:rPr>
                <w:rFonts w:eastAsia="Times New Roman"/>
                <w:iCs/>
                <w:color w:val="000000"/>
                <w:sz w:val="28"/>
                <w:szCs w:val="28"/>
              </w:rPr>
              <w:t>т</w:t>
            </w:r>
          </w:p>
        </w:tc>
        <w:tc>
          <w:tcPr>
            <w:tcW w:w="422" w:type="dxa"/>
            <w:tcBorders>
              <w:top w:val="nil"/>
              <w:left w:val="single" w:sz="6" w:space="0" w:color="auto"/>
              <w:bottom w:val="nil"/>
              <w:right w:val="nil"/>
            </w:tcBorders>
            <w:shd w:val="clear" w:color="auto" w:fill="FFFFFF"/>
          </w:tcPr>
          <w:p w14:paraId="21B76896" w14:textId="77777777" w:rsidR="006B43C4" w:rsidRPr="00AD61DD" w:rsidRDefault="006B43C4" w:rsidP="00E00849">
            <w:pPr>
              <w:shd w:val="clear" w:color="auto" w:fill="FFFFFF"/>
            </w:pPr>
          </w:p>
        </w:tc>
        <w:tc>
          <w:tcPr>
            <w:tcW w:w="422" w:type="dxa"/>
            <w:tcBorders>
              <w:top w:val="nil"/>
              <w:left w:val="nil"/>
              <w:bottom w:val="nil"/>
              <w:right w:val="single" w:sz="6" w:space="0" w:color="auto"/>
            </w:tcBorders>
            <w:shd w:val="clear" w:color="auto" w:fill="FFFFFF"/>
          </w:tcPr>
          <w:p w14:paraId="1433F8F8" w14:textId="77777777" w:rsidR="006B43C4" w:rsidRPr="00AD61DD" w:rsidRDefault="006B43C4" w:rsidP="00E00849">
            <w:pPr>
              <w:shd w:val="clear" w:color="auto" w:fill="FFFFFF"/>
            </w:pPr>
          </w:p>
        </w:tc>
        <w:tc>
          <w:tcPr>
            <w:tcW w:w="432" w:type="dxa"/>
            <w:tcBorders>
              <w:top w:val="single" w:sz="6" w:space="0" w:color="auto"/>
              <w:left w:val="single" w:sz="6" w:space="0" w:color="auto"/>
              <w:bottom w:val="single" w:sz="6" w:space="0" w:color="auto"/>
              <w:right w:val="single" w:sz="6" w:space="0" w:color="auto"/>
            </w:tcBorders>
            <w:shd w:val="clear" w:color="auto" w:fill="FFFFFF"/>
          </w:tcPr>
          <w:p w14:paraId="28E2F798" w14:textId="77777777" w:rsidR="006B43C4" w:rsidRPr="00AD61DD" w:rsidRDefault="006B43C4" w:rsidP="00E00849">
            <w:pPr>
              <w:shd w:val="clear" w:color="auto" w:fill="FFFFFF"/>
              <w:ind w:left="5"/>
            </w:pPr>
            <w:r w:rsidRPr="00AD61DD">
              <w:rPr>
                <w:rFonts w:eastAsia="Times New Roman"/>
                <w:iCs/>
                <w:color w:val="000000"/>
                <w:sz w:val="28"/>
                <w:szCs w:val="28"/>
              </w:rPr>
              <w:t>е</w:t>
            </w:r>
          </w:p>
        </w:tc>
        <w:tc>
          <w:tcPr>
            <w:tcW w:w="422" w:type="dxa"/>
            <w:tcBorders>
              <w:top w:val="nil"/>
              <w:left w:val="single" w:sz="6" w:space="0" w:color="auto"/>
              <w:bottom w:val="nil"/>
              <w:right w:val="single" w:sz="6" w:space="0" w:color="auto"/>
            </w:tcBorders>
            <w:shd w:val="clear" w:color="auto" w:fill="FFFFFF"/>
          </w:tcPr>
          <w:p w14:paraId="26415039" w14:textId="77777777" w:rsidR="006B43C4" w:rsidRPr="00AD61DD" w:rsidRDefault="006B43C4" w:rsidP="00E00849">
            <w:pPr>
              <w:shd w:val="clear" w:color="auto" w:fill="FFFFFF"/>
            </w:pP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32AF518E" w14:textId="77777777" w:rsidR="006B43C4" w:rsidRPr="00AD61DD" w:rsidRDefault="006B43C4" w:rsidP="00E00849">
            <w:pPr>
              <w:shd w:val="clear" w:color="auto" w:fill="FFFFFF"/>
            </w:pPr>
            <w:r w:rsidRPr="00AD61DD">
              <w:rPr>
                <w:rFonts w:eastAsia="Times New Roman"/>
                <w:iCs/>
                <w:color w:val="000000"/>
                <w:sz w:val="28"/>
                <w:szCs w:val="28"/>
              </w:rPr>
              <w:t>а</w:t>
            </w:r>
          </w:p>
        </w:tc>
        <w:tc>
          <w:tcPr>
            <w:tcW w:w="864" w:type="dxa"/>
            <w:gridSpan w:val="2"/>
            <w:tcBorders>
              <w:top w:val="nil"/>
              <w:left w:val="single" w:sz="6" w:space="0" w:color="auto"/>
              <w:bottom w:val="nil"/>
              <w:right w:val="single" w:sz="6" w:space="0" w:color="auto"/>
            </w:tcBorders>
            <w:shd w:val="clear" w:color="auto" w:fill="FFFFFF"/>
          </w:tcPr>
          <w:p w14:paraId="0AD88CEE" w14:textId="77777777" w:rsidR="006B43C4" w:rsidRPr="00AD61DD" w:rsidRDefault="006B43C4" w:rsidP="00E00849">
            <w:pPr>
              <w:shd w:val="clear" w:color="auto" w:fill="FFFFFF"/>
            </w:pPr>
          </w:p>
        </w:tc>
        <w:tc>
          <w:tcPr>
            <w:tcW w:w="480" w:type="dxa"/>
            <w:tcBorders>
              <w:top w:val="single" w:sz="6" w:space="0" w:color="auto"/>
              <w:left w:val="single" w:sz="6" w:space="0" w:color="auto"/>
              <w:bottom w:val="single" w:sz="6" w:space="0" w:color="auto"/>
              <w:right w:val="single" w:sz="6" w:space="0" w:color="auto"/>
            </w:tcBorders>
            <w:shd w:val="clear" w:color="auto" w:fill="FFFFFF"/>
          </w:tcPr>
          <w:p w14:paraId="30A33FDB" w14:textId="77777777" w:rsidR="006B43C4" w:rsidRPr="00AD61DD" w:rsidRDefault="006B43C4" w:rsidP="00E00849">
            <w:pPr>
              <w:shd w:val="clear" w:color="auto" w:fill="FFFFFF"/>
            </w:pPr>
            <w:r w:rsidRPr="00AD61DD">
              <w:rPr>
                <w:rFonts w:eastAsia="Times New Roman"/>
                <w:iCs/>
                <w:color w:val="000000"/>
                <w:sz w:val="28"/>
                <w:szCs w:val="28"/>
              </w:rPr>
              <w:t>е</w:t>
            </w:r>
          </w:p>
        </w:tc>
        <w:tc>
          <w:tcPr>
            <w:tcW w:w="1276" w:type="dxa"/>
            <w:gridSpan w:val="3"/>
            <w:tcBorders>
              <w:top w:val="single" w:sz="6" w:space="0" w:color="auto"/>
              <w:left w:val="single" w:sz="6" w:space="0" w:color="auto"/>
              <w:bottom w:val="nil"/>
              <w:right w:val="single" w:sz="6" w:space="0" w:color="auto"/>
            </w:tcBorders>
            <w:shd w:val="clear" w:color="auto" w:fill="FFFFFF"/>
          </w:tcPr>
          <w:p w14:paraId="01D593A6" w14:textId="77777777" w:rsidR="006B43C4" w:rsidRPr="00AD61DD" w:rsidRDefault="006B43C4" w:rsidP="00E00849">
            <w:pPr>
              <w:shd w:val="clear" w:color="auto" w:fill="FFFFFF"/>
            </w:pP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798DE7AC" w14:textId="77777777" w:rsidR="006B43C4" w:rsidRPr="00AD61DD" w:rsidRDefault="006B43C4" w:rsidP="00E00849">
            <w:pPr>
              <w:shd w:val="clear" w:color="auto" w:fill="FFFFFF"/>
            </w:pPr>
            <w:r w:rsidRPr="00AD61DD">
              <w:rPr>
                <w:rFonts w:eastAsia="Times New Roman"/>
                <w:iCs/>
                <w:color w:val="000000"/>
                <w:sz w:val="28"/>
                <w:szCs w:val="28"/>
              </w:rPr>
              <w:t>г</w:t>
            </w:r>
          </w:p>
        </w:tc>
        <w:tc>
          <w:tcPr>
            <w:tcW w:w="422" w:type="dxa"/>
            <w:tcBorders>
              <w:top w:val="single" w:sz="6" w:space="0" w:color="auto"/>
              <w:left w:val="single" w:sz="6" w:space="0" w:color="auto"/>
              <w:bottom w:val="nil"/>
              <w:right w:val="single" w:sz="6" w:space="0" w:color="auto"/>
            </w:tcBorders>
            <w:shd w:val="clear" w:color="auto" w:fill="FFFFFF"/>
          </w:tcPr>
          <w:p w14:paraId="53FD9D4F" w14:textId="77777777" w:rsidR="006B43C4" w:rsidRPr="00AD61DD" w:rsidRDefault="006B43C4" w:rsidP="00E00849">
            <w:pPr>
              <w:shd w:val="clear" w:color="auto" w:fill="FFFFFF"/>
            </w:pP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4388B8CA" w14:textId="77777777" w:rsidR="006B43C4" w:rsidRPr="00AD61DD" w:rsidRDefault="006B43C4" w:rsidP="00E00849">
            <w:pPr>
              <w:shd w:val="clear" w:color="auto" w:fill="FFFFFF"/>
            </w:pPr>
            <w:r w:rsidRPr="00AD61DD">
              <w:rPr>
                <w:rFonts w:eastAsia="Times New Roman"/>
                <w:iCs/>
                <w:color w:val="000000"/>
                <w:sz w:val="28"/>
                <w:szCs w:val="28"/>
              </w:rPr>
              <w:t>с</w:t>
            </w:r>
          </w:p>
        </w:tc>
        <w:tc>
          <w:tcPr>
            <w:tcW w:w="432" w:type="dxa"/>
            <w:tcBorders>
              <w:top w:val="single" w:sz="6" w:space="0" w:color="auto"/>
              <w:left w:val="single" w:sz="6" w:space="0" w:color="auto"/>
              <w:bottom w:val="nil"/>
              <w:right w:val="single" w:sz="6" w:space="0" w:color="auto"/>
            </w:tcBorders>
            <w:shd w:val="clear" w:color="auto" w:fill="FFFFFF"/>
          </w:tcPr>
          <w:p w14:paraId="6F25F618" w14:textId="77777777" w:rsidR="006B43C4" w:rsidRPr="00AD61DD" w:rsidRDefault="006B43C4" w:rsidP="00E00849">
            <w:pPr>
              <w:shd w:val="clear" w:color="auto" w:fill="FFFFFF"/>
            </w:pPr>
          </w:p>
        </w:tc>
        <w:tc>
          <w:tcPr>
            <w:tcW w:w="442" w:type="dxa"/>
            <w:tcBorders>
              <w:top w:val="single" w:sz="6" w:space="0" w:color="auto"/>
              <w:left w:val="single" w:sz="6" w:space="0" w:color="auto"/>
              <w:bottom w:val="single" w:sz="6" w:space="0" w:color="auto"/>
              <w:right w:val="single" w:sz="6" w:space="0" w:color="auto"/>
            </w:tcBorders>
            <w:shd w:val="clear" w:color="auto" w:fill="FFFFFF"/>
          </w:tcPr>
          <w:p w14:paraId="1E5EF952" w14:textId="77777777" w:rsidR="006B43C4" w:rsidRPr="00AD61DD" w:rsidRDefault="006B43C4" w:rsidP="00E00849">
            <w:pPr>
              <w:shd w:val="clear" w:color="auto" w:fill="FFFFFF"/>
            </w:pPr>
            <w:r w:rsidRPr="00AD61DD">
              <w:rPr>
                <w:b/>
                <w:bCs/>
                <w:iCs/>
                <w:color w:val="000000"/>
                <w:sz w:val="18"/>
                <w:szCs w:val="18"/>
              </w:rPr>
              <w:t>3</w:t>
            </w:r>
          </w:p>
        </w:tc>
      </w:tr>
      <w:tr w:rsidR="006B43C4" w:rsidRPr="00AD61DD" w14:paraId="5114DDBB" w14:textId="77777777" w:rsidTr="00E00849">
        <w:trPr>
          <w:trHeight w:hRule="exact" w:val="346"/>
        </w:trPr>
        <w:tc>
          <w:tcPr>
            <w:tcW w:w="403" w:type="dxa"/>
            <w:tcBorders>
              <w:top w:val="nil"/>
              <w:left w:val="nil"/>
              <w:bottom w:val="nil"/>
              <w:right w:val="nil"/>
            </w:tcBorders>
            <w:shd w:val="clear" w:color="auto" w:fill="FFFFFF"/>
          </w:tcPr>
          <w:p w14:paraId="6994C48A" w14:textId="77777777" w:rsidR="006B43C4" w:rsidRPr="00AD61DD" w:rsidRDefault="006B43C4" w:rsidP="00E00849">
            <w:pPr>
              <w:shd w:val="clear" w:color="auto" w:fill="FFFFFF"/>
            </w:pPr>
          </w:p>
        </w:tc>
        <w:tc>
          <w:tcPr>
            <w:tcW w:w="394" w:type="dxa"/>
            <w:tcBorders>
              <w:top w:val="nil"/>
              <w:left w:val="nil"/>
              <w:bottom w:val="nil"/>
              <w:right w:val="nil"/>
            </w:tcBorders>
            <w:shd w:val="clear" w:color="auto" w:fill="FFFFFF"/>
          </w:tcPr>
          <w:p w14:paraId="0B44DE98" w14:textId="77777777" w:rsidR="006B43C4" w:rsidRPr="00AD61DD" w:rsidRDefault="006B43C4" w:rsidP="00E00849">
            <w:pPr>
              <w:shd w:val="clear" w:color="auto" w:fill="FFFFFF"/>
            </w:pPr>
          </w:p>
        </w:tc>
        <w:tc>
          <w:tcPr>
            <w:tcW w:w="384" w:type="dxa"/>
            <w:tcBorders>
              <w:top w:val="nil"/>
              <w:left w:val="nil"/>
              <w:bottom w:val="nil"/>
              <w:right w:val="single" w:sz="6" w:space="0" w:color="auto"/>
            </w:tcBorders>
            <w:shd w:val="clear" w:color="auto" w:fill="FFFFFF"/>
          </w:tcPr>
          <w:p w14:paraId="6C1C1561" w14:textId="77777777" w:rsidR="006B43C4" w:rsidRPr="00AD61DD" w:rsidRDefault="006B43C4" w:rsidP="00E00849">
            <w:pPr>
              <w:shd w:val="clear" w:color="auto" w:fill="FFFFFF"/>
            </w:pPr>
          </w:p>
        </w:tc>
        <w:tc>
          <w:tcPr>
            <w:tcW w:w="432" w:type="dxa"/>
            <w:tcBorders>
              <w:top w:val="single" w:sz="6" w:space="0" w:color="auto"/>
              <w:left w:val="single" w:sz="6" w:space="0" w:color="auto"/>
              <w:bottom w:val="single" w:sz="6" w:space="0" w:color="auto"/>
              <w:right w:val="single" w:sz="6" w:space="0" w:color="auto"/>
            </w:tcBorders>
            <w:shd w:val="clear" w:color="auto" w:fill="FFFFFF"/>
          </w:tcPr>
          <w:p w14:paraId="0C6D11DE" w14:textId="77777777" w:rsidR="006B43C4" w:rsidRPr="00AD61DD" w:rsidRDefault="006B43C4" w:rsidP="00E00849">
            <w:pPr>
              <w:shd w:val="clear" w:color="auto" w:fill="FFFFFF"/>
              <w:ind w:left="10"/>
            </w:pPr>
            <w:r w:rsidRPr="00AD61DD">
              <w:rPr>
                <w:rFonts w:eastAsia="Times New Roman"/>
                <w:iCs/>
                <w:color w:val="000000"/>
                <w:sz w:val="28"/>
                <w:szCs w:val="28"/>
              </w:rPr>
              <w:t>ъ</w:t>
            </w:r>
          </w:p>
        </w:tc>
        <w:tc>
          <w:tcPr>
            <w:tcW w:w="422" w:type="dxa"/>
            <w:tcBorders>
              <w:top w:val="nil"/>
              <w:left w:val="single" w:sz="6" w:space="0" w:color="auto"/>
              <w:bottom w:val="nil"/>
              <w:right w:val="nil"/>
            </w:tcBorders>
            <w:shd w:val="clear" w:color="auto" w:fill="FFFFFF"/>
          </w:tcPr>
          <w:p w14:paraId="4F532D37" w14:textId="77777777" w:rsidR="006B43C4" w:rsidRPr="00AD61DD" w:rsidRDefault="006B43C4" w:rsidP="00E00849">
            <w:pPr>
              <w:shd w:val="clear" w:color="auto" w:fill="FFFFFF"/>
            </w:pPr>
          </w:p>
        </w:tc>
        <w:tc>
          <w:tcPr>
            <w:tcW w:w="422" w:type="dxa"/>
            <w:tcBorders>
              <w:top w:val="nil"/>
              <w:left w:val="nil"/>
              <w:bottom w:val="nil"/>
              <w:right w:val="nil"/>
            </w:tcBorders>
            <w:shd w:val="clear" w:color="auto" w:fill="FFFFFF"/>
          </w:tcPr>
          <w:p w14:paraId="44FA8054" w14:textId="77777777" w:rsidR="006B43C4" w:rsidRPr="00AD61DD" w:rsidRDefault="006B43C4" w:rsidP="00E00849">
            <w:pPr>
              <w:shd w:val="clear" w:color="auto" w:fill="FFFFFF"/>
            </w:pPr>
          </w:p>
        </w:tc>
        <w:tc>
          <w:tcPr>
            <w:tcW w:w="432" w:type="dxa"/>
            <w:tcBorders>
              <w:top w:val="single" w:sz="6" w:space="0" w:color="auto"/>
              <w:left w:val="nil"/>
              <w:bottom w:val="nil"/>
              <w:right w:val="nil"/>
            </w:tcBorders>
            <w:shd w:val="clear" w:color="auto" w:fill="FFFFFF"/>
          </w:tcPr>
          <w:p w14:paraId="5919FF30" w14:textId="77777777" w:rsidR="006B43C4" w:rsidRPr="00AD61DD" w:rsidRDefault="006B43C4" w:rsidP="00E00849">
            <w:pPr>
              <w:shd w:val="clear" w:color="auto" w:fill="FFFFFF"/>
            </w:pPr>
          </w:p>
        </w:tc>
        <w:tc>
          <w:tcPr>
            <w:tcW w:w="422" w:type="dxa"/>
            <w:tcBorders>
              <w:top w:val="nil"/>
              <w:left w:val="nil"/>
              <w:bottom w:val="nil"/>
              <w:right w:val="nil"/>
            </w:tcBorders>
            <w:shd w:val="clear" w:color="auto" w:fill="FFFFFF"/>
          </w:tcPr>
          <w:p w14:paraId="555FCB1F" w14:textId="77777777" w:rsidR="006B43C4" w:rsidRPr="00AD61DD" w:rsidRDefault="006B43C4" w:rsidP="00E00849">
            <w:pPr>
              <w:shd w:val="clear" w:color="auto" w:fill="FFFFFF"/>
            </w:pPr>
          </w:p>
        </w:tc>
        <w:tc>
          <w:tcPr>
            <w:tcW w:w="422" w:type="dxa"/>
            <w:tcBorders>
              <w:top w:val="single" w:sz="6" w:space="0" w:color="auto"/>
              <w:left w:val="nil"/>
              <w:bottom w:val="nil"/>
              <w:right w:val="nil"/>
            </w:tcBorders>
            <w:shd w:val="clear" w:color="auto" w:fill="FFFFFF"/>
          </w:tcPr>
          <w:p w14:paraId="570059AC" w14:textId="77777777" w:rsidR="006B43C4" w:rsidRPr="00AD61DD" w:rsidRDefault="006B43C4" w:rsidP="00E00849">
            <w:pPr>
              <w:shd w:val="clear" w:color="auto" w:fill="FFFFFF"/>
            </w:pPr>
          </w:p>
        </w:tc>
        <w:tc>
          <w:tcPr>
            <w:tcW w:w="432" w:type="dxa"/>
            <w:tcBorders>
              <w:top w:val="nil"/>
              <w:left w:val="nil"/>
              <w:bottom w:val="nil"/>
              <w:right w:val="nil"/>
            </w:tcBorders>
            <w:shd w:val="clear" w:color="auto" w:fill="FFFFFF"/>
          </w:tcPr>
          <w:p w14:paraId="437D0D86" w14:textId="77777777" w:rsidR="006B43C4" w:rsidRPr="00AD61DD" w:rsidRDefault="006B43C4" w:rsidP="00E00849">
            <w:pPr>
              <w:shd w:val="clear" w:color="auto" w:fill="FFFFFF"/>
            </w:pPr>
          </w:p>
        </w:tc>
        <w:tc>
          <w:tcPr>
            <w:tcW w:w="432" w:type="dxa"/>
            <w:tcBorders>
              <w:top w:val="nil"/>
              <w:left w:val="nil"/>
              <w:bottom w:val="nil"/>
              <w:right w:val="single" w:sz="6" w:space="0" w:color="auto"/>
            </w:tcBorders>
            <w:shd w:val="clear" w:color="auto" w:fill="FFFFFF"/>
          </w:tcPr>
          <w:p w14:paraId="2F7CB90E" w14:textId="77777777" w:rsidR="006B43C4" w:rsidRPr="00AD61DD" w:rsidRDefault="006B43C4" w:rsidP="00E00849">
            <w:pPr>
              <w:shd w:val="clear" w:color="auto" w:fill="FFFFFF"/>
            </w:pPr>
          </w:p>
        </w:tc>
        <w:tc>
          <w:tcPr>
            <w:tcW w:w="480" w:type="dxa"/>
            <w:tcBorders>
              <w:top w:val="single" w:sz="6" w:space="0" w:color="auto"/>
              <w:left w:val="single" w:sz="6" w:space="0" w:color="auto"/>
              <w:bottom w:val="single" w:sz="6" w:space="0" w:color="auto"/>
              <w:right w:val="single" w:sz="6" w:space="0" w:color="auto"/>
            </w:tcBorders>
            <w:shd w:val="clear" w:color="auto" w:fill="FFFFFF"/>
          </w:tcPr>
          <w:p w14:paraId="5ED40CB9" w14:textId="77777777" w:rsidR="006B43C4" w:rsidRPr="00AD61DD" w:rsidRDefault="006B43C4" w:rsidP="00E00849">
            <w:pPr>
              <w:shd w:val="clear" w:color="auto" w:fill="FFFFFF"/>
            </w:pPr>
            <w:r w:rsidRPr="00AD61DD">
              <w:rPr>
                <w:rFonts w:eastAsia="Times New Roman"/>
                <w:iCs/>
                <w:color w:val="000000"/>
                <w:sz w:val="28"/>
                <w:szCs w:val="28"/>
              </w:rPr>
              <w:t>т</w:t>
            </w:r>
          </w:p>
        </w:tc>
        <w:tc>
          <w:tcPr>
            <w:tcW w:w="422" w:type="dxa"/>
            <w:tcBorders>
              <w:top w:val="nil"/>
              <w:left w:val="single" w:sz="6" w:space="0" w:color="auto"/>
              <w:bottom w:val="nil"/>
              <w:right w:val="nil"/>
            </w:tcBorders>
            <w:shd w:val="clear" w:color="auto" w:fill="FFFFFF"/>
          </w:tcPr>
          <w:p w14:paraId="07F90FB8" w14:textId="77777777" w:rsidR="006B43C4" w:rsidRPr="00AD61DD" w:rsidRDefault="006B43C4" w:rsidP="00E00849">
            <w:pPr>
              <w:shd w:val="clear" w:color="auto" w:fill="FFFFFF"/>
            </w:pPr>
          </w:p>
        </w:tc>
        <w:tc>
          <w:tcPr>
            <w:tcW w:w="422" w:type="dxa"/>
            <w:tcBorders>
              <w:top w:val="nil"/>
              <w:left w:val="nil"/>
              <w:bottom w:val="nil"/>
              <w:right w:val="nil"/>
            </w:tcBorders>
            <w:shd w:val="clear" w:color="auto" w:fill="FFFFFF"/>
          </w:tcPr>
          <w:p w14:paraId="78DCB8A4" w14:textId="77777777" w:rsidR="006B43C4" w:rsidRPr="00AD61DD" w:rsidRDefault="006B43C4" w:rsidP="00E00849">
            <w:pPr>
              <w:shd w:val="clear" w:color="auto" w:fill="FFFFFF"/>
            </w:pPr>
          </w:p>
        </w:tc>
        <w:tc>
          <w:tcPr>
            <w:tcW w:w="432" w:type="dxa"/>
            <w:tcBorders>
              <w:top w:val="nil"/>
              <w:left w:val="nil"/>
              <w:bottom w:val="nil"/>
              <w:right w:val="nil"/>
            </w:tcBorders>
            <w:shd w:val="clear" w:color="auto" w:fill="FFFFFF"/>
          </w:tcPr>
          <w:p w14:paraId="46A471A0" w14:textId="77777777" w:rsidR="006B43C4" w:rsidRPr="00AD61DD" w:rsidRDefault="006B43C4" w:rsidP="00E00849">
            <w:pPr>
              <w:shd w:val="clear" w:color="auto" w:fill="FFFFFF"/>
            </w:pPr>
          </w:p>
        </w:tc>
        <w:tc>
          <w:tcPr>
            <w:tcW w:w="422" w:type="dxa"/>
            <w:tcBorders>
              <w:top w:val="single" w:sz="6" w:space="0" w:color="auto"/>
              <w:left w:val="nil"/>
              <w:bottom w:val="nil"/>
              <w:right w:val="nil"/>
            </w:tcBorders>
            <w:shd w:val="clear" w:color="auto" w:fill="FFFFFF"/>
          </w:tcPr>
          <w:p w14:paraId="2DA7DF51" w14:textId="77777777" w:rsidR="006B43C4" w:rsidRPr="00AD61DD" w:rsidRDefault="006B43C4" w:rsidP="00E00849">
            <w:pPr>
              <w:shd w:val="clear" w:color="auto" w:fill="FFFFFF"/>
            </w:pPr>
          </w:p>
        </w:tc>
        <w:tc>
          <w:tcPr>
            <w:tcW w:w="422" w:type="dxa"/>
            <w:tcBorders>
              <w:top w:val="nil"/>
              <w:left w:val="nil"/>
              <w:bottom w:val="nil"/>
              <w:right w:val="nil"/>
            </w:tcBorders>
            <w:shd w:val="clear" w:color="auto" w:fill="FFFFFF"/>
          </w:tcPr>
          <w:p w14:paraId="1C2EF840" w14:textId="77777777" w:rsidR="006B43C4" w:rsidRPr="00AD61DD" w:rsidRDefault="006B43C4" w:rsidP="00E00849">
            <w:pPr>
              <w:shd w:val="clear" w:color="auto" w:fill="FFFFFF"/>
            </w:pPr>
          </w:p>
        </w:tc>
        <w:tc>
          <w:tcPr>
            <w:tcW w:w="422" w:type="dxa"/>
            <w:tcBorders>
              <w:top w:val="single" w:sz="6" w:space="0" w:color="auto"/>
              <w:left w:val="nil"/>
              <w:bottom w:val="nil"/>
              <w:right w:val="nil"/>
            </w:tcBorders>
            <w:shd w:val="clear" w:color="auto" w:fill="FFFFFF"/>
          </w:tcPr>
          <w:p w14:paraId="50F67036" w14:textId="77777777" w:rsidR="006B43C4" w:rsidRPr="00AD61DD" w:rsidRDefault="006B43C4" w:rsidP="00E00849">
            <w:pPr>
              <w:shd w:val="clear" w:color="auto" w:fill="FFFFFF"/>
            </w:pPr>
          </w:p>
        </w:tc>
        <w:tc>
          <w:tcPr>
            <w:tcW w:w="432" w:type="dxa"/>
            <w:tcBorders>
              <w:top w:val="nil"/>
              <w:left w:val="nil"/>
              <w:bottom w:val="nil"/>
              <w:right w:val="single" w:sz="6" w:space="0" w:color="auto"/>
            </w:tcBorders>
            <w:shd w:val="clear" w:color="auto" w:fill="FFFFFF"/>
          </w:tcPr>
          <w:p w14:paraId="193BB3F7" w14:textId="77777777" w:rsidR="006B43C4" w:rsidRPr="00AD61DD" w:rsidRDefault="006B43C4" w:rsidP="00E00849">
            <w:pPr>
              <w:shd w:val="clear" w:color="auto" w:fill="FFFFFF"/>
            </w:pPr>
          </w:p>
        </w:tc>
        <w:tc>
          <w:tcPr>
            <w:tcW w:w="442" w:type="dxa"/>
            <w:tcBorders>
              <w:top w:val="single" w:sz="6" w:space="0" w:color="auto"/>
              <w:left w:val="single" w:sz="6" w:space="0" w:color="auto"/>
              <w:bottom w:val="single" w:sz="6" w:space="0" w:color="auto"/>
              <w:right w:val="single" w:sz="6" w:space="0" w:color="auto"/>
            </w:tcBorders>
            <w:shd w:val="clear" w:color="auto" w:fill="FFFFFF"/>
          </w:tcPr>
          <w:p w14:paraId="2273D73C" w14:textId="77777777" w:rsidR="006B43C4" w:rsidRPr="00AD61DD" w:rsidRDefault="006B43C4" w:rsidP="00E00849">
            <w:pPr>
              <w:shd w:val="clear" w:color="auto" w:fill="FFFFFF"/>
            </w:pPr>
            <w:r w:rsidRPr="00AD61DD">
              <w:rPr>
                <w:rFonts w:eastAsia="Times New Roman"/>
                <w:iCs/>
                <w:color w:val="000000"/>
                <w:sz w:val="28"/>
                <w:szCs w:val="28"/>
              </w:rPr>
              <w:t>а</w:t>
            </w:r>
          </w:p>
        </w:tc>
      </w:tr>
    </w:tbl>
    <w:p w14:paraId="288B2CF8" w14:textId="77777777" w:rsidR="006B43C4" w:rsidRDefault="006B43C4" w:rsidP="0001047B">
      <w:pPr>
        <w:shd w:val="clear" w:color="auto" w:fill="FFFFFF"/>
      </w:pPr>
    </w:p>
    <w:p w14:paraId="7E48FE5B" w14:textId="77777777" w:rsidR="006B43C4" w:rsidRDefault="006B43C4" w:rsidP="0001047B">
      <w:pPr>
        <w:shd w:val="clear" w:color="auto" w:fill="FFFFFF"/>
      </w:pPr>
    </w:p>
    <w:p w14:paraId="5152E836" w14:textId="77777777" w:rsidR="00CF4074" w:rsidRDefault="00CF4074" w:rsidP="0001047B">
      <w:pPr>
        <w:shd w:val="clear" w:color="auto" w:fill="FFFFFF"/>
      </w:pPr>
    </w:p>
    <w:p w14:paraId="74A342E5" w14:textId="77777777" w:rsidR="00CF4074" w:rsidRDefault="00CF4074" w:rsidP="0001047B">
      <w:pPr>
        <w:shd w:val="clear" w:color="auto" w:fill="FFFFFF"/>
      </w:pPr>
    </w:p>
    <w:p w14:paraId="364A3EE2" w14:textId="77777777" w:rsidR="00CF4074" w:rsidRDefault="00CF4074" w:rsidP="0001047B">
      <w:pPr>
        <w:shd w:val="clear" w:color="auto" w:fill="FFFFFF"/>
      </w:pPr>
    </w:p>
    <w:p w14:paraId="595B28F6" w14:textId="77777777" w:rsidR="00CF4074" w:rsidRPr="00E21C86" w:rsidRDefault="00382383" w:rsidP="00CF4074">
      <w:pPr>
        <w:shd w:val="clear" w:color="auto" w:fill="FFFFFF"/>
        <w:ind w:left="960"/>
        <w:rPr>
          <w:sz w:val="24"/>
          <w:szCs w:val="24"/>
        </w:rPr>
      </w:pPr>
      <w:r w:rsidRPr="00382383">
        <w:rPr>
          <w:rFonts w:eastAsia="Times New Roman"/>
          <w:b/>
          <w:iCs/>
          <w:color w:val="000000"/>
          <w:spacing w:val="-2"/>
          <w:sz w:val="24"/>
          <w:szCs w:val="24"/>
        </w:rPr>
        <w:t xml:space="preserve">Кроссворд по теме </w:t>
      </w:r>
      <w:r w:rsidR="006E7C88" w:rsidRPr="00382383">
        <w:rPr>
          <w:rFonts w:eastAsia="Times New Roman"/>
          <w:b/>
          <w:iCs/>
          <w:color w:val="000000"/>
          <w:spacing w:val="-2"/>
          <w:sz w:val="24"/>
          <w:szCs w:val="24"/>
        </w:rPr>
        <w:t>6</w:t>
      </w:r>
      <w:r w:rsidR="00CF4074" w:rsidRPr="00E21C86">
        <w:rPr>
          <w:rFonts w:eastAsia="Times New Roman"/>
          <w:iCs/>
          <w:color w:val="000000"/>
          <w:spacing w:val="-2"/>
          <w:sz w:val="24"/>
          <w:szCs w:val="24"/>
        </w:rPr>
        <w:t xml:space="preserve"> Трехфазные цепи</w:t>
      </w:r>
    </w:p>
    <w:p w14:paraId="193F3C70" w14:textId="77777777" w:rsidR="00CF4074" w:rsidRPr="00E21C86" w:rsidRDefault="00CF4074" w:rsidP="00CF4074">
      <w:pPr>
        <w:spacing w:after="317" w:line="1" w:lineRule="exact"/>
        <w:rPr>
          <w:sz w:val="24"/>
          <w:szCs w:val="24"/>
        </w:rPr>
      </w:pPr>
    </w:p>
    <w:tbl>
      <w:tblPr>
        <w:tblW w:w="0" w:type="auto"/>
        <w:tblInd w:w="40" w:type="dxa"/>
        <w:tblLayout w:type="fixed"/>
        <w:tblCellMar>
          <w:left w:w="40" w:type="dxa"/>
          <w:right w:w="40" w:type="dxa"/>
        </w:tblCellMar>
        <w:tblLook w:val="0000" w:firstRow="0" w:lastRow="0" w:firstColumn="0" w:lastColumn="0" w:noHBand="0" w:noVBand="0"/>
      </w:tblPr>
      <w:tblGrid>
        <w:gridCol w:w="1286"/>
        <w:gridCol w:w="451"/>
        <w:gridCol w:w="432"/>
        <w:gridCol w:w="422"/>
        <w:gridCol w:w="422"/>
        <w:gridCol w:w="461"/>
        <w:gridCol w:w="422"/>
        <w:gridCol w:w="422"/>
        <w:gridCol w:w="432"/>
        <w:gridCol w:w="422"/>
        <w:gridCol w:w="422"/>
        <w:gridCol w:w="461"/>
        <w:gridCol w:w="422"/>
        <w:gridCol w:w="499"/>
        <w:gridCol w:w="422"/>
        <w:gridCol w:w="422"/>
        <w:gridCol w:w="422"/>
        <w:gridCol w:w="432"/>
        <w:gridCol w:w="442"/>
      </w:tblGrid>
      <w:tr w:rsidR="00CF4074" w:rsidRPr="00E21C86" w14:paraId="77BFA2EE" w14:textId="77777777" w:rsidTr="00E00849">
        <w:trPr>
          <w:trHeight w:hRule="exact" w:val="346"/>
        </w:trPr>
        <w:tc>
          <w:tcPr>
            <w:tcW w:w="1286" w:type="dxa"/>
            <w:tcBorders>
              <w:top w:val="nil"/>
              <w:left w:val="nil"/>
              <w:bottom w:val="nil"/>
              <w:right w:val="nil"/>
            </w:tcBorders>
            <w:shd w:val="clear" w:color="auto" w:fill="FFFFFF"/>
          </w:tcPr>
          <w:p w14:paraId="29FE4AB6" w14:textId="77777777" w:rsidR="00CF4074" w:rsidRPr="00E21C86" w:rsidRDefault="00CF4074" w:rsidP="00E00849">
            <w:pPr>
              <w:shd w:val="clear" w:color="auto" w:fill="FFFFFF"/>
              <w:rPr>
                <w:sz w:val="24"/>
                <w:szCs w:val="24"/>
              </w:rPr>
            </w:pPr>
          </w:p>
        </w:tc>
        <w:tc>
          <w:tcPr>
            <w:tcW w:w="451" w:type="dxa"/>
            <w:tcBorders>
              <w:top w:val="nil"/>
              <w:left w:val="nil"/>
              <w:bottom w:val="nil"/>
              <w:right w:val="nil"/>
            </w:tcBorders>
            <w:shd w:val="clear" w:color="auto" w:fill="FFFFFF"/>
          </w:tcPr>
          <w:p w14:paraId="1B850089" w14:textId="77777777" w:rsidR="00CF4074" w:rsidRPr="00E21C86" w:rsidRDefault="00CF4074" w:rsidP="00E00849">
            <w:pPr>
              <w:shd w:val="clear" w:color="auto" w:fill="FFFFFF"/>
              <w:rPr>
                <w:sz w:val="24"/>
                <w:szCs w:val="24"/>
              </w:rPr>
            </w:pPr>
          </w:p>
        </w:tc>
        <w:tc>
          <w:tcPr>
            <w:tcW w:w="432" w:type="dxa"/>
            <w:tcBorders>
              <w:top w:val="nil"/>
              <w:left w:val="nil"/>
              <w:bottom w:val="nil"/>
              <w:right w:val="nil"/>
            </w:tcBorders>
            <w:shd w:val="clear" w:color="auto" w:fill="FFFFFF"/>
          </w:tcPr>
          <w:p w14:paraId="58724822" w14:textId="77777777" w:rsidR="00CF4074" w:rsidRPr="00E21C86" w:rsidRDefault="00CF4074" w:rsidP="00E00849">
            <w:pPr>
              <w:shd w:val="clear" w:color="auto" w:fill="FFFFFF"/>
              <w:rPr>
                <w:sz w:val="24"/>
                <w:szCs w:val="24"/>
              </w:rPr>
            </w:pPr>
          </w:p>
        </w:tc>
        <w:tc>
          <w:tcPr>
            <w:tcW w:w="422" w:type="dxa"/>
            <w:tcBorders>
              <w:top w:val="nil"/>
              <w:left w:val="nil"/>
              <w:bottom w:val="nil"/>
              <w:right w:val="nil"/>
            </w:tcBorders>
            <w:shd w:val="clear" w:color="auto" w:fill="FFFFFF"/>
          </w:tcPr>
          <w:p w14:paraId="33461B51" w14:textId="77777777" w:rsidR="00CF4074" w:rsidRPr="00E21C86" w:rsidRDefault="00CF4074" w:rsidP="00E00849">
            <w:pPr>
              <w:shd w:val="clear" w:color="auto" w:fill="FFFFFF"/>
              <w:rPr>
                <w:sz w:val="24"/>
                <w:szCs w:val="24"/>
              </w:rPr>
            </w:pPr>
          </w:p>
        </w:tc>
        <w:tc>
          <w:tcPr>
            <w:tcW w:w="422" w:type="dxa"/>
            <w:tcBorders>
              <w:top w:val="nil"/>
              <w:left w:val="nil"/>
              <w:bottom w:val="nil"/>
              <w:right w:val="nil"/>
            </w:tcBorders>
            <w:shd w:val="clear" w:color="auto" w:fill="FFFFFF"/>
          </w:tcPr>
          <w:p w14:paraId="2392B989" w14:textId="77777777" w:rsidR="00CF4074" w:rsidRPr="00E21C86" w:rsidRDefault="00CF4074" w:rsidP="00E00849">
            <w:pPr>
              <w:shd w:val="clear" w:color="auto" w:fill="FFFFFF"/>
              <w:rPr>
                <w:sz w:val="24"/>
                <w:szCs w:val="24"/>
              </w:rPr>
            </w:pPr>
          </w:p>
        </w:tc>
        <w:tc>
          <w:tcPr>
            <w:tcW w:w="461" w:type="dxa"/>
            <w:tcBorders>
              <w:top w:val="nil"/>
              <w:left w:val="nil"/>
              <w:bottom w:val="single" w:sz="6" w:space="0" w:color="auto"/>
              <w:right w:val="nil"/>
            </w:tcBorders>
            <w:shd w:val="clear" w:color="auto" w:fill="FFFFFF"/>
          </w:tcPr>
          <w:p w14:paraId="4EE47EB5" w14:textId="77777777" w:rsidR="00CF4074" w:rsidRPr="00E21C86" w:rsidRDefault="00CF4074" w:rsidP="00E00849">
            <w:pPr>
              <w:shd w:val="clear" w:color="auto" w:fill="FFFFFF"/>
              <w:rPr>
                <w:sz w:val="24"/>
                <w:szCs w:val="24"/>
              </w:rPr>
            </w:pPr>
          </w:p>
        </w:tc>
        <w:tc>
          <w:tcPr>
            <w:tcW w:w="422" w:type="dxa"/>
            <w:tcBorders>
              <w:top w:val="nil"/>
              <w:left w:val="nil"/>
              <w:bottom w:val="nil"/>
              <w:right w:val="nil"/>
            </w:tcBorders>
            <w:shd w:val="clear" w:color="auto" w:fill="FFFFFF"/>
          </w:tcPr>
          <w:p w14:paraId="2EDDB99A" w14:textId="77777777" w:rsidR="00CF4074" w:rsidRPr="00E21C86" w:rsidRDefault="00CF4074" w:rsidP="00E00849">
            <w:pPr>
              <w:shd w:val="clear" w:color="auto" w:fill="FFFFFF"/>
              <w:rPr>
                <w:sz w:val="24"/>
                <w:szCs w:val="24"/>
              </w:rPr>
            </w:pPr>
          </w:p>
        </w:tc>
        <w:tc>
          <w:tcPr>
            <w:tcW w:w="422" w:type="dxa"/>
            <w:tcBorders>
              <w:top w:val="nil"/>
              <w:left w:val="nil"/>
              <w:bottom w:val="nil"/>
              <w:right w:val="nil"/>
            </w:tcBorders>
            <w:shd w:val="clear" w:color="auto" w:fill="FFFFFF"/>
          </w:tcPr>
          <w:p w14:paraId="0B26063D" w14:textId="77777777" w:rsidR="00CF4074" w:rsidRPr="00E21C86" w:rsidRDefault="00CF4074" w:rsidP="00E00849">
            <w:pPr>
              <w:shd w:val="clear" w:color="auto" w:fill="FFFFFF"/>
              <w:rPr>
                <w:sz w:val="24"/>
                <w:szCs w:val="24"/>
              </w:rPr>
            </w:pPr>
          </w:p>
        </w:tc>
        <w:tc>
          <w:tcPr>
            <w:tcW w:w="432" w:type="dxa"/>
            <w:tcBorders>
              <w:top w:val="nil"/>
              <w:left w:val="nil"/>
              <w:bottom w:val="nil"/>
              <w:right w:val="nil"/>
            </w:tcBorders>
            <w:shd w:val="clear" w:color="auto" w:fill="FFFFFF"/>
          </w:tcPr>
          <w:p w14:paraId="4CCA1BF7" w14:textId="77777777" w:rsidR="00CF4074" w:rsidRPr="00E21C86" w:rsidRDefault="00CF4074" w:rsidP="00E00849">
            <w:pPr>
              <w:shd w:val="clear" w:color="auto" w:fill="FFFFFF"/>
              <w:rPr>
                <w:sz w:val="24"/>
                <w:szCs w:val="24"/>
              </w:rPr>
            </w:pPr>
          </w:p>
        </w:tc>
        <w:tc>
          <w:tcPr>
            <w:tcW w:w="422" w:type="dxa"/>
            <w:tcBorders>
              <w:top w:val="nil"/>
              <w:left w:val="nil"/>
              <w:bottom w:val="nil"/>
              <w:right w:val="nil"/>
            </w:tcBorders>
            <w:shd w:val="clear" w:color="auto" w:fill="FFFFFF"/>
          </w:tcPr>
          <w:p w14:paraId="009FA95A" w14:textId="77777777" w:rsidR="00CF4074" w:rsidRPr="00E21C86" w:rsidRDefault="00CF4074" w:rsidP="00E00849">
            <w:pPr>
              <w:shd w:val="clear" w:color="auto" w:fill="FFFFFF"/>
              <w:rPr>
                <w:sz w:val="24"/>
                <w:szCs w:val="24"/>
              </w:rPr>
            </w:pPr>
          </w:p>
        </w:tc>
        <w:tc>
          <w:tcPr>
            <w:tcW w:w="422" w:type="dxa"/>
            <w:tcBorders>
              <w:top w:val="nil"/>
              <w:left w:val="nil"/>
              <w:bottom w:val="nil"/>
              <w:right w:val="nil"/>
            </w:tcBorders>
            <w:shd w:val="clear" w:color="auto" w:fill="FFFFFF"/>
          </w:tcPr>
          <w:p w14:paraId="08309447" w14:textId="77777777" w:rsidR="00CF4074" w:rsidRPr="00E21C86" w:rsidRDefault="00CF4074" w:rsidP="00E00849">
            <w:pPr>
              <w:shd w:val="clear" w:color="auto" w:fill="FFFFFF"/>
              <w:rPr>
                <w:sz w:val="24"/>
                <w:szCs w:val="24"/>
              </w:rPr>
            </w:pPr>
          </w:p>
        </w:tc>
        <w:tc>
          <w:tcPr>
            <w:tcW w:w="461" w:type="dxa"/>
            <w:tcBorders>
              <w:top w:val="nil"/>
              <w:left w:val="nil"/>
              <w:bottom w:val="single" w:sz="6" w:space="0" w:color="auto"/>
              <w:right w:val="nil"/>
            </w:tcBorders>
            <w:shd w:val="clear" w:color="auto" w:fill="FFFFFF"/>
          </w:tcPr>
          <w:p w14:paraId="4AB50C35" w14:textId="77777777" w:rsidR="00CF4074" w:rsidRPr="00E21C86" w:rsidRDefault="00CF4074" w:rsidP="00E00849">
            <w:pPr>
              <w:shd w:val="clear" w:color="auto" w:fill="FFFFFF"/>
              <w:rPr>
                <w:sz w:val="24"/>
                <w:szCs w:val="24"/>
              </w:rPr>
            </w:pPr>
          </w:p>
        </w:tc>
        <w:tc>
          <w:tcPr>
            <w:tcW w:w="422" w:type="dxa"/>
            <w:tcBorders>
              <w:top w:val="nil"/>
              <w:left w:val="nil"/>
              <w:bottom w:val="nil"/>
              <w:right w:val="nil"/>
            </w:tcBorders>
            <w:shd w:val="clear" w:color="auto" w:fill="FFFFFF"/>
          </w:tcPr>
          <w:p w14:paraId="1EA23D3D" w14:textId="77777777" w:rsidR="00CF4074" w:rsidRPr="00E21C86" w:rsidRDefault="00CF4074" w:rsidP="00E00849">
            <w:pPr>
              <w:shd w:val="clear" w:color="auto" w:fill="FFFFFF"/>
              <w:rPr>
                <w:sz w:val="24"/>
                <w:szCs w:val="24"/>
              </w:rPr>
            </w:pPr>
          </w:p>
        </w:tc>
        <w:tc>
          <w:tcPr>
            <w:tcW w:w="499" w:type="dxa"/>
            <w:tcBorders>
              <w:top w:val="nil"/>
              <w:left w:val="nil"/>
              <w:bottom w:val="nil"/>
              <w:right w:val="single" w:sz="6" w:space="0" w:color="auto"/>
            </w:tcBorders>
            <w:shd w:val="clear" w:color="auto" w:fill="FFFFFF"/>
          </w:tcPr>
          <w:p w14:paraId="5113FF36" w14:textId="77777777" w:rsidR="00CF4074" w:rsidRPr="00E21C86" w:rsidRDefault="00CF4074" w:rsidP="00E00849">
            <w:pPr>
              <w:shd w:val="clear" w:color="auto" w:fill="FFFFFF"/>
              <w:rPr>
                <w:sz w:val="24"/>
                <w:szCs w:val="24"/>
              </w:rPr>
            </w:pP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0732A159" w14:textId="77777777" w:rsidR="00CF4074" w:rsidRPr="00E21C86" w:rsidRDefault="00CF4074" w:rsidP="00E00849">
            <w:pPr>
              <w:shd w:val="clear" w:color="auto" w:fill="FFFFFF"/>
              <w:ind w:left="14"/>
              <w:rPr>
                <w:sz w:val="24"/>
                <w:szCs w:val="24"/>
              </w:rPr>
            </w:pPr>
            <w:r w:rsidRPr="00E21C86">
              <w:rPr>
                <w:color w:val="000000"/>
                <w:sz w:val="24"/>
                <w:szCs w:val="24"/>
              </w:rPr>
              <w:t>1</w:t>
            </w:r>
          </w:p>
        </w:tc>
        <w:tc>
          <w:tcPr>
            <w:tcW w:w="1718" w:type="dxa"/>
            <w:gridSpan w:val="4"/>
            <w:vMerge w:val="restart"/>
            <w:tcBorders>
              <w:top w:val="nil"/>
              <w:left w:val="single" w:sz="6" w:space="0" w:color="auto"/>
              <w:bottom w:val="nil"/>
              <w:right w:val="nil"/>
            </w:tcBorders>
            <w:shd w:val="clear" w:color="auto" w:fill="FFFFFF"/>
          </w:tcPr>
          <w:p w14:paraId="3C6487EF" w14:textId="77777777" w:rsidR="00CF4074" w:rsidRPr="00E21C86" w:rsidRDefault="00CF4074" w:rsidP="00E00849">
            <w:pPr>
              <w:shd w:val="clear" w:color="auto" w:fill="FFFFFF"/>
              <w:rPr>
                <w:sz w:val="24"/>
                <w:szCs w:val="24"/>
              </w:rPr>
            </w:pPr>
          </w:p>
        </w:tc>
      </w:tr>
      <w:tr w:rsidR="00CF4074" w:rsidRPr="00E21C86" w14:paraId="643CC9A1" w14:textId="77777777" w:rsidTr="00E00849">
        <w:trPr>
          <w:trHeight w:hRule="exact" w:val="336"/>
        </w:trPr>
        <w:tc>
          <w:tcPr>
            <w:tcW w:w="1737" w:type="dxa"/>
            <w:gridSpan w:val="2"/>
            <w:tcBorders>
              <w:top w:val="nil"/>
              <w:left w:val="nil"/>
              <w:bottom w:val="nil"/>
              <w:right w:val="nil"/>
            </w:tcBorders>
            <w:shd w:val="clear" w:color="auto" w:fill="FFFFFF"/>
          </w:tcPr>
          <w:p w14:paraId="0DDA6CC4" w14:textId="77777777" w:rsidR="00CF4074" w:rsidRPr="00E21C86" w:rsidRDefault="00CF4074" w:rsidP="00E00849">
            <w:pPr>
              <w:shd w:val="clear" w:color="auto" w:fill="FFFFFF"/>
              <w:rPr>
                <w:sz w:val="24"/>
                <w:szCs w:val="24"/>
              </w:rPr>
            </w:pPr>
          </w:p>
        </w:tc>
        <w:tc>
          <w:tcPr>
            <w:tcW w:w="432" w:type="dxa"/>
            <w:tcBorders>
              <w:top w:val="nil"/>
              <w:left w:val="nil"/>
              <w:bottom w:val="nil"/>
              <w:right w:val="nil"/>
            </w:tcBorders>
            <w:shd w:val="clear" w:color="auto" w:fill="FFFFFF"/>
          </w:tcPr>
          <w:p w14:paraId="0F8B48B0" w14:textId="77777777" w:rsidR="00CF4074" w:rsidRPr="00E21C86" w:rsidRDefault="00CF4074" w:rsidP="00E00849">
            <w:pPr>
              <w:shd w:val="clear" w:color="auto" w:fill="FFFFFF"/>
              <w:rPr>
                <w:sz w:val="24"/>
                <w:szCs w:val="24"/>
              </w:rPr>
            </w:pPr>
          </w:p>
        </w:tc>
        <w:tc>
          <w:tcPr>
            <w:tcW w:w="844" w:type="dxa"/>
            <w:gridSpan w:val="2"/>
            <w:tcBorders>
              <w:top w:val="nil"/>
              <w:left w:val="nil"/>
              <w:bottom w:val="nil"/>
              <w:right w:val="single" w:sz="6" w:space="0" w:color="auto"/>
            </w:tcBorders>
            <w:shd w:val="clear" w:color="auto" w:fill="FFFFFF"/>
          </w:tcPr>
          <w:p w14:paraId="6D70453A" w14:textId="77777777" w:rsidR="00CF4074" w:rsidRPr="00E21C86" w:rsidRDefault="00CF4074" w:rsidP="00E00849">
            <w:pPr>
              <w:shd w:val="clear" w:color="auto" w:fill="FFFFFF"/>
              <w:rPr>
                <w:sz w:val="24"/>
                <w:szCs w:val="24"/>
              </w:rPr>
            </w:pPr>
          </w:p>
        </w:tc>
        <w:tc>
          <w:tcPr>
            <w:tcW w:w="461" w:type="dxa"/>
            <w:tcBorders>
              <w:top w:val="single" w:sz="6" w:space="0" w:color="auto"/>
              <w:left w:val="single" w:sz="6" w:space="0" w:color="auto"/>
              <w:bottom w:val="single" w:sz="6" w:space="0" w:color="auto"/>
              <w:right w:val="single" w:sz="6" w:space="0" w:color="auto"/>
            </w:tcBorders>
            <w:shd w:val="clear" w:color="auto" w:fill="FFFFFF"/>
          </w:tcPr>
          <w:p w14:paraId="071CB23E" w14:textId="77777777" w:rsidR="00CF4074" w:rsidRPr="00E21C86" w:rsidRDefault="00CF4074" w:rsidP="00E00849">
            <w:pPr>
              <w:shd w:val="clear" w:color="auto" w:fill="FFFFFF"/>
              <w:rPr>
                <w:sz w:val="24"/>
                <w:szCs w:val="24"/>
              </w:rPr>
            </w:pPr>
            <w:r w:rsidRPr="00E21C86">
              <w:rPr>
                <w:color w:val="000000"/>
                <w:sz w:val="24"/>
                <w:szCs w:val="24"/>
              </w:rPr>
              <w:t>2</w:t>
            </w:r>
          </w:p>
        </w:tc>
        <w:tc>
          <w:tcPr>
            <w:tcW w:w="2120" w:type="dxa"/>
            <w:gridSpan w:val="5"/>
            <w:tcBorders>
              <w:top w:val="nil"/>
              <w:left w:val="single" w:sz="6" w:space="0" w:color="auto"/>
              <w:bottom w:val="nil"/>
              <w:right w:val="single" w:sz="6" w:space="0" w:color="auto"/>
            </w:tcBorders>
            <w:shd w:val="clear" w:color="auto" w:fill="FFFFFF"/>
          </w:tcPr>
          <w:p w14:paraId="72EEA4D9" w14:textId="77777777" w:rsidR="00CF4074" w:rsidRPr="00E21C86" w:rsidRDefault="00CF4074" w:rsidP="00E00849">
            <w:pPr>
              <w:shd w:val="clear" w:color="auto" w:fill="FFFFFF"/>
              <w:rPr>
                <w:sz w:val="24"/>
                <w:szCs w:val="24"/>
              </w:rPr>
            </w:pPr>
          </w:p>
        </w:tc>
        <w:tc>
          <w:tcPr>
            <w:tcW w:w="461" w:type="dxa"/>
            <w:tcBorders>
              <w:top w:val="single" w:sz="6" w:space="0" w:color="auto"/>
              <w:left w:val="single" w:sz="6" w:space="0" w:color="auto"/>
              <w:bottom w:val="single" w:sz="6" w:space="0" w:color="auto"/>
              <w:right w:val="single" w:sz="6" w:space="0" w:color="auto"/>
            </w:tcBorders>
            <w:shd w:val="clear" w:color="auto" w:fill="FFFFFF"/>
          </w:tcPr>
          <w:p w14:paraId="48371F1A" w14:textId="77777777" w:rsidR="00CF4074" w:rsidRPr="00E21C86" w:rsidRDefault="00CF4074" w:rsidP="00E00849">
            <w:pPr>
              <w:shd w:val="clear" w:color="auto" w:fill="FFFFFF"/>
              <w:rPr>
                <w:sz w:val="24"/>
                <w:szCs w:val="24"/>
              </w:rPr>
            </w:pPr>
            <w:r w:rsidRPr="00E21C86">
              <w:rPr>
                <w:color w:val="000000"/>
                <w:sz w:val="24"/>
                <w:szCs w:val="24"/>
              </w:rPr>
              <w:t>3</w:t>
            </w:r>
          </w:p>
        </w:tc>
        <w:tc>
          <w:tcPr>
            <w:tcW w:w="921" w:type="dxa"/>
            <w:gridSpan w:val="2"/>
            <w:tcBorders>
              <w:top w:val="nil"/>
              <w:left w:val="single" w:sz="6" w:space="0" w:color="auto"/>
              <w:bottom w:val="single" w:sz="6" w:space="0" w:color="auto"/>
              <w:right w:val="single" w:sz="6" w:space="0" w:color="auto"/>
            </w:tcBorders>
            <w:shd w:val="clear" w:color="auto" w:fill="FFFFFF"/>
          </w:tcPr>
          <w:p w14:paraId="05B11578" w14:textId="77777777" w:rsidR="00CF4074" w:rsidRPr="00E21C86" w:rsidRDefault="00CF4074" w:rsidP="00E00849">
            <w:pPr>
              <w:shd w:val="clear" w:color="auto" w:fill="FFFFFF"/>
              <w:rPr>
                <w:sz w:val="24"/>
                <w:szCs w:val="24"/>
              </w:rPr>
            </w:pP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75915B15" w14:textId="77777777" w:rsidR="00CF4074" w:rsidRPr="00E21C86" w:rsidRDefault="00CF4074" w:rsidP="00E00849">
            <w:pPr>
              <w:shd w:val="clear" w:color="auto" w:fill="FFFFFF"/>
              <w:rPr>
                <w:sz w:val="24"/>
                <w:szCs w:val="24"/>
              </w:rPr>
            </w:pPr>
          </w:p>
        </w:tc>
        <w:tc>
          <w:tcPr>
            <w:tcW w:w="1718" w:type="dxa"/>
            <w:gridSpan w:val="4"/>
            <w:vMerge/>
            <w:tcBorders>
              <w:top w:val="nil"/>
              <w:left w:val="single" w:sz="6" w:space="0" w:color="auto"/>
              <w:bottom w:val="single" w:sz="6" w:space="0" w:color="auto"/>
              <w:right w:val="nil"/>
            </w:tcBorders>
            <w:shd w:val="clear" w:color="auto" w:fill="FFFFFF"/>
          </w:tcPr>
          <w:p w14:paraId="64602133" w14:textId="77777777" w:rsidR="00CF4074" w:rsidRPr="00E21C86" w:rsidRDefault="00CF4074" w:rsidP="00E00849">
            <w:pPr>
              <w:shd w:val="clear" w:color="auto" w:fill="FFFFFF"/>
              <w:rPr>
                <w:sz w:val="24"/>
                <w:szCs w:val="24"/>
              </w:rPr>
            </w:pPr>
          </w:p>
          <w:p w14:paraId="56E68302" w14:textId="77777777" w:rsidR="00CF4074" w:rsidRPr="00E21C86" w:rsidRDefault="00CF4074" w:rsidP="00E00849">
            <w:pPr>
              <w:shd w:val="clear" w:color="auto" w:fill="FFFFFF"/>
              <w:rPr>
                <w:sz w:val="24"/>
                <w:szCs w:val="24"/>
              </w:rPr>
            </w:pPr>
          </w:p>
        </w:tc>
      </w:tr>
      <w:tr w:rsidR="00CF4074" w:rsidRPr="00E21C86" w14:paraId="267CC8F2" w14:textId="77777777" w:rsidTr="00E00849">
        <w:trPr>
          <w:trHeight w:hRule="exact" w:val="326"/>
        </w:trPr>
        <w:tc>
          <w:tcPr>
            <w:tcW w:w="1737" w:type="dxa"/>
            <w:gridSpan w:val="2"/>
            <w:tcBorders>
              <w:top w:val="nil"/>
              <w:left w:val="nil"/>
              <w:bottom w:val="nil"/>
              <w:right w:val="nil"/>
            </w:tcBorders>
            <w:shd w:val="clear" w:color="auto" w:fill="FFFFFF"/>
          </w:tcPr>
          <w:p w14:paraId="0B100088" w14:textId="77777777" w:rsidR="00CF4074" w:rsidRPr="00E21C86" w:rsidRDefault="00CF4074" w:rsidP="00E00849">
            <w:pPr>
              <w:shd w:val="clear" w:color="auto" w:fill="FFFFFF"/>
              <w:rPr>
                <w:sz w:val="24"/>
                <w:szCs w:val="24"/>
              </w:rPr>
            </w:pPr>
          </w:p>
        </w:tc>
        <w:tc>
          <w:tcPr>
            <w:tcW w:w="432" w:type="dxa"/>
            <w:tcBorders>
              <w:top w:val="nil"/>
              <w:left w:val="nil"/>
              <w:bottom w:val="nil"/>
              <w:right w:val="nil"/>
            </w:tcBorders>
            <w:shd w:val="clear" w:color="auto" w:fill="FFFFFF"/>
          </w:tcPr>
          <w:p w14:paraId="7FF1091D" w14:textId="77777777" w:rsidR="00CF4074" w:rsidRPr="00E21C86" w:rsidRDefault="00CF4074" w:rsidP="00E00849">
            <w:pPr>
              <w:shd w:val="clear" w:color="auto" w:fill="FFFFFF"/>
              <w:rPr>
                <w:sz w:val="24"/>
                <w:szCs w:val="24"/>
              </w:rPr>
            </w:pPr>
          </w:p>
        </w:tc>
        <w:tc>
          <w:tcPr>
            <w:tcW w:w="844" w:type="dxa"/>
            <w:gridSpan w:val="2"/>
            <w:tcBorders>
              <w:top w:val="nil"/>
              <w:left w:val="nil"/>
              <w:bottom w:val="single" w:sz="6" w:space="0" w:color="auto"/>
              <w:right w:val="single" w:sz="6" w:space="0" w:color="auto"/>
            </w:tcBorders>
            <w:shd w:val="clear" w:color="auto" w:fill="FFFFFF"/>
          </w:tcPr>
          <w:p w14:paraId="5CF7A813" w14:textId="77777777" w:rsidR="00CF4074" w:rsidRPr="00E21C86" w:rsidRDefault="00CF4074" w:rsidP="00E00849">
            <w:pPr>
              <w:shd w:val="clear" w:color="auto" w:fill="FFFFFF"/>
              <w:rPr>
                <w:sz w:val="24"/>
                <w:szCs w:val="24"/>
              </w:rPr>
            </w:pPr>
          </w:p>
        </w:tc>
        <w:tc>
          <w:tcPr>
            <w:tcW w:w="461" w:type="dxa"/>
            <w:tcBorders>
              <w:top w:val="single" w:sz="6" w:space="0" w:color="auto"/>
              <w:left w:val="single" w:sz="6" w:space="0" w:color="auto"/>
              <w:bottom w:val="single" w:sz="6" w:space="0" w:color="auto"/>
              <w:right w:val="single" w:sz="6" w:space="0" w:color="auto"/>
            </w:tcBorders>
            <w:shd w:val="clear" w:color="auto" w:fill="FFFFFF"/>
          </w:tcPr>
          <w:p w14:paraId="23F7DB90" w14:textId="77777777" w:rsidR="00CF4074" w:rsidRPr="00E21C86" w:rsidRDefault="00CF4074" w:rsidP="00E00849">
            <w:pPr>
              <w:shd w:val="clear" w:color="auto" w:fill="FFFFFF"/>
              <w:rPr>
                <w:sz w:val="24"/>
                <w:szCs w:val="24"/>
              </w:rPr>
            </w:pPr>
          </w:p>
        </w:tc>
        <w:tc>
          <w:tcPr>
            <w:tcW w:w="1698" w:type="dxa"/>
            <w:gridSpan w:val="4"/>
            <w:tcBorders>
              <w:top w:val="nil"/>
              <w:left w:val="single" w:sz="6" w:space="0" w:color="auto"/>
              <w:bottom w:val="single" w:sz="6" w:space="0" w:color="auto"/>
              <w:right w:val="single" w:sz="6" w:space="0" w:color="auto"/>
            </w:tcBorders>
            <w:shd w:val="clear" w:color="auto" w:fill="FFFFFF"/>
          </w:tcPr>
          <w:p w14:paraId="76AEE40C" w14:textId="77777777" w:rsidR="00CF4074" w:rsidRPr="00E21C86" w:rsidRDefault="00CF4074" w:rsidP="00E00849">
            <w:pPr>
              <w:shd w:val="clear" w:color="auto" w:fill="FFFFFF"/>
              <w:rPr>
                <w:sz w:val="24"/>
                <w:szCs w:val="24"/>
              </w:rPr>
            </w:pP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2E6F9E2A" w14:textId="77777777" w:rsidR="00CF4074" w:rsidRPr="00E21C86" w:rsidRDefault="00CF4074" w:rsidP="00E00849">
            <w:pPr>
              <w:shd w:val="clear" w:color="auto" w:fill="FFFFFF"/>
              <w:rPr>
                <w:sz w:val="24"/>
                <w:szCs w:val="24"/>
              </w:rPr>
            </w:pPr>
            <w:r w:rsidRPr="00E21C86">
              <w:rPr>
                <w:color w:val="000000"/>
                <w:sz w:val="24"/>
                <w:szCs w:val="24"/>
              </w:rPr>
              <w:t>8</w:t>
            </w:r>
          </w:p>
        </w:tc>
        <w:tc>
          <w:tcPr>
            <w:tcW w:w="461" w:type="dxa"/>
            <w:tcBorders>
              <w:top w:val="single" w:sz="6" w:space="0" w:color="auto"/>
              <w:left w:val="single" w:sz="6" w:space="0" w:color="auto"/>
              <w:bottom w:val="single" w:sz="6" w:space="0" w:color="auto"/>
              <w:right w:val="single" w:sz="6" w:space="0" w:color="auto"/>
            </w:tcBorders>
            <w:shd w:val="clear" w:color="auto" w:fill="FFFFFF"/>
          </w:tcPr>
          <w:p w14:paraId="0B138A34" w14:textId="77777777" w:rsidR="00CF4074" w:rsidRPr="00E21C86" w:rsidRDefault="00CF4074" w:rsidP="00E00849">
            <w:pPr>
              <w:shd w:val="clear" w:color="auto" w:fill="FFFFFF"/>
              <w:rPr>
                <w:sz w:val="24"/>
                <w:szCs w:val="24"/>
              </w:rPr>
            </w:pP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07A9914F" w14:textId="77777777" w:rsidR="00CF4074" w:rsidRPr="00E21C86" w:rsidRDefault="00CF4074" w:rsidP="00E00849">
            <w:pPr>
              <w:shd w:val="clear" w:color="auto" w:fill="FFFFFF"/>
              <w:rPr>
                <w:sz w:val="24"/>
                <w:szCs w:val="24"/>
              </w:rPr>
            </w:pPr>
          </w:p>
        </w:tc>
        <w:tc>
          <w:tcPr>
            <w:tcW w:w="499" w:type="dxa"/>
            <w:tcBorders>
              <w:top w:val="single" w:sz="6" w:space="0" w:color="auto"/>
              <w:left w:val="single" w:sz="6" w:space="0" w:color="auto"/>
              <w:bottom w:val="single" w:sz="6" w:space="0" w:color="auto"/>
              <w:right w:val="single" w:sz="6" w:space="0" w:color="auto"/>
            </w:tcBorders>
            <w:shd w:val="clear" w:color="auto" w:fill="FFFFFF"/>
          </w:tcPr>
          <w:p w14:paraId="0F3841D1" w14:textId="77777777" w:rsidR="00CF4074" w:rsidRPr="00E21C86" w:rsidRDefault="00CF4074" w:rsidP="00E00849">
            <w:pPr>
              <w:shd w:val="clear" w:color="auto" w:fill="FFFFFF"/>
              <w:rPr>
                <w:sz w:val="24"/>
                <w:szCs w:val="24"/>
              </w:rPr>
            </w:pP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7C41B8A7" w14:textId="77777777" w:rsidR="00CF4074" w:rsidRPr="00E21C86" w:rsidRDefault="00CF4074" w:rsidP="00E00849">
            <w:pPr>
              <w:shd w:val="clear" w:color="auto" w:fill="FFFFFF"/>
              <w:rPr>
                <w:sz w:val="24"/>
                <w:szCs w:val="24"/>
              </w:rPr>
            </w:pP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0055D4AF" w14:textId="77777777" w:rsidR="00CF4074" w:rsidRPr="00E21C86" w:rsidRDefault="00CF4074" w:rsidP="00E00849">
            <w:pPr>
              <w:shd w:val="clear" w:color="auto" w:fill="FFFFFF"/>
              <w:rPr>
                <w:sz w:val="24"/>
                <w:szCs w:val="24"/>
              </w:rPr>
            </w:pP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77CCF458" w14:textId="77777777" w:rsidR="00CF4074" w:rsidRPr="00E21C86" w:rsidRDefault="00CF4074" w:rsidP="00E00849">
            <w:pPr>
              <w:shd w:val="clear" w:color="auto" w:fill="FFFFFF"/>
              <w:rPr>
                <w:sz w:val="24"/>
                <w:szCs w:val="24"/>
              </w:rPr>
            </w:pPr>
          </w:p>
        </w:tc>
        <w:tc>
          <w:tcPr>
            <w:tcW w:w="432" w:type="dxa"/>
            <w:tcBorders>
              <w:top w:val="single" w:sz="6" w:space="0" w:color="auto"/>
              <w:left w:val="single" w:sz="6" w:space="0" w:color="auto"/>
              <w:bottom w:val="single" w:sz="6" w:space="0" w:color="auto"/>
              <w:right w:val="single" w:sz="6" w:space="0" w:color="auto"/>
            </w:tcBorders>
            <w:shd w:val="clear" w:color="auto" w:fill="FFFFFF"/>
          </w:tcPr>
          <w:p w14:paraId="0CC6CBB6" w14:textId="77777777" w:rsidR="00CF4074" w:rsidRPr="00E21C86" w:rsidRDefault="00CF4074" w:rsidP="00E00849">
            <w:pPr>
              <w:shd w:val="clear" w:color="auto" w:fill="FFFFFF"/>
              <w:rPr>
                <w:sz w:val="24"/>
                <w:szCs w:val="24"/>
              </w:rPr>
            </w:pPr>
          </w:p>
        </w:tc>
        <w:tc>
          <w:tcPr>
            <w:tcW w:w="442" w:type="dxa"/>
            <w:tcBorders>
              <w:top w:val="single" w:sz="6" w:space="0" w:color="auto"/>
              <w:left w:val="single" w:sz="6" w:space="0" w:color="auto"/>
              <w:bottom w:val="single" w:sz="6" w:space="0" w:color="auto"/>
              <w:right w:val="single" w:sz="6" w:space="0" w:color="auto"/>
            </w:tcBorders>
            <w:shd w:val="clear" w:color="auto" w:fill="FFFFFF"/>
          </w:tcPr>
          <w:p w14:paraId="4181AAA8" w14:textId="77777777" w:rsidR="00CF4074" w:rsidRPr="00E21C86" w:rsidRDefault="00CF4074" w:rsidP="00E00849">
            <w:pPr>
              <w:shd w:val="clear" w:color="auto" w:fill="FFFFFF"/>
              <w:rPr>
                <w:sz w:val="24"/>
                <w:szCs w:val="24"/>
              </w:rPr>
            </w:pPr>
          </w:p>
        </w:tc>
      </w:tr>
      <w:tr w:rsidR="00CF4074" w:rsidRPr="00E21C86" w14:paraId="67CA09E5" w14:textId="77777777" w:rsidTr="00E00849">
        <w:trPr>
          <w:trHeight w:hRule="exact" w:val="336"/>
        </w:trPr>
        <w:tc>
          <w:tcPr>
            <w:tcW w:w="1737" w:type="dxa"/>
            <w:gridSpan w:val="2"/>
            <w:tcBorders>
              <w:top w:val="nil"/>
              <w:left w:val="nil"/>
              <w:bottom w:val="nil"/>
              <w:right w:val="nil"/>
            </w:tcBorders>
            <w:shd w:val="clear" w:color="auto" w:fill="FFFFFF"/>
          </w:tcPr>
          <w:p w14:paraId="1C35C48F" w14:textId="77777777" w:rsidR="00CF4074" w:rsidRPr="00E21C86" w:rsidRDefault="00CF4074" w:rsidP="00E00849">
            <w:pPr>
              <w:shd w:val="clear" w:color="auto" w:fill="FFFFFF"/>
              <w:rPr>
                <w:sz w:val="24"/>
                <w:szCs w:val="24"/>
              </w:rPr>
            </w:pPr>
          </w:p>
        </w:tc>
        <w:tc>
          <w:tcPr>
            <w:tcW w:w="432" w:type="dxa"/>
            <w:tcBorders>
              <w:top w:val="nil"/>
              <w:left w:val="nil"/>
              <w:bottom w:val="single" w:sz="6" w:space="0" w:color="auto"/>
              <w:right w:val="single" w:sz="6" w:space="0" w:color="auto"/>
            </w:tcBorders>
            <w:shd w:val="clear" w:color="auto" w:fill="FFFFFF"/>
          </w:tcPr>
          <w:p w14:paraId="55C250DA" w14:textId="77777777" w:rsidR="00CF4074" w:rsidRPr="00E21C86" w:rsidRDefault="00CF4074" w:rsidP="00E00849">
            <w:pPr>
              <w:shd w:val="clear" w:color="auto" w:fill="FFFFFF"/>
              <w:rPr>
                <w:sz w:val="24"/>
                <w:szCs w:val="24"/>
              </w:rPr>
            </w:pP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1AA4B029" w14:textId="77777777" w:rsidR="00CF4074" w:rsidRPr="00E21C86" w:rsidRDefault="00CF4074" w:rsidP="00E00849">
            <w:pPr>
              <w:shd w:val="clear" w:color="auto" w:fill="FFFFFF"/>
              <w:rPr>
                <w:sz w:val="24"/>
                <w:szCs w:val="24"/>
              </w:rPr>
            </w:pPr>
            <w:r w:rsidRPr="00E21C86">
              <w:rPr>
                <w:color w:val="000000"/>
                <w:sz w:val="24"/>
                <w:szCs w:val="24"/>
              </w:rPr>
              <w:t>4</w:t>
            </w:r>
          </w:p>
        </w:tc>
        <w:tc>
          <w:tcPr>
            <w:tcW w:w="422" w:type="dxa"/>
            <w:tcBorders>
              <w:top w:val="nil"/>
              <w:left w:val="single" w:sz="6" w:space="0" w:color="auto"/>
              <w:bottom w:val="single" w:sz="6" w:space="0" w:color="auto"/>
              <w:right w:val="single" w:sz="6" w:space="0" w:color="auto"/>
            </w:tcBorders>
            <w:shd w:val="clear" w:color="auto" w:fill="FFFFFF"/>
          </w:tcPr>
          <w:p w14:paraId="3B06DD20" w14:textId="77777777" w:rsidR="00CF4074" w:rsidRPr="00E21C86" w:rsidRDefault="00CF4074" w:rsidP="00E00849">
            <w:pPr>
              <w:shd w:val="clear" w:color="auto" w:fill="FFFFFF"/>
              <w:rPr>
                <w:sz w:val="24"/>
                <w:szCs w:val="24"/>
              </w:rPr>
            </w:pPr>
          </w:p>
        </w:tc>
        <w:tc>
          <w:tcPr>
            <w:tcW w:w="461" w:type="dxa"/>
            <w:tcBorders>
              <w:top w:val="single" w:sz="6" w:space="0" w:color="auto"/>
              <w:left w:val="single" w:sz="6" w:space="0" w:color="auto"/>
              <w:bottom w:val="single" w:sz="6" w:space="0" w:color="auto"/>
              <w:right w:val="single" w:sz="6" w:space="0" w:color="auto"/>
            </w:tcBorders>
            <w:shd w:val="clear" w:color="auto" w:fill="FFFFFF"/>
          </w:tcPr>
          <w:p w14:paraId="115DF25D" w14:textId="77777777" w:rsidR="00CF4074" w:rsidRPr="00E21C86" w:rsidRDefault="00CF4074" w:rsidP="00E00849">
            <w:pPr>
              <w:shd w:val="clear" w:color="auto" w:fill="FFFFFF"/>
              <w:rPr>
                <w:sz w:val="24"/>
                <w:szCs w:val="24"/>
              </w:rPr>
            </w:pPr>
          </w:p>
        </w:tc>
        <w:tc>
          <w:tcPr>
            <w:tcW w:w="2120" w:type="dxa"/>
            <w:gridSpan w:val="5"/>
            <w:tcBorders>
              <w:top w:val="single" w:sz="6" w:space="0" w:color="auto"/>
              <w:left w:val="single" w:sz="6" w:space="0" w:color="auto"/>
              <w:bottom w:val="single" w:sz="6" w:space="0" w:color="auto"/>
              <w:right w:val="single" w:sz="6" w:space="0" w:color="auto"/>
            </w:tcBorders>
            <w:shd w:val="clear" w:color="auto" w:fill="FFFFFF"/>
          </w:tcPr>
          <w:p w14:paraId="5C27962D" w14:textId="77777777" w:rsidR="00CF4074" w:rsidRPr="00E21C86" w:rsidRDefault="00CF4074" w:rsidP="00E00849">
            <w:pPr>
              <w:shd w:val="clear" w:color="auto" w:fill="FFFFFF"/>
              <w:rPr>
                <w:sz w:val="24"/>
                <w:szCs w:val="24"/>
              </w:rPr>
            </w:pPr>
          </w:p>
        </w:tc>
        <w:tc>
          <w:tcPr>
            <w:tcW w:w="461" w:type="dxa"/>
            <w:tcBorders>
              <w:top w:val="single" w:sz="6" w:space="0" w:color="auto"/>
              <w:left w:val="single" w:sz="6" w:space="0" w:color="auto"/>
              <w:bottom w:val="single" w:sz="6" w:space="0" w:color="auto"/>
              <w:right w:val="single" w:sz="6" w:space="0" w:color="auto"/>
            </w:tcBorders>
            <w:shd w:val="clear" w:color="auto" w:fill="FFFFFF"/>
          </w:tcPr>
          <w:p w14:paraId="75B9259E" w14:textId="77777777" w:rsidR="00CF4074" w:rsidRPr="00E21C86" w:rsidRDefault="00CF4074" w:rsidP="00E00849">
            <w:pPr>
              <w:shd w:val="clear" w:color="auto" w:fill="FFFFFF"/>
              <w:rPr>
                <w:sz w:val="24"/>
                <w:szCs w:val="24"/>
              </w:rPr>
            </w:pPr>
          </w:p>
        </w:tc>
        <w:tc>
          <w:tcPr>
            <w:tcW w:w="921" w:type="dxa"/>
            <w:gridSpan w:val="2"/>
            <w:tcBorders>
              <w:top w:val="single" w:sz="6" w:space="0" w:color="auto"/>
              <w:left w:val="single" w:sz="6" w:space="0" w:color="auto"/>
              <w:bottom w:val="single" w:sz="6" w:space="0" w:color="auto"/>
              <w:right w:val="single" w:sz="6" w:space="0" w:color="auto"/>
            </w:tcBorders>
            <w:shd w:val="clear" w:color="auto" w:fill="FFFFFF"/>
          </w:tcPr>
          <w:p w14:paraId="5AE52678" w14:textId="77777777" w:rsidR="00CF4074" w:rsidRPr="00E21C86" w:rsidRDefault="00CF4074" w:rsidP="00E00849">
            <w:pPr>
              <w:shd w:val="clear" w:color="auto" w:fill="FFFFFF"/>
              <w:rPr>
                <w:sz w:val="24"/>
                <w:szCs w:val="24"/>
              </w:rPr>
            </w:pP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24019E0A" w14:textId="77777777" w:rsidR="00CF4074" w:rsidRPr="00E21C86" w:rsidRDefault="00CF4074" w:rsidP="00E00849">
            <w:pPr>
              <w:shd w:val="clear" w:color="auto" w:fill="FFFFFF"/>
              <w:rPr>
                <w:sz w:val="24"/>
                <w:szCs w:val="24"/>
              </w:rPr>
            </w:pPr>
          </w:p>
        </w:tc>
        <w:tc>
          <w:tcPr>
            <w:tcW w:w="1718" w:type="dxa"/>
            <w:gridSpan w:val="4"/>
            <w:vMerge w:val="restart"/>
            <w:tcBorders>
              <w:top w:val="single" w:sz="6" w:space="0" w:color="auto"/>
              <w:left w:val="single" w:sz="6" w:space="0" w:color="auto"/>
              <w:bottom w:val="nil"/>
              <w:right w:val="nil"/>
            </w:tcBorders>
            <w:shd w:val="clear" w:color="auto" w:fill="FFFFFF"/>
          </w:tcPr>
          <w:p w14:paraId="6D18B44E" w14:textId="77777777" w:rsidR="00CF4074" w:rsidRPr="00E21C86" w:rsidRDefault="00CF4074" w:rsidP="00E00849">
            <w:pPr>
              <w:shd w:val="clear" w:color="auto" w:fill="FFFFFF"/>
              <w:rPr>
                <w:sz w:val="24"/>
                <w:szCs w:val="24"/>
              </w:rPr>
            </w:pPr>
          </w:p>
        </w:tc>
      </w:tr>
      <w:tr w:rsidR="00CF4074" w:rsidRPr="00E21C86" w14:paraId="10563199" w14:textId="77777777" w:rsidTr="00E00849">
        <w:trPr>
          <w:trHeight w:hRule="exact" w:val="336"/>
        </w:trPr>
        <w:tc>
          <w:tcPr>
            <w:tcW w:w="1737" w:type="dxa"/>
            <w:gridSpan w:val="2"/>
            <w:tcBorders>
              <w:top w:val="nil"/>
              <w:left w:val="nil"/>
              <w:bottom w:val="nil"/>
              <w:right w:val="single" w:sz="6" w:space="0" w:color="auto"/>
            </w:tcBorders>
            <w:shd w:val="clear" w:color="auto" w:fill="FFFFFF"/>
          </w:tcPr>
          <w:p w14:paraId="4CEA963E" w14:textId="77777777" w:rsidR="00CF4074" w:rsidRPr="00E21C86" w:rsidRDefault="00CF4074" w:rsidP="00E00849">
            <w:pPr>
              <w:shd w:val="clear" w:color="auto" w:fill="FFFFFF"/>
              <w:rPr>
                <w:sz w:val="24"/>
                <w:szCs w:val="24"/>
              </w:rPr>
            </w:pPr>
          </w:p>
        </w:tc>
        <w:tc>
          <w:tcPr>
            <w:tcW w:w="432" w:type="dxa"/>
            <w:tcBorders>
              <w:top w:val="single" w:sz="6" w:space="0" w:color="auto"/>
              <w:left w:val="single" w:sz="6" w:space="0" w:color="auto"/>
              <w:bottom w:val="single" w:sz="6" w:space="0" w:color="auto"/>
              <w:right w:val="single" w:sz="6" w:space="0" w:color="auto"/>
            </w:tcBorders>
            <w:shd w:val="clear" w:color="auto" w:fill="FFFFFF"/>
          </w:tcPr>
          <w:p w14:paraId="5E92B29F" w14:textId="77777777" w:rsidR="00CF4074" w:rsidRPr="00E21C86" w:rsidRDefault="00CF4074" w:rsidP="00E00849">
            <w:pPr>
              <w:shd w:val="clear" w:color="auto" w:fill="FFFFFF"/>
              <w:ind w:left="5"/>
              <w:rPr>
                <w:sz w:val="24"/>
                <w:szCs w:val="24"/>
              </w:rPr>
            </w:pPr>
            <w:r w:rsidRPr="00E21C86">
              <w:rPr>
                <w:color w:val="000000"/>
                <w:sz w:val="24"/>
                <w:szCs w:val="24"/>
              </w:rPr>
              <w:t>9</w:t>
            </w: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3CDB5F65" w14:textId="77777777" w:rsidR="00CF4074" w:rsidRPr="00E21C86" w:rsidRDefault="00CF4074" w:rsidP="00E00849">
            <w:pPr>
              <w:shd w:val="clear" w:color="auto" w:fill="FFFFFF"/>
              <w:rPr>
                <w:sz w:val="24"/>
                <w:szCs w:val="24"/>
              </w:rPr>
            </w:pP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46E7732B" w14:textId="77777777" w:rsidR="00CF4074" w:rsidRPr="00E21C86" w:rsidRDefault="00CF4074" w:rsidP="00E00849">
            <w:pPr>
              <w:shd w:val="clear" w:color="auto" w:fill="FFFFFF"/>
              <w:rPr>
                <w:sz w:val="24"/>
                <w:szCs w:val="24"/>
              </w:rPr>
            </w:pPr>
          </w:p>
        </w:tc>
        <w:tc>
          <w:tcPr>
            <w:tcW w:w="461" w:type="dxa"/>
            <w:tcBorders>
              <w:top w:val="single" w:sz="6" w:space="0" w:color="auto"/>
              <w:left w:val="single" w:sz="6" w:space="0" w:color="auto"/>
              <w:bottom w:val="single" w:sz="6" w:space="0" w:color="auto"/>
              <w:right w:val="single" w:sz="6" w:space="0" w:color="auto"/>
            </w:tcBorders>
            <w:shd w:val="clear" w:color="auto" w:fill="FFFFFF"/>
          </w:tcPr>
          <w:p w14:paraId="383A0B6B" w14:textId="77777777" w:rsidR="00CF4074" w:rsidRPr="00E21C86" w:rsidRDefault="00CF4074" w:rsidP="00E00849">
            <w:pPr>
              <w:shd w:val="clear" w:color="auto" w:fill="FFFFFF"/>
              <w:rPr>
                <w:sz w:val="24"/>
                <w:szCs w:val="24"/>
              </w:rPr>
            </w:pP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25D4D6B3" w14:textId="77777777" w:rsidR="00CF4074" w:rsidRPr="00E21C86" w:rsidRDefault="00CF4074" w:rsidP="00E00849">
            <w:pPr>
              <w:shd w:val="clear" w:color="auto" w:fill="FFFFFF"/>
              <w:rPr>
                <w:sz w:val="24"/>
                <w:szCs w:val="24"/>
              </w:rPr>
            </w:pP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713D47CC" w14:textId="77777777" w:rsidR="00CF4074" w:rsidRPr="00E21C86" w:rsidRDefault="00CF4074" w:rsidP="00E00849">
            <w:pPr>
              <w:shd w:val="clear" w:color="auto" w:fill="FFFFFF"/>
              <w:rPr>
                <w:sz w:val="24"/>
                <w:szCs w:val="24"/>
              </w:rPr>
            </w:pPr>
          </w:p>
        </w:tc>
        <w:tc>
          <w:tcPr>
            <w:tcW w:w="432" w:type="dxa"/>
            <w:tcBorders>
              <w:top w:val="single" w:sz="6" w:space="0" w:color="auto"/>
              <w:left w:val="single" w:sz="6" w:space="0" w:color="auto"/>
              <w:bottom w:val="single" w:sz="6" w:space="0" w:color="auto"/>
              <w:right w:val="single" w:sz="6" w:space="0" w:color="auto"/>
            </w:tcBorders>
            <w:shd w:val="clear" w:color="auto" w:fill="FFFFFF"/>
          </w:tcPr>
          <w:p w14:paraId="56F854D8" w14:textId="77777777" w:rsidR="00CF4074" w:rsidRPr="00E21C86" w:rsidRDefault="00CF4074" w:rsidP="00E00849">
            <w:pPr>
              <w:shd w:val="clear" w:color="auto" w:fill="FFFFFF"/>
              <w:rPr>
                <w:sz w:val="24"/>
                <w:szCs w:val="24"/>
              </w:rPr>
            </w:pP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0FDBC680" w14:textId="77777777" w:rsidR="00CF4074" w:rsidRPr="00E21C86" w:rsidRDefault="00CF4074" w:rsidP="00E00849">
            <w:pPr>
              <w:shd w:val="clear" w:color="auto" w:fill="FFFFFF"/>
              <w:rPr>
                <w:sz w:val="24"/>
                <w:szCs w:val="24"/>
              </w:rPr>
            </w:pP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7D5AE2C8" w14:textId="77777777" w:rsidR="00CF4074" w:rsidRPr="00E21C86" w:rsidRDefault="00CF4074" w:rsidP="00E00849">
            <w:pPr>
              <w:shd w:val="clear" w:color="auto" w:fill="FFFFFF"/>
              <w:rPr>
                <w:sz w:val="24"/>
                <w:szCs w:val="24"/>
              </w:rPr>
            </w:pPr>
            <w:r w:rsidRPr="00E21C86">
              <w:rPr>
                <w:color w:val="000000"/>
                <w:sz w:val="24"/>
                <w:szCs w:val="24"/>
              </w:rPr>
              <w:t>5</w:t>
            </w:r>
          </w:p>
        </w:tc>
        <w:tc>
          <w:tcPr>
            <w:tcW w:w="461" w:type="dxa"/>
            <w:tcBorders>
              <w:top w:val="single" w:sz="6" w:space="0" w:color="auto"/>
              <w:left w:val="single" w:sz="6" w:space="0" w:color="auto"/>
              <w:bottom w:val="single" w:sz="6" w:space="0" w:color="auto"/>
              <w:right w:val="single" w:sz="6" w:space="0" w:color="auto"/>
            </w:tcBorders>
            <w:shd w:val="clear" w:color="auto" w:fill="FFFFFF"/>
          </w:tcPr>
          <w:p w14:paraId="22BAFB09" w14:textId="77777777" w:rsidR="00CF4074" w:rsidRPr="00E21C86" w:rsidRDefault="00CF4074" w:rsidP="00E00849">
            <w:pPr>
              <w:shd w:val="clear" w:color="auto" w:fill="FFFFFF"/>
              <w:rPr>
                <w:sz w:val="24"/>
                <w:szCs w:val="24"/>
              </w:rPr>
            </w:pP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7A3D3CCB" w14:textId="77777777" w:rsidR="00CF4074" w:rsidRPr="00E21C86" w:rsidRDefault="00CF4074" w:rsidP="00E00849">
            <w:pPr>
              <w:shd w:val="clear" w:color="auto" w:fill="FFFFFF"/>
              <w:rPr>
                <w:sz w:val="24"/>
                <w:szCs w:val="24"/>
              </w:rPr>
            </w:pPr>
          </w:p>
        </w:tc>
        <w:tc>
          <w:tcPr>
            <w:tcW w:w="499" w:type="dxa"/>
            <w:tcBorders>
              <w:top w:val="nil"/>
              <w:left w:val="single" w:sz="6" w:space="0" w:color="auto"/>
              <w:bottom w:val="single" w:sz="6" w:space="0" w:color="auto"/>
              <w:right w:val="single" w:sz="6" w:space="0" w:color="auto"/>
            </w:tcBorders>
            <w:shd w:val="clear" w:color="auto" w:fill="FFFFFF"/>
          </w:tcPr>
          <w:p w14:paraId="1A521E40" w14:textId="77777777" w:rsidR="00CF4074" w:rsidRPr="00E21C86" w:rsidRDefault="00CF4074" w:rsidP="00E00849">
            <w:pPr>
              <w:shd w:val="clear" w:color="auto" w:fill="FFFFFF"/>
              <w:rPr>
                <w:sz w:val="24"/>
                <w:szCs w:val="24"/>
              </w:rPr>
            </w:pP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5B5F434E" w14:textId="77777777" w:rsidR="00CF4074" w:rsidRPr="00E21C86" w:rsidRDefault="00CF4074" w:rsidP="00E00849">
            <w:pPr>
              <w:shd w:val="clear" w:color="auto" w:fill="FFFFFF"/>
              <w:rPr>
                <w:sz w:val="24"/>
                <w:szCs w:val="24"/>
              </w:rPr>
            </w:pPr>
          </w:p>
        </w:tc>
        <w:tc>
          <w:tcPr>
            <w:tcW w:w="1718" w:type="dxa"/>
            <w:gridSpan w:val="4"/>
            <w:vMerge/>
            <w:tcBorders>
              <w:top w:val="nil"/>
              <w:left w:val="single" w:sz="6" w:space="0" w:color="auto"/>
              <w:bottom w:val="single" w:sz="6" w:space="0" w:color="auto"/>
              <w:right w:val="nil"/>
            </w:tcBorders>
            <w:shd w:val="clear" w:color="auto" w:fill="FFFFFF"/>
          </w:tcPr>
          <w:p w14:paraId="70A6012B" w14:textId="77777777" w:rsidR="00CF4074" w:rsidRPr="00E21C86" w:rsidRDefault="00CF4074" w:rsidP="00E00849">
            <w:pPr>
              <w:shd w:val="clear" w:color="auto" w:fill="FFFFFF"/>
              <w:rPr>
                <w:sz w:val="24"/>
                <w:szCs w:val="24"/>
              </w:rPr>
            </w:pPr>
          </w:p>
          <w:p w14:paraId="2B87B5CD" w14:textId="77777777" w:rsidR="00CF4074" w:rsidRPr="00E21C86" w:rsidRDefault="00CF4074" w:rsidP="00E00849">
            <w:pPr>
              <w:shd w:val="clear" w:color="auto" w:fill="FFFFFF"/>
              <w:rPr>
                <w:sz w:val="24"/>
                <w:szCs w:val="24"/>
              </w:rPr>
            </w:pPr>
          </w:p>
        </w:tc>
      </w:tr>
      <w:tr w:rsidR="00CF4074" w:rsidRPr="00E21C86" w14:paraId="5944B487" w14:textId="77777777" w:rsidTr="00E00849">
        <w:trPr>
          <w:trHeight w:hRule="exact" w:val="326"/>
        </w:trPr>
        <w:tc>
          <w:tcPr>
            <w:tcW w:w="1737" w:type="dxa"/>
            <w:gridSpan w:val="2"/>
            <w:tcBorders>
              <w:top w:val="nil"/>
              <w:left w:val="nil"/>
              <w:bottom w:val="nil"/>
              <w:right w:val="nil"/>
            </w:tcBorders>
            <w:shd w:val="clear" w:color="auto" w:fill="FFFFFF"/>
          </w:tcPr>
          <w:p w14:paraId="55B96FEE" w14:textId="77777777" w:rsidR="00CF4074" w:rsidRPr="00E21C86" w:rsidRDefault="00CF4074" w:rsidP="00E00849">
            <w:pPr>
              <w:shd w:val="clear" w:color="auto" w:fill="FFFFFF"/>
              <w:rPr>
                <w:sz w:val="24"/>
                <w:szCs w:val="24"/>
              </w:rPr>
            </w:pPr>
          </w:p>
        </w:tc>
        <w:tc>
          <w:tcPr>
            <w:tcW w:w="432" w:type="dxa"/>
            <w:tcBorders>
              <w:top w:val="single" w:sz="6" w:space="0" w:color="auto"/>
              <w:left w:val="nil"/>
              <w:bottom w:val="single" w:sz="6" w:space="0" w:color="auto"/>
              <w:right w:val="single" w:sz="6" w:space="0" w:color="auto"/>
            </w:tcBorders>
            <w:shd w:val="clear" w:color="auto" w:fill="FFFFFF"/>
          </w:tcPr>
          <w:p w14:paraId="4607E3E3" w14:textId="77777777" w:rsidR="00CF4074" w:rsidRPr="00E21C86" w:rsidRDefault="00CF4074" w:rsidP="00E00849">
            <w:pPr>
              <w:shd w:val="clear" w:color="auto" w:fill="FFFFFF"/>
              <w:rPr>
                <w:sz w:val="24"/>
                <w:szCs w:val="24"/>
              </w:rPr>
            </w:pP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37BE60EB" w14:textId="77777777" w:rsidR="00CF4074" w:rsidRPr="00E21C86" w:rsidRDefault="00CF4074" w:rsidP="00E00849">
            <w:pPr>
              <w:shd w:val="clear" w:color="auto" w:fill="FFFFFF"/>
              <w:rPr>
                <w:sz w:val="24"/>
                <w:szCs w:val="24"/>
              </w:rPr>
            </w:pP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1D98EEF7" w14:textId="77777777" w:rsidR="00CF4074" w:rsidRPr="00E21C86" w:rsidRDefault="00CF4074" w:rsidP="00E00849">
            <w:pPr>
              <w:shd w:val="clear" w:color="auto" w:fill="FFFFFF"/>
              <w:rPr>
                <w:sz w:val="24"/>
                <w:szCs w:val="24"/>
              </w:rPr>
            </w:pPr>
          </w:p>
        </w:tc>
        <w:tc>
          <w:tcPr>
            <w:tcW w:w="461" w:type="dxa"/>
            <w:tcBorders>
              <w:top w:val="single" w:sz="6" w:space="0" w:color="auto"/>
              <w:left w:val="single" w:sz="6" w:space="0" w:color="auto"/>
              <w:bottom w:val="single" w:sz="6" w:space="0" w:color="auto"/>
              <w:right w:val="single" w:sz="6" w:space="0" w:color="auto"/>
            </w:tcBorders>
            <w:shd w:val="clear" w:color="auto" w:fill="FFFFFF"/>
          </w:tcPr>
          <w:p w14:paraId="0F143A2C" w14:textId="77777777" w:rsidR="00CF4074" w:rsidRPr="00E21C86" w:rsidRDefault="00CF4074" w:rsidP="00E00849">
            <w:pPr>
              <w:shd w:val="clear" w:color="auto" w:fill="FFFFFF"/>
              <w:rPr>
                <w:sz w:val="24"/>
                <w:szCs w:val="24"/>
              </w:rPr>
            </w:pPr>
          </w:p>
        </w:tc>
        <w:tc>
          <w:tcPr>
            <w:tcW w:w="1698" w:type="dxa"/>
            <w:gridSpan w:val="4"/>
            <w:tcBorders>
              <w:top w:val="single" w:sz="6" w:space="0" w:color="auto"/>
              <w:left w:val="single" w:sz="6" w:space="0" w:color="auto"/>
              <w:bottom w:val="single" w:sz="6" w:space="0" w:color="auto"/>
              <w:right w:val="single" w:sz="6" w:space="0" w:color="auto"/>
            </w:tcBorders>
            <w:shd w:val="clear" w:color="auto" w:fill="FFFFFF"/>
          </w:tcPr>
          <w:p w14:paraId="1608658E" w14:textId="77777777" w:rsidR="00CF4074" w:rsidRPr="00E21C86" w:rsidRDefault="00CF4074" w:rsidP="00E00849">
            <w:pPr>
              <w:shd w:val="clear" w:color="auto" w:fill="FFFFFF"/>
              <w:rPr>
                <w:sz w:val="24"/>
                <w:szCs w:val="24"/>
              </w:rPr>
            </w:pP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5B2CBB92" w14:textId="77777777" w:rsidR="00CF4074" w:rsidRPr="00E21C86" w:rsidRDefault="00CF4074" w:rsidP="00E00849">
            <w:pPr>
              <w:shd w:val="clear" w:color="auto" w:fill="FFFFFF"/>
              <w:rPr>
                <w:sz w:val="24"/>
                <w:szCs w:val="24"/>
              </w:rPr>
            </w:pPr>
          </w:p>
        </w:tc>
        <w:tc>
          <w:tcPr>
            <w:tcW w:w="883" w:type="dxa"/>
            <w:gridSpan w:val="2"/>
            <w:tcBorders>
              <w:top w:val="single" w:sz="6" w:space="0" w:color="auto"/>
              <w:left w:val="single" w:sz="6" w:space="0" w:color="auto"/>
              <w:bottom w:val="single" w:sz="6" w:space="0" w:color="auto"/>
              <w:right w:val="single" w:sz="6" w:space="0" w:color="auto"/>
            </w:tcBorders>
            <w:shd w:val="clear" w:color="auto" w:fill="FFFFFF"/>
          </w:tcPr>
          <w:p w14:paraId="5E24B8B6" w14:textId="77777777" w:rsidR="00CF4074" w:rsidRPr="00E21C86" w:rsidRDefault="00CF4074" w:rsidP="00E00849">
            <w:pPr>
              <w:shd w:val="clear" w:color="auto" w:fill="FFFFFF"/>
              <w:rPr>
                <w:sz w:val="24"/>
                <w:szCs w:val="24"/>
              </w:rPr>
            </w:pPr>
          </w:p>
        </w:tc>
        <w:tc>
          <w:tcPr>
            <w:tcW w:w="499" w:type="dxa"/>
            <w:tcBorders>
              <w:top w:val="single" w:sz="6" w:space="0" w:color="auto"/>
              <w:left w:val="single" w:sz="6" w:space="0" w:color="auto"/>
              <w:bottom w:val="single" w:sz="6" w:space="0" w:color="auto"/>
              <w:right w:val="single" w:sz="6" w:space="0" w:color="auto"/>
            </w:tcBorders>
            <w:shd w:val="clear" w:color="auto" w:fill="FFFFFF"/>
          </w:tcPr>
          <w:p w14:paraId="41CF14CE" w14:textId="77777777" w:rsidR="00CF4074" w:rsidRPr="00E21C86" w:rsidRDefault="00CF4074" w:rsidP="00E00849">
            <w:pPr>
              <w:shd w:val="clear" w:color="auto" w:fill="FFFFFF"/>
              <w:ind w:left="14"/>
              <w:rPr>
                <w:sz w:val="24"/>
                <w:szCs w:val="24"/>
              </w:rPr>
            </w:pPr>
            <w:r w:rsidRPr="00E21C86">
              <w:rPr>
                <w:color w:val="000000"/>
                <w:sz w:val="24"/>
                <w:szCs w:val="24"/>
              </w:rPr>
              <w:t>10</w:t>
            </w: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405DF1E3" w14:textId="77777777" w:rsidR="00CF4074" w:rsidRPr="00E21C86" w:rsidRDefault="00CF4074" w:rsidP="00E00849">
            <w:pPr>
              <w:shd w:val="clear" w:color="auto" w:fill="FFFFFF"/>
              <w:rPr>
                <w:sz w:val="24"/>
                <w:szCs w:val="24"/>
              </w:rPr>
            </w:pP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6F155D24" w14:textId="77777777" w:rsidR="00CF4074" w:rsidRPr="00E21C86" w:rsidRDefault="00CF4074" w:rsidP="00E00849">
            <w:pPr>
              <w:shd w:val="clear" w:color="auto" w:fill="FFFFFF"/>
              <w:rPr>
                <w:sz w:val="24"/>
                <w:szCs w:val="24"/>
              </w:rPr>
            </w:pP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21A31974" w14:textId="77777777" w:rsidR="00CF4074" w:rsidRPr="00E21C86" w:rsidRDefault="00CF4074" w:rsidP="00E00849">
            <w:pPr>
              <w:shd w:val="clear" w:color="auto" w:fill="FFFFFF"/>
              <w:rPr>
                <w:sz w:val="24"/>
                <w:szCs w:val="24"/>
              </w:rPr>
            </w:pPr>
          </w:p>
        </w:tc>
        <w:tc>
          <w:tcPr>
            <w:tcW w:w="432" w:type="dxa"/>
            <w:tcBorders>
              <w:top w:val="single" w:sz="6" w:space="0" w:color="auto"/>
              <w:left w:val="single" w:sz="6" w:space="0" w:color="auto"/>
              <w:bottom w:val="single" w:sz="6" w:space="0" w:color="auto"/>
              <w:right w:val="single" w:sz="6" w:space="0" w:color="auto"/>
            </w:tcBorders>
            <w:shd w:val="clear" w:color="auto" w:fill="FFFFFF"/>
          </w:tcPr>
          <w:p w14:paraId="091435DC" w14:textId="77777777" w:rsidR="00CF4074" w:rsidRPr="00E21C86" w:rsidRDefault="00CF4074" w:rsidP="00E00849">
            <w:pPr>
              <w:shd w:val="clear" w:color="auto" w:fill="FFFFFF"/>
              <w:rPr>
                <w:sz w:val="24"/>
                <w:szCs w:val="24"/>
              </w:rPr>
            </w:pPr>
          </w:p>
        </w:tc>
        <w:tc>
          <w:tcPr>
            <w:tcW w:w="442" w:type="dxa"/>
            <w:tcBorders>
              <w:top w:val="nil"/>
              <w:left w:val="single" w:sz="6" w:space="0" w:color="auto"/>
              <w:bottom w:val="nil"/>
              <w:right w:val="nil"/>
            </w:tcBorders>
            <w:shd w:val="clear" w:color="auto" w:fill="FFFFFF"/>
          </w:tcPr>
          <w:p w14:paraId="6762EDAB" w14:textId="77777777" w:rsidR="00CF4074" w:rsidRPr="00E21C86" w:rsidRDefault="00CF4074" w:rsidP="00E00849">
            <w:pPr>
              <w:shd w:val="clear" w:color="auto" w:fill="FFFFFF"/>
              <w:rPr>
                <w:sz w:val="24"/>
                <w:szCs w:val="24"/>
              </w:rPr>
            </w:pPr>
          </w:p>
        </w:tc>
      </w:tr>
      <w:tr w:rsidR="00CF4074" w:rsidRPr="00E21C86" w14:paraId="185BF52E" w14:textId="77777777" w:rsidTr="00E00849">
        <w:trPr>
          <w:trHeight w:hRule="exact" w:val="336"/>
        </w:trPr>
        <w:tc>
          <w:tcPr>
            <w:tcW w:w="1286" w:type="dxa"/>
            <w:tcBorders>
              <w:top w:val="nil"/>
              <w:left w:val="nil"/>
              <w:bottom w:val="nil"/>
              <w:right w:val="single" w:sz="6" w:space="0" w:color="auto"/>
            </w:tcBorders>
            <w:shd w:val="clear" w:color="auto" w:fill="FFFFFF"/>
          </w:tcPr>
          <w:p w14:paraId="3BCE7F1A" w14:textId="77777777" w:rsidR="00CF4074" w:rsidRPr="00E21C86" w:rsidRDefault="00CF4074" w:rsidP="00E00849">
            <w:pPr>
              <w:shd w:val="clear" w:color="auto" w:fill="FFFFFF"/>
              <w:rPr>
                <w:sz w:val="24"/>
                <w:szCs w:val="24"/>
              </w:rPr>
            </w:pPr>
          </w:p>
        </w:tc>
        <w:tc>
          <w:tcPr>
            <w:tcW w:w="451" w:type="dxa"/>
            <w:tcBorders>
              <w:top w:val="single" w:sz="6" w:space="0" w:color="auto"/>
              <w:left w:val="single" w:sz="6" w:space="0" w:color="auto"/>
              <w:bottom w:val="single" w:sz="6" w:space="0" w:color="auto"/>
              <w:right w:val="single" w:sz="6" w:space="0" w:color="auto"/>
            </w:tcBorders>
            <w:shd w:val="clear" w:color="auto" w:fill="FFFFFF"/>
          </w:tcPr>
          <w:p w14:paraId="7BEEDD09" w14:textId="77777777" w:rsidR="00CF4074" w:rsidRPr="00E21C86" w:rsidRDefault="00CF4074" w:rsidP="00E00849">
            <w:pPr>
              <w:shd w:val="clear" w:color="auto" w:fill="FFFFFF"/>
              <w:ind w:left="10"/>
              <w:rPr>
                <w:sz w:val="24"/>
                <w:szCs w:val="24"/>
              </w:rPr>
            </w:pPr>
            <w:r w:rsidRPr="00E21C86">
              <w:rPr>
                <w:b/>
                <w:bCs/>
                <w:color w:val="000000"/>
                <w:sz w:val="24"/>
                <w:szCs w:val="24"/>
              </w:rPr>
              <w:t>11</w:t>
            </w:r>
          </w:p>
        </w:tc>
        <w:tc>
          <w:tcPr>
            <w:tcW w:w="432" w:type="dxa"/>
            <w:tcBorders>
              <w:top w:val="single" w:sz="6" w:space="0" w:color="auto"/>
              <w:left w:val="single" w:sz="6" w:space="0" w:color="auto"/>
              <w:bottom w:val="single" w:sz="6" w:space="0" w:color="auto"/>
              <w:right w:val="single" w:sz="6" w:space="0" w:color="auto"/>
            </w:tcBorders>
            <w:shd w:val="clear" w:color="auto" w:fill="FFFFFF"/>
          </w:tcPr>
          <w:p w14:paraId="15A2A53F" w14:textId="77777777" w:rsidR="00CF4074" w:rsidRPr="00E21C86" w:rsidRDefault="00CF4074" w:rsidP="00E00849">
            <w:pPr>
              <w:shd w:val="clear" w:color="auto" w:fill="FFFFFF"/>
              <w:rPr>
                <w:sz w:val="24"/>
                <w:szCs w:val="24"/>
              </w:rPr>
            </w:pP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1BAA28D9" w14:textId="77777777" w:rsidR="00CF4074" w:rsidRPr="00E21C86" w:rsidRDefault="00CF4074" w:rsidP="00E00849">
            <w:pPr>
              <w:shd w:val="clear" w:color="auto" w:fill="FFFFFF"/>
              <w:rPr>
                <w:sz w:val="24"/>
                <w:szCs w:val="24"/>
              </w:rPr>
            </w:pP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69EDC0D4" w14:textId="77777777" w:rsidR="00CF4074" w:rsidRPr="00E21C86" w:rsidRDefault="00CF4074" w:rsidP="00E00849">
            <w:pPr>
              <w:shd w:val="clear" w:color="auto" w:fill="FFFFFF"/>
              <w:rPr>
                <w:sz w:val="24"/>
                <w:szCs w:val="24"/>
              </w:rPr>
            </w:pPr>
          </w:p>
        </w:tc>
        <w:tc>
          <w:tcPr>
            <w:tcW w:w="461" w:type="dxa"/>
            <w:tcBorders>
              <w:top w:val="single" w:sz="6" w:space="0" w:color="auto"/>
              <w:left w:val="single" w:sz="6" w:space="0" w:color="auto"/>
              <w:bottom w:val="single" w:sz="6" w:space="0" w:color="auto"/>
              <w:right w:val="single" w:sz="6" w:space="0" w:color="auto"/>
            </w:tcBorders>
            <w:shd w:val="clear" w:color="auto" w:fill="FFFFFF"/>
          </w:tcPr>
          <w:p w14:paraId="610B8777" w14:textId="77777777" w:rsidR="00CF4074" w:rsidRPr="00E21C86" w:rsidRDefault="00CF4074" w:rsidP="00E00849">
            <w:pPr>
              <w:shd w:val="clear" w:color="auto" w:fill="FFFFFF"/>
              <w:rPr>
                <w:sz w:val="24"/>
                <w:szCs w:val="24"/>
              </w:rPr>
            </w:pP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1258C324" w14:textId="77777777" w:rsidR="00CF4074" w:rsidRPr="00E21C86" w:rsidRDefault="00CF4074" w:rsidP="00E00849">
            <w:pPr>
              <w:shd w:val="clear" w:color="auto" w:fill="FFFFFF"/>
              <w:rPr>
                <w:sz w:val="24"/>
                <w:szCs w:val="24"/>
              </w:rPr>
            </w:pP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7242E68F" w14:textId="77777777" w:rsidR="00CF4074" w:rsidRPr="00E21C86" w:rsidRDefault="00CF4074" w:rsidP="00E00849">
            <w:pPr>
              <w:shd w:val="clear" w:color="auto" w:fill="FFFFFF"/>
              <w:rPr>
                <w:sz w:val="24"/>
                <w:szCs w:val="24"/>
              </w:rPr>
            </w:pPr>
          </w:p>
        </w:tc>
        <w:tc>
          <w:tcPr>
            <w:tcW w:w="432" w:type="dxa"/>
            <w:tcBorders>
              <w:top w:val="single" w:sz="6" w:space="0" w:color="auto"/>
              <w:left w:val="single" w:sz="6" w:space="0" w:color="auto"/>
              <w:bottom w:val="single" w:sz="6" w:space="0" w:color="auto"/>
              <w:right w:val="single" w:sz="6" w:space="0" w:color="auto"/>
            </w:tcBorders>
            <w:shd w:val="clear" w:color="auto" w:fill="FFFFFF"/>
          </w:tcPr>
          <w:p w14:paraId="0B93FBC8" w14:textId="77777777" w:rsidR="00CF4074" w:rsidRPr="00E21C86" w:rsidRDefault="00CF4074" w:rsidP="00E00849">
            <w:pPr>
              <w:shd w:val="clear" w:color="auto" w:fill="FFFFFF"/>
              <w:rPr>
                <w:sz w:val="24"/>
                <w:szCs w:val="24"/>
              </w:rPr>
            </w:pPr>
          </w:p>
        </w:tc>
        <w:tc>
          <w:tcPr>
            <w:tcW w:w="422" w:type="dxa"/>
            <w:tcBorders>
              <w:top w:val="nil"/>
              <w:left w:val="single" w:sz="6" w:space="0" w:color="auto"/>
              <w:bottom w:val="nil"/>
              <w:right w:val="single" w:sz="6" w:space="0" w:color="auto"/>
            </w:tcBorders>
            <w:shd w:val="clear" w:color="auto" w:fill="FFFFFF"/>
          </w:tcPr>
          <w:p w14:paraId="472ED6A3" w14:textId="77777777" w:rsidR="00CF4074" w:rsidRPr="00E21C86" w:rsidRDefault="00CF4074" w:rsidP="00E00849">
            <w:pPr>
              <w:shd w:val="clear" w:color="auto" w:fill="FFFFFF"/>
              <w:rPr>
                <w:sz w:val="24"/>
                <w:szCs w:val="24"/>
              </w:rPr>
            </w:pP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6AED00C8" w14:textId="77777777" w:rsidR="00CF4074" w:rsidRPr="00E21C86" w:rsidRDefault="00CF4074" w:rsidP="00E00849">
            <w:pPr>
              <w:shd w:val="clear" w:color="auto" w:fill="FFFFFF"/>
              <w:rPr>
                <w:sz w:val="24"/>
                <w:szCs w:val="24"/>
              </w:rPr>
            </w:pPr>
          </w:p>
        </w:tc>
        <w:tc>
          <w:tcPr>
            <w:tcW w:w="1382" w:type="dxa"/>
            <w:gridSpan w:val="3"/>
            <w:vMerge w:val="restart"/>
            <w:tcBorders>
              <w:top w:val="single" w:sz="6" w:space="0" w:color="auto"/>
              <w:left w:val="single" w:sz="6" w:space="0" w:color="auto"/>
              <w:bottom w:val="nil"/>
              <w:right w:val="single" w:sz="6" w:space="0" w:color="auto"/>
            </w:tcBorders>
            <w:shd w:val="clear" w:color="auto" w:fill="FFFFFF"/>
          </w:tcPr>
          <w:p w14:paraId="2143E322" w14:textId="77777777" w:rsidR="00CF4074" w:rsidRPr="00E21C86" w:rsidRDefault="00CF4074" w:rsidP="00E00849">
            <w:pPr>
              <w:shd w:val="clear" w:color="auto" w:fill="FFFFFF"/>
              <w:rPr>
                <w:sz w:val="24"/>
                <w:szCs w:val="24"/>
              </w:rPr>
            </w:pP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446D472C" w14:textId="77777777" w:rsidR="00CF4074" w:rsidRPr="00E21C86" w:rsidRDefault="00CF4074" w:rsidP="00E00849">
            <w:pPr>
              <w:shd w:val="clear" w:color="auto" w:fill="FFFFFF"/>
              <w:rPr>
                <w:sz w:val="24"/>
                <w:szCs w:val="24"/>
              </w:rPr>
            </w:pPr>
          </w:p>
        </w:tc>
        <w:tc>
          <w:tcPr>
            <w:tcW w:w="844" w:type="dxa"/>
            <w:gridSpan w:val="2"/>
            <w:vMerge w:val="restart"/>
            <w:tcBorders>
              <w:top w:val="single" w:sz="6" w:space="0" w:color="auto"/>
              <w:left w:val="single" w:sz="6" w:space="0" w:color="auto"/>
              <w:bottom w:val="nil"/>
              <w:right w:val="nil"/>
            </w:tcBorders>
            <w:shd w:val="clear" w:color="auto" w:fill="FFFFFF"/>
          </w:tcPr>
          <w:p w14:paraId="2F504930" w14:textId="77777777" w:rsidR="00CF4074" w:rsidRPr="00E21C86" w:rsidRDefault="00CF4074" w:rsidP="00E00849">
            <w:pPr>
              <w:shd w:val="clear" w:color="auto" w:fill="FFFFFF"/>
              <w:rPr>
                <w:sz w:val="24"/>
                <w:szCs w:val="24"/>
              </w:rPr>
            </w:pPr>
          </w:p>
        </w:tc>
        <w:tc>
          <w:tcPr>
            <w:tcW w:w="432" w:type="dxa"/>
            <w:vMerge w:val="restart"/>
            <w:tcBorders>
              <w:top w:val="single" w:sz="6" w:space="0" w:color="auto"/>
              <w:left w:val="nil"/>
              <w:bottom w:val="nil"/>
              <w:right w:val="nil"/>
            </w:tcBorders>
            <w:shd w:val="clear" w:color="auto" w:fill="FFFFFF"/>
          </w:tcPr>
          <w:p w14:paraId="361486FD" w14:textId="77777777" w:rsidR="00CF4074" w:rsidRPr="00E21C86" w:rsidRDefault="00CF4074" w:rsidP="00E00849">
            <w:pPr>
              <w:shd w:val="clear" w:color="auto" w:fill="FFFFFF"/>
              <w:rPr>
                <w:sz w:val="24"/>
                <w:szCs w:val="24"/>
              </w:rPr>
            </w:pPr>
          </w:p>
        </w:tc>
        <w:tc>
          <w:tcPr>
            <w:tcW w:w="442" w:type="dxa"/>
            <w:vMerge w:val="restart"/>
            <w:tcBorders>
              <w:top w:val="nil"/>
              <w:left w:val="nil"/>
              <w:bottom w:val="nil"/>
              <w:right w:val="nil"/>
            </w:tcBorders>
            <w:shd w:val="clear" w:color="auto" w:fill="FFFFFF"/>
          </w:tcPr>
          <w:p w14:paraId="4C8B5580" w14:textId="77777777" w:rsidR="00CF4074" w:rsidRPr="00E21C86" w:rsidRDefault="00CF4074" w:rsidP="00E00849">
            <w:pPr>
              <w:shd w:val="clear" w:color="auto" w:fill="FFFFFF"/>
              <w:rPr>
                <w:sz w:val="24"/>
                <w:szCs w:val="24"/>
              </w:rPr>
            </w:pPr>
          </w:p>
        </w:tc>
      </w:tr>
      <w:tr w:rsidR="00CF4074" w:rsidRPr="00E21C86" w14:paraId="109E0D03" w14:textId="77777777" w:rsidTr="00E00849">
        <w:trPr>
          <w:trHeight w:hRule="exact" w:val="326"/>
        </w:trPr>
        <w:tc>
          <w:tcPr>
            <w:tcW w:w="1286" w:type="dxa"/>
            <w:tcBorders>
              <w:top w:val="nil"/>
              <w:left w:val="nil"/>
              <w:bottom w:val="single" w:sz="6" w:space="0" w:color="auto"/>
              <w:right w:val="nil"/>
            </w:tcBorders>
            <w:shd w:val="clear" w:color="auto" w:fill="FFFFFF"/>
          </w:tcPr>
          <w:p w14:paraId="1AD9ABD9" w14:textId="77777777" w:rsidR="00CF4074" w:rsidRPr="00E21C86" w:rsidRDefault="00CF4074" w:rsidP="00E00849">
            <w:pPr>
              <w:shd w:val="clear" w:color="auto" w:fill="FFFFFF"/>
              <w:rPr>
                <w:sz w:val="24"/>
                <w:szCs w:val="24"/>
              </w:rPr>
            </w:pPr>
          </w:p>
        </w:tc>
        <w:tc>
          <w:tcPr>
            <w:tcW w:w="451" w:type="dxa"/>
            <w:tcBorders>
              <w:top w:val="single" w:sz="6" w:space="0" w:color="auto"/>
              <w:left w:val="nil"/>
              <w:bottom w:val="single" w:sz="6" w:space="0" w:color="auto"/>
              <w:right w:val="nil"/>
            </w:tcBorders>
            <w:shd w:val="clear" w:color="auto" w:fill="FFFFFF"/>
          </w:tcPr>
          <w:p w14:paraId="2BA257E9" w14:textId="77777777" w:rsidR="00CF4074" w:rsidRPr="00E21C86" w:rsidRDefault="00CF4074" w:rsidP="00E00849">
            <w:pPr>
              <w:shd w:val="clear" w:color="auto" w:fill="FFFFFF"/>
              <w:rPr>
                <w:sz w:val="24"/>
                <w:szCs w:val="24"/>
              </w:rPr>
            </w:pPr>
          </w:p>
        </w:tc>
        <w:tc>
          <w:tcPr>
            <w:tcW w:w="432" w:type="dxa"/>
            <w:tcBorders>
              <w:top w:val="single" w:sz="6" w:space="0" w:color="auto"/>
              <w:left w:val="nil"/>
              <w:bottom w:val="single" w:sz="6" w:space="0" w:color="auto"/>
              <w:right w:val="single" w:sz="6" w:space="0" w:color="auto"/>
            </w:tcBorders>
            <w:shd w:val="clear" w:color="auto" w:fill="FFFFFF"/>
          </w:tcPr>
          <w:p w14:paraId="0E134257" w14:textId="77777777" w:rsidR="00CF4074" w:rsidRPr="00E21C86" w:rsidRDefault="00CF4074" w:rsidP="00E00849">
            <w:pPr>
              <w:shd w:val="clear" w:color="auto" w:fill="FFFFFF"/>
              <w:rPr>
                <w:sz w:val="24"/>
                <w:szCs w:val="24"/>
              </w:rPr>
            </w:pP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13E4BC08" w14:textId="77777777" w:rsidR="00CF4074" w:rsidRPr="00E21C86" w:rsidRDefault="00CF4074" w:rsidP="00E00849">
            <w:pPr>
              <w:shd w:val="clear" w:color="auto" w:fill="FFFFFF"/>
              <w:rPr>
                <w:sz w:val="24"/>
                <w:szCs w:val="24"/>
              </w:rPr>
            </w:pPr>
          </w:p>
        </w:tc>
        <w:tc>
          <w:tcPr>
            <w:tcW w:w="422" w:type="dxa"/>
            <w:tcBorders>
              <w:top w:val="single" w:sz="6" w:space="0" w:color="auto"/>
              <w:left w:val="single" w:sz="6" w:space="0" w:color="auto"/>
              <w:bottom w:val="nil"/>
              <w:right w:val="nil"/>
            </w:tcBorders>
            <w:shd w:val="clear" w:color="auto" w:fill="FFFFFF"/>
          </w:tcPr>
          <w:p w14:paraId="490E29C4" w14:textId="77777777" w:rsidR="00CF4074" w:rsidRPr="00E21C86" w:rsidRDefault="00CF4074" w:rsidP="00E00849">
            <w:pPr>
              <w:shd w:val="clear" w:color="auto" w:fill="FFFFFF"/>
              <w:rPr>
                <w:sz w:val="24"/>
                <w:szCs w:val="24"/>
              </w:rPr>
            </w:pPr>
          </w:p>
        </w:tc>
        <w:tc>
          <w:tcPr>
            <w:tcW w:w="461" w:type="dxa"/>
            <w:tcBorders>
              <w:top w:val="single" w:sz="6" w:space="0" w:color="auto"/>
              <w:left w:val="nil"/>
              <w:bottom w:val="single" w:sz="6" w:space="0" w:color="auto"/>
              <w:right w:val="nil"/>
            </w:tcBorders>
            <w:shd w:val="clear" w:color="auto" w:fill="FFFFFF"/>
          </w:tcPr>
          <w:p w14:paraId="3F651A25" w14:textId="77777777" w:rsidR="00CF4074" w:rsidRPr="00E21C86" w:rsidRDefault="00CF4074" w:rsidP="00E00849">
            <w:pPr>
              <w:shd w:val="clear" w:color="auto" w:fill="FFFFFF"/>
              <w:rPr>
                <w:sz w:val="24"/>
                <w:szCs w:val="24"/>
              </w:rPr>
            </w:pPr>
          </w:p>
        </w:tc>
        <w:tc>
          <w:tcPr>
            <w:tcW w:w="422" w:type="dxa"/>
            <w:tcBorders>
              <w:top w:val="single" w:sz="6" w:space="0" w:color="auto"/>
              <w:left w:val="nil"/>
              <w:bottom w:val="nil"/>
              <w:right w:val="nil"/>
            </w:tcBorders>
            <w:shd w:val="clear" w:color="auto" w:fill="FFFFFF"/>
          </w:tcPr>
          <w:p w14:paraId="24A8E465" w14:textId="77777777" w:rsidR="00CF4074" w:rsidRPr="00E21C86" w:rsidRDefault="00CF4074" w:rsidP="00E00849">
            <w:pPr>
              <w:shd w:val="clear" w:color="auto" w:fill="FFFFFF"/>
              <w:rPr>
                <w:sz w:val="24"/>
                <w:szCs w:val="24"/>
              </w:rPr>
            </w:pPr>
          </w:p>
        </w:tc>
        <w:tc>
          <w:tcPr>
            <w:tcW w:w="854" w:type="dxa"/>
            <w:gridSpan w:val="2"/>
            <w:vMerge w:val="restart"/>
            <w:tcBorders>
              <w:top w:val="single" w:sz="6" w:space="0" w:color="auto"/>
              <w:left w:val="nil"/>
              <w:bottom w:val="nil"/>
              <w:right w:val="nil"/>
            </w:tcBorders>
            <w:shd w:val="clear" w:color="auto" w:fill="FFFFFF"/>
          </w:tcPr>
          <w:p w14:paraId="7E4EC031" w14:textId="77777777" w:rsidR="00CF4074" w:rsidRPr="00E21C86" w:rsidRDefault="00CF4074" w:rsidP="00E00849">
            <w:pPr>
              <w:shd w:val="clear" w:color="auto" w:fill="FFFFFF"/>
              <w:rPr>
                <w:sz w:val="24"/>
                <w:szCs w:val="24"/>
              </w:rPr>
            </w:pPr>
          </w:p>
        </w:tc>
        <w:tc>
          <w:tcPr>
            <w:tcW w:w="422" w:type="dxa"/>
            <w:vMerge w:val="restart"/>
            <w:tcBorders>
              <w:top w:val="nil"/>
              <w:left w:val="nil"/>
              <w:bottom w:val="nil"/>
              <w:right w:val="single" w:sz="6" w:space="0" w:color="auto"/>
            </w:tcBorders>
            <w:shd w:val="clear" w:color="auto" w:fill="FFFFFF"/>
          </w:tcPr>
          <w:p w14:paraId="2E301F46" w14:textId="77777777" w:rsidR="00CF4074" w:rsidRPr="00E21C86" w:rsidRDefault="00CF4074" w:rsidP="00E00849">
            <w:pPr>
              <w:shd w:val="clear" w:color="auto" w:fill="FFFFFF"/>
              <w:rPr>
                <w:sz w:val="24"/>
                <w:szCs w:val="24"/>
              </w:rPr>
            </w:pP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072C837F" w14:textId="77777777" w:rsidR="00CF4074" w:rsidRPr="00E21C86" w:rsidRDefault="00CF4074" w:rsidP="00E00849">
            <w:pPr>
              <w:shd w:val="clear" w:color="auto" w:fill="FFFFFF"/>
              <w:rPr>
                <w:sz w:val="24"/>
                <w:szCs w:val="24"/>
              </w:rPr>
            </w:pPr>
          </w:p>
        </w:tc>
        <w:tc>
          <w:tcPr>
            <w:tcW w:w="1382" w:type="dxa"/>
            <w:gridSpan w:val="3"/>
            <w:vMerge/>
            <w:tcBorders>
              <w:top w:val="nil"/>
              <w:left w:val="single" w:sz="6" w:space="0" w:color="auto"/>
              <w:bottom w:val="nil"/>
              <w:right w:val="single" w:sz="6" w:space="0" w:color="auto"/>
            </w:tcBorders>
            <w:shd w:val="clear" w:color="auto" w:fill="FFFFFF"/>
          </w:tcPr>
          <w:p w14:paraId="51BD420D" w14:textId="77777777" w:rsidR="00CF4074" w:rsidRPr="00E21C86" w:rsidRDefault="00CF4074" w:rsidP="00E00849">
            <w:pPr>
              <w:shd w:val="clear" w:color="auto" w:fill="FFFFFF"/>
              <w:rPr>
                <w:sz w:val="24"/>
                <w:szCs w:val="24"/>
              </w:rPr>
            </w:pPr>
          </w:p>
          <w:p w14:paraId="649BDF49" w14:textId="77777777" w:rsidR="00CF4074" w:rsidRPr="00E21C86" w:rsidRDefault="00CF4074" w:rsidP="00E00849">
            <w:pPr>
              <w:shd w:val="clear" w:color="auto" w:fill="FFFFFF"/>
              <w:rPr>
                <w:sz w:val="24"/>
                <w:szCs w:val="24"/>
              </w:rPr>
            </w:pP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4AD1E94E" w14:textId="77777777" w:rsidR="00CF4074" w:rsidRPr="00E21C86" w:rsidRDefault="00CF4074" w:rsidP="00E00849">
            <w:pPr>
              <w:shd w:val="clear" w:color="auto" w:fill="FFFFFF"/>
              <w:rPr>
                <w:sz w:val="24"/>
                <w:szCs w:val="24"/>
              </w:rPr>
            </w:pPr>
          </w:p>
        </w:tc>
        <w:tc>
          <w:tcPr>
            <w:tcW w:w="844" w:type="dxa"/>
            <w:gridSpan w:val="2"/>
            <w:vMerge/>
            <w:tcBorders>
              <w:top w:val="nil"/>
              <w:left w:val="single" w:sz="6" w:space="0" w:color="auto"/>
              <w:bottom w:val="nil"/>
              <w:right w:val="nil"/>
            </w:tcBorders>
            <w:shd w:val="clear" w:color="auto" w:fill="FFFFFF"/>
          </w:tcPr>
          <w:p w14:paraId="71F043DA" w14:textId="77777777" w:rsidR="00CF4074" w:rsidRPr="00E21C86" w:rsidRDefault="00CF4074" w:rsidP="00E00849">
            <w:pPr>
              <w:shd w:val="clear" w:color="auto" w:fill="FFFFFF"/>
              <w:rPr>
                <w:sz w:val="24"/>
                <w:szCs w:val="24"/>
              </w:rPr>
            </w:pPr>
          </w:p>
          <w:p w14:paraId="2967FF54" w14:textId="77777777" w:rsidR="00CF4074" w:rsidRPr="00E21C86" w:rsidRDefault="00CF4074" w:rsidP="00E00849">
            <w:pPr>
              <w:shd w:val="clear" w:color="auto" w:fill="FFFFFF"/>
              <w:rPr>
                <w:sz w:val="24"/>
                <w:szCs w:val="24"/>
              </w:rPr>
            </w:pPr>
          </w:p>
        </w:tc>
        <w:tc>
          <w:tcPr>
            <w:tcW w:w="432" w:type="dxa"/>
            <w:vMerge/>
            <w:tcBorders>
              <w:top w:val="nil"/>
              <w:left w:val="nil"/>
              <w:bottom w:val="nil"/>
              <w:right w:val="nil"/>
            </w:tcBorders>
            <w:shd w:val="clear" w:color="auto" w:fill="FFFFFF"/>
          </w:tcPr>
          <w:p w14:paraId="15BAFA2F" w14:textId="77777777" w:rsidR="00CF4074" w:rsidRPr="00E21C86" w:rsidRDefault="00CF4074" w:rsidP="00E00849">
            <w:pPr>
              <w:shd w:val="clear" w:color="auto" w:fill="FFFFFF"/>
              <w:rPr>
                <w:sz w:val="24"/>
                <w:szCs w:val="24"/>
              </w:rPr>
            </w:pPr>
          </w:p>
          <w:p w14:paraId="411C872F" w14:textId="77777777" w:rsidR="00CF4074" w:rsidRPr="00E21C86" w:rsidRDefault="00CF4074" w:rsidP="00E00849">
            <w:pPr>
              <w:shd w:val="clear" w:color="auto" w:fill="FFFFFF"/>
              <w:rPr>
                <w:sz w:val="24"/>
                <w:szCs w:val="24"/>
              </w:rPr>
            </w:pPr>
          </w:p>
        </w:tc>
        <w:tc>
          <w:tcPr>
            <w:tcW w:w="442" w:type="dxa"/>
            <w:vMerge/>
            <w:tcBorders>
              <w:top w:val="nil"/>
              <w:left w:val="nil"/>
              <w:bottom w:val="single" w:sz="6" w:space="0" w:color="auto"/>
              <w:right w:val="nil"/>
            </w:tcBorders>
            <w:shd w:val="clear" w:color="auto" w:fill="FFFFFF"/>
          </w:tcPr>
          <w:p w14:paraId="7E7AF30F" w14:textId="77777777" w:rsidR="00CF4074" w:rsidRPr="00E21C86" w:rsidRDefault="00CF4074" w:rsidP="00E00849">
            <w:pPr>
              <w:shd w:val="clear" w:color="auto" w:fill="FFFFFF"/>
              <w:rPr>
                <w:sz w:val="24"/>
                <w:szCs w:val="24"/>
              </w:rPr>
            </w:pPr>
          </w:p>
          <w:p w14:paraId="4DCB703F" w14:textId="77777777" w:rsidR="00CF4074" w:rsidRPr="00E21C86" w:rsidRDefault="00CF4074" w:rsidP="00E00849">
            <w:pPr>
              <w:shd w:val="clear" w:color="auto" w:fill="FFFFFF"/>
              <w:rPr>
                <w:sz w:val="24"/>
                <w:szCs w:val="24"/>
              </w:rPr>
            </w:pPr>
          </w:p>
        </w:tc>
      </w:tr>
      <w:tr w:rsidR="00CF4074" w:rsidRPr="00E21C86" w14:paraId="194FB879" w14:textId="77777777" w:rsidTr="00E00849">
        <w:trPr>
          <w:trHeight w:hRule="exact" w:val="336"/>
        </w:trPr>
        <w:tc>
          <w:tcPr>
            <w:tcW w:w="1286" w:type="dxa"/>
            <w:tcBorders>
              <w:top w:val="single" w:sz="6" w:space="0" w:color="auto"/>
              <w:left w:val="single" w:sz="6" w:space="0" w:color="auto"/>
              <w:bottom w:val="single" w:sz="6" w:space="0" w:color="auto"/>
              <w:right w:val="single" w:sz="6" w:space="0" w:color="auto"/>
            </w:tcBorders>
            <w:shd w:val="clear" w:color="auto" w:fill="FFFFFF"/>
          </w:tcPr>
          <w:p w14:paraId="1A65E3B0" w14:textId="77777777" w:rsidR="00CF4074" w:rsidRPr="00E21C86" w:rsidRDefault="00CF4074" w:rsidP="00E00849">
            <w:pPr>
              <w:shd w:val="clear" w:color="auto" w:fill="FFFFFF"/>
              <w:ind w:left="19"/>
              <w:rPr>
                <w:sz w:val="24"/>
                <w:szCs w:val="24"/>
              </w:rPr>
            </w:pPr>
            <w:r w:rsidRPr="00E21C86">
              <w:rPr>
                <w:b/>
                <w:bCs/>
                <w:color w:val="000000"/>
                <w:sz w:val="24"/>
                <w:szCs w:val="24"/>
              </w:rPr>
              <w:t>12</w:t>
            </w:r>
          </w:p>
        </w:tc>
        <w:tc>
          <w:tcPr>
            <w:tcW w:w="451" w:type="dxa"/>
            <w:tcBorders>
              <w:top w:val="single" w:sz="6" w:space="0" w:color="auto"/>
              <w:left w:val="single" w:sz="6" w:space="0" w:color="auto"/>
              <w:bottom w:val="single" w:sz="6" w:space="0" w:color="auto"/>
              <w:right w:val="single" w:sz="6" w:space="0" w:color="auto"/>
            </w:tcBorders>
            <w:shd w:val="clear" w:color="auto" w:fill="FFFFFF"/>
          </w:tcPr>
          <w:p w14:paraId="51DCA83C" w14:textId="77777777" w:rsidR="00CF4074" w:rsidRPr="00E21C86" w:rsidRDefault="00CF4074" w:rsidP="00E00849">
            <w:pPr>
              <w:shd w:val="clear" w:color="auto" w:fill="FFFFFF"/>
              <w:rPr>
                <w:sz w:val="24"/>
                <w:szCs w:val="24"/>
              </w:rPr>
            </w:pPr>
          </w:p>
        </w:tc>
        <w:tc>
          <w:tcPr>
            <w:tcW w:w="432" w:type="dxa"/>
            <w:tcBorders>
              <w:top w:val="single" w:sz="6" w:space="0" w:color="auto"/>
              <w:left w:val="single" w:sz="6" w:space="0" w:color="auto"/>
              <w:bottom w:val="single" w:sz="6" w:space="0" w:color="auto"/>
              <w:right w:val="single" w:sz="6" w:space="0" w:color="auto"/>
            </w:tcBorders>
            <w:shd w:val="clear" w:color="auto" w:fill="FFFFFF"/>
          </w:tcPr>
          <w:p w14:paraId="192EE2B6" w14:textId="77777777" w:rsidR="00CF4074" w:rsidRPr="00E21C86" w:rsidRDefault="00CF4074" w:rsidP="00E00849">
            <w:pPr>
              <w:shd w:val="clear" w:color="auto" w:fill="FFFFFF"/>
              <w:rPr>
                <w:sz w:val="24"/>
                <w:szCs w:val="24"/>
              </w:rPr>
            </w:pP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36BC1C96" w14:textId="77777777" w:rsidR="00CF4074" w:rsidRPr="00E21C86" w:rsidRDefault="00CF4074" w:rsidP="00E00849">
            <w:pPr>
              <w:shd w:val="clear" w:color="auto" w:fill="FFFFFF"/>
              <w:rPr>
                <w:sz w:val="24"/>
                <w:szCs w:val="24"/>
              </w:rPr>
            </w:pPr>
          </w:p>
        </w:tc>
        <w:tc>
          <w:tcPr>
            <w:tcW w:w="422" w:type="dxa"/>
            <w:tcBorders>
              <w:top w:val="nil"/>
              <w:left w:val="single" w:sz="6" w:space="0" w:color="auto"/>
              <w:bottom w:val="nil"/>
              <w:right w:val="single" w:sz="6" w:space="0" w:color="auto"/>
            </w:tcBorders>
            <w:shd w:val="clear" w:color="auto" w:fill="FFFFFF"/>
          </w:tcPr>
          <w:p w14:paraId="69A1705F" w14:textId="77777777" w:rsidR="00CF4074" w:rsidRPr="00E21C86" w:rsidRDefault="00CF4074" w:rsidP="00E00849">
            <w:pPr>
              <w:shd w:val="clear" w:color="auto" w:fill="FFFFFF"/>
              <w:rPr>
                <w:sz w:val="24"/>
                <w:szCs w:val="24"/>
              </w:rPr>
            </w:pPr>
          </w:p>
        </w:tc>
        <w:tc>
          <w:tcPr>
            <w:tcW w:w="461" w:type="dxa"/>
            <w:tcBorders>
              <w:top w:val="single" w:sz="6" w:space="0" w:color="auto"/>
              <w:left w:val="single" w:sz="6" w:space="0" w:color="auto"/>
              <w:bottom w:val="single" w:sz="6" w:space="0" w:color="auto"/>
              <w:right w:val="single" w:sz="6" w:space="0" w:color="auto"/>
            </w:tcBorders>
            <w:shd w:val="clear" w:color="auto" w:fill="FFFFFF"/>
          </w:tcPr>
          <w:p w14:paraId="7160CA18" w14:textId="77777777" w:rsidR="00CF4074" w:rsidRPr="00E21C86" w:rsidRDefault="00CF4074" w:rsidP="00E00849">
            <w:pPr>
              <w:shd w:val="clear" w:color="auto" w:fill="FFFFFF"/>
              <w:ind w:left="5"/>
              <w:rPr>
                <w:sz w:val="24"/>
                <w:szCs w:val="24"/>
              </w:rPr>
            </w:pPr>
            <w:r w:rsidRPr="00E21C86">
              <w:rPr>
                <w:color w:val="000000"/>
                <w:sz w:val="24"/>
                <w:szCs w:val="24"/>
              </w:rPr>
              <w:t>6</w:t>
            </w:r>
          </w:p>
        </w:tc>
        <w:tc>
          <w:tcPr>
            <w:tcW w:w="422" w:type="dxa"/>
            <w:tcBorders>
              <w:top w:val="nil"/>
              <w:left w:val="single" w:sz="6" w:space="0" w:color="auto"/>
              <w:bottom w:val="single" w:sz="6" w:space="0" w:color="auto"/>
              <w:right w:val="nil"/>
            </w:tcBorders>
            <w:shd w:val="clear" w:color="auto" w:fill="FFFFFF"/>
          </w:tcPr>
          <w:p w14:paraId="2935F5E7" w14:textId="77777777" w:rsidR="00CF4074" w:rsidRPr="00E21C86" w:rsidRDefault="00CF4074" w:rsidP="00E00849">
            <w:pPr>
              <w:shd w:val="clear" w:color="auto" w:fill="FFFFFF"/>
              <w:rPr>
                <w:sz w:val="24"/>
                <w:szCs w:val="24"/>
              </w:rPr>
            </w:pPr>
          </w:p>
        </w:tc>
        <w:tc>
          <w:tcPr>
            <w:tcW w:w="854" w:type="dxa"/>
            <w:gridSpan w:val="2"/>
            <w:vMerge/>
            <w:tcBorders>
              <w:top w:val="nil"/>
              <w:left w:val="nil"/>
              <w:bottom w:val="single" w:sz="6" w:space="0" w:color="auto"/>
              <w:right w:val="nil"/>
            </w:tcBorders>
            <w:shd w:val="clear" w:color="auto" w:fill="FFFFFF"/>
          </w:tcPr>
          <w:p w14:paraId="16276A13" w14:textId="77777777" w:rsidR="00CF4074" w:rsidRPr="00E21C86" w:rsidRDefault="00CF4074" w:rsidP="00E00849">
            <w:pPr>
              <w:shd w:val="clear" w:color="auto" w:fill="FFFFFF"/>
              <w:rPr>
                <w:sz w:val="24"/>
                <w:szCs w:val="24"/>
              </w:rPr>
            </w:pPr>
          </w:p>
          <w:p w14:paraId="011D1580" w14:textId="77777777" w:rsidR="00CF4074" w:rsidRPr="00E21C86" w:rsidRDefault="00CF4074" w:rsidP="00E00849">
            <w:pPr>
              <w:shd w:val="clear" w:color="auto" w:fill="FFFFFF"/>
              <w:rPr>
                <w:sz w:val="24"/>
                <w:szCs w:val="24"/>
              </w:rPr>
            </w:pPr>
          </w:p>
        </w:tc>
        <w:tc>
          <w:tcPr>
            <w:tcW w:w="422" w:type="dxa"/>
            <w:vMerge/>
            <w:tcBorders>
              <w:top w:val="nil"/>
              <w:left w:val="nil"/>
              <w:bottom w:val="single" w:sz="6" w:space="0" w:color="auto"/>
              <w:right w:val="single" w:sz="6" w:space="0" w:color="auto"/>
            </w:tcBorders>
            <w:shd w:val="clear" w:color="auto" w:fill="FFFFFF"/>
          </w:tcPr>
          <w:p w14:paraId="53CE84A0" w14:textId="77777777" w:rsidR="00CF4074" w:rsidRPr="00E21C86" w:rsidRDefault="00CF4074" w:rsidP="00E00849">
            <w:pPr>
              <w:shd w:val="clear" w:color="auto" w:fill="FFFFFF"/>
              <w:rPr>
                <w:sz w:val="24"/>
                <w:szCs w:val="24"/>
              </w:rPr>
            </w:pPr>
          </w:p>
          <w:p w14:paraId="34C2BFA6" w14:textId="77777777" w:rsidR="00CF4074" w:rsidRPr="00E21C86" w:rsidRDefault="00CF4074" w:rsidP="00E00849">
            <w:pPr>
              <w:shd w:val="clear" w:color="auto" w:fill="FFFFFF"/>
              <w:rPr>
                <w:sz w:val="24"/>
                <w:szCs w:val="24"/>
              </w:rPr>
            </w:pP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2E3F1A39" w14:textId="77777777" w:rsidR="00CF4074" w:rsidRPr="00E21C86" w:rsidRDefault="00CF4074" w:rsidP="00E00849">
            <w:pPr>
              <w:shd w:val="clear" w:color="auto" w:fill="FFFFFF"/>
              <w:rPr>
                <w:sz w:val="24"/>
                <w:szCs w:val="24"/>
              </w:rPr>
            </w:pPr>
          </w:p>
        </w:tc>
        <w:tc>
          <w:tcPr>
            <w:tcW w:w="1382" w:type="dxa"/>
            <w:gridSpan w:val="3"/>
            <w:vMerge/>
            <w:tcBorders>
              <w:top w:val="nil"/>
              <w:left w:val="single" w:sz="6" w:space="0" w:color="auto"/>
              <w:bottom w:val="single" w:sz="6" w:space="0" w:color="auto"/>
              <w:right w:val="single" w:sz="6" w:space="0" w:color="auto"/>
            </w:tcBorders>
            <w:shd w:val="clear" w:color="auto" w:fill="FFFFFF"/>
          </w:tcPr>
          <w:p w14:paraId="45DDCB28" w14:textId="77777777" w:rsidR="00CF4074" w:rsidRPr="00E21C86" w:rsidRDefault="00CF4074" w:rsidP="00E00849">
            <w:pPr>
              <w:shd w:val="clear" w:color="auto" w:fill="FFFFFF"/>
              <w:rPr>
                <w:sz w:val="24"/>
                <w:szCs w:val="24"/>
              </w:rPr>
            </w:pPr>
          </w:p>
          <w:p w14:paraId="68C79E30" w14:textId="77777777" w:rsidR="00CF4074" w:rsidRPr="00E21C86" w:rsidRDefault="00CF4074" w:rsidP="00E00849">
            <w:pPr>
              <w:shd w:val="clear" w:color="auto" w:fill="FFFFFF"/>
              <w:rPr>
                <w:sz w:val="24"/>
                <w:szCs w:val="24"/>
              </w:rPr>
            </w:pP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4D0C7D6A" w14:textId="77777777" w:rsidR="00CF4074" w:rsidRPr="00E21C86" w:rsidRDefault="00CF4074" w:rsidP="00E00849">
            <w:pPr>
              <w:shd w:val="clear" w:color="auto" w:fill="FFFFFF"/>
              <w:rPr>
                <w:sz w:val="24"/>
                <w:szCs w:val="24"/>
              </w:rPr>
            </w:pPr>
          </w:p>
        </w:tc>
        <w:tc>
          <w:tcPr>
            <w:tcW w:w="844" w:type="dxa"/>
            <w:gridSpan w:val="2"/>
            <w:vMerge/>
            <w:tcBorders>
              <w:top w:val="nil"/>
              <w:left w:val="single" w:sz="6" w:space="0" w:color="auto"/>
              <w:bottom w:val="single" w:sz="6" w:space="0" w:color="auto"/>
              <w:right w:val="nil"/>
            </w:tcBorders>
            <w:shd w:val="clear" w:color="auto" w:fill="FFFFFF"/>
          </w:tcPr>
          <w:p w14:paraId="73342D83" w14:textId="77777777" w:rsidR="00CF4074" w:rsidRPr="00E21C86" w:rsidRDefault="00CF4074" w:rsidP="00E00849">
            <w:pPr>
              <w:shd w:val="clear" w:color="auto" w:fill="FFFFFF"/>
              <w:rPr>
                <w:sz w:val="24"/>
                <w:szCs w:val="24"/>
              </w:rPr>
            </w:pPr>
          </w:p>
          <w:p w14:paraId="33C2EAE9" w14:textId="77777777" w:rsidR="00CF4074" w:rsidRPr="00E21C86" w:rsidRDefault="00CF4074" w:rsidP="00E00849">
            <w:pPr>
              <w:shd w:val="clear" w:color="auto" w:fill="FFFFFF"/>
              <w:rPr>
                <w:sz w:val="24"/>
                <w:szCs w:val="24"/>
              </w:rPr>
            </w:pPr>
          </w:p>
        </w:tc>
        <w:tc>
          <w:tcPr>
            <w:tcW w:w="432" w:type="dxa"/>
            <w:tcBorders>
              <w:top w:val="nil"/>
              <w:left w:val="nil"/>
              <w:bottom w:val="nil"/>
              <w:right w:val="single" w:sz="6" w:space="0" w:color="auto"/>
            </w:tcBorders>
            <w:shd w:val="clear" w:color="auto" w:fill="FFFFFF"/>
          </w:tcPr>
          <w:p w14:paraId="57BAAAE9" w14:textId="77777777" w:rsidR="00CF4074" w:rsidRPr="00E21C86" w:rsidRDefault="00CF4074" w:rsidP="00E00849">
            <w:pPr>
              <w:shd w:val="clear" w:color="auto" w:fill="FFFFFF"/>
              <w:rPr>
                <w:sz w:val="24"/>
                <w:szCs w:val="24"/>
              </w:rPr>
            </w:pPr>
          </w:p>
        </w:tc>
        <w:tc>
          <w:tcPr>
            <w:tcW w:w="442" w:type="dxa"/>
            <w:tcBorders>
              <w:top w:val="single" w:sz="6" w:space="0" w:color="auto"/>
              <w:left w:val="single" w:sz="6" w:space="0" w:color="auto"/>
              <w:bottom w:val="single" w:sz="6" w:space="0" w:color="auto"/>
              <w:right w:val="single" w:sz="6" w:space="0" w:color="auto"/>
            </w:tcBorders>
            <w:shd w:val="clear" w:color="auto" w:fill="FFFFFF"/>
          </w:tcPr>
          <w:p w14:paraId="2F3B8450" w14:textId="77777777" w:rsidR="00CF4074" w:rsidRPr="00E21C86" w:rsidRDefault="00CF4074" w:rsidP="00E00849">
            <w:pPr>
              <w:shd w:val="clear" w:color="auto" w:fill="FFFFFF"/>
              <w:rPr>
                <w:sz w:val="24"/>
                <w:szCs w:val="24"/>
              </w:rPr>
            </w:pPr>
            <w:r w:rsidRPr="00E21C86">
              <w:rPr>
                <w:color w:val="000000"/>
                <w:sz w:val="24"/>
                <w:szCs w:val="24"/>
              </w:rPr>
              <w:t>7</w:t>
            </w:r>
          </w:p>
        </w:tc>
      </w:tr>
      <w:tr w:rsidR="00CF4074" w:rsidRPr="00E21C86" w14:paraId="4D2E285C" w14:textId="77777777" w:rsidTr="00E00849">
        <w:trPr>
          <w:trHeight w:hRule="exact" w:val="326"/>
        </w:trPr>
        <w:tc>
          <w:tcPr>
            <w:tcW w:w="1286" w:type="dxa"/>
            <w:vMerge w:val="restart"/>
            <w:tcBorders>
              <w:top w:val="single" w:sz="6" w:space="0" w:color="auto"/>
              <w:left w:val="nil"/>
              <w:bottom w:val="nil"/>
              <w:right w:val="nil"/>
            </w:tcBorders>
            <w:shd w:val="clear" w:color="auto" w:fill="FFFFFF"/>
          </w:tcPr>
          <w:p w14:paraId="2264B168" w14:textId="77777777" w:rsidR="00CF4074" w:rsidRPr="00E21C86" w:rsidRDefault="00CF4074" w:rsidP="00E00849">
            <w:pPr>
              <w:shd w:val="clear" w:color="auto" w:fill="FFFFFF"/>
              <w:rPr>
                <w:sz w:val="24"/>
                <w:szCs w:val="24"/>
              </w:rPr>
            </w:pPr>
          </w:p>
        </w:tc>
        <w:tc>
          <w:tcPr>
            <w:tcW w:w="451" w:type="dxa"/>
            <w:vMerge w:val="restart"/>
            <w:tcBorders>
              <w:top w:val="single" w:sz="6" w:space="0" w:color="auto"/>
              <w:left w:val="nil"/>
              <w:bottom w:val="nil"/>
              <w:right w:val="nil"/>
            </w:tcBorders>
            <w:shd w:val="clear" w:color="auto" w:fill="FFFFFF"/>
          </w:tcPr>
          <w:p w14:paraId="0BF6A625" w14:textId="77777777" w:rsidR="00CF4074" w:rsidRPr="00E21C86" w:rsidRDefault="00CF4074" w:rsidP="00E00849">
            <w:pPr>
              <w:shd w:val="clear" w:color="auto" w:fill="FFFFFF"/>
              <w:rPr>
                <w:sz w:val="24"/>
                <w:szCs w:val="24"/>
              </w:rPr>
            </w:pPr>
          </w:p>
        </w:tc>
        <w:tc>
          <w:tcPr>
            <w:tcW w:w="432" w:type="dxa"/>
            <w:vMerge w:val="restart"/>
            <w:tcBorders>
              <w:top w:val="single" w:sz="6" w:space="0" w:color="auto"/>
              <w:left w:val="nil"/>
              <w:bottom w:val="nil"/>
              <w:right w:val="nil"/>
            </w:tcBorders>
            <w:shd w:val="clear" w:color="auto" w:fill="FFFFFF"/>
          </w:tcPr>
          <w:p w14:paraId="1050983C" w14:textId="77777777" w:rsidR="00CF4074" w:rsidRPr="00E21C86" w:rsidRDefault="00CF4074" w:rsidP="00E00849">
            <w:pPr>
              <w:shd w:val="clear" w:color="auto" w:fill="FFFFFF"/>
              <w:rPr>
                <w:sz w:val="24"/>
                <w:szCs w:val="24"/>
              </w:rPr>
            </w:pPr>
          </w:p>
        </w:tc>
        <w:tc>
          <w:tcPr>
            <w:tcW w:w="422" w:type="dxa"/>
            <w:vMerge w:val="restart"/>
            <w:tcBorders>
              <w:top w:val="single" w:sz="6" w:space="0" w:color="auto"/>
              <w:left w:val="nil"/>
              <w:bottom w:val="nil"/>
              <w:right w:val="nil"/>
            </w:tcBorders>
            <w:shd w:val="clear" w:color="auto" w:fill="FFFFFF"/>
          </w:tcPr>
          <w:p w14:paraId="7EECF183" w14:textId="77777777" w:rsidR="00CF4074" w:rsidRPr="00E21C86" w:rsidRDefault="00CF4074" w:rsidP="00E00849">
            <w:pPr>
              <w:shd w:val="clear" w:color="auto" w:fill="FFFFFF"/>
              <w:rPr>
                <w:sz w:val="24"/>
                <w:szCs w:val="24"/>
              </w:rPr>
            </w:pPr>
          </w:p>
        </w:tc>
        <w:tc>
          <w:tcPr>
            <w:tcW w:w="422" w:type="dxa"/>
            <w:vMerge w:val="restart"/>
            <w:tcBorders>
              <w:top w:val="nil"/>
              <w:left w:val="nil"/>
              <w:bottom w:val="nil"/>
              <w:right w:val="single" w:sz="6" w:space="0" w:color="auto"/>
            </w:tcBorders>
            <w:shd w:val="clear" w:color="auto" w:fill="FFFFFF"/>
          </w:tcPr>
          <w:p w14:paraId="62FA25E0" w14:textId="77777777" w:rsidR="00CF4074" w:rsidRPr="00E21C86" w:rsidRDefault="00CF4074" w:rsidP="00E00849">
            <w:pPr>
              <w:shd w:val="clear" w:color="auto" w:fill="FFFFFF"/>
              <w:rPr>
                <w:sz w:val="24"/>
                <w:szCs w:val="24"/>
              </w:rPr>
            </w:pPr>
          </w:p>
        </w:tc>
        <w:tc>
          <w:tcPr>
            <w:tcW w:w="461" w:type="dxa"/>
            <w:tcBorders>
              <w:top w:val="single" w:sz="6" w:space="0" w:color="auto"/>
              <w:left w:val="single" w:sz="6" w:space="0" w:color="auto"/>
              <w:bottom w:val="single" w:sz="6" w:space="0" w:color="auto"/>
              <w:right w:val="single" w:sz="6" w:space="0" w:color="auto"/>
            </w:tcBorders>
            <w:shd w:val="clear" w:color="auto" w:fill="FFFFFF"/>
          </w:tcPr>
          <w:p w14:paraId="318BE2CF" w14:textId="77777777" w:rsidR="00CF4074" w:rsidRPr="00E21C86" w:rsidRDefault="00CF4074" w:rsidP="00E00849">
            <w:pPr>
              <w:shd w:val="clear" w:color="auto" w:fill="FFFFFF"/>
              <w:ind w:left="14"/>
              <w:rPr>
                <w:sz w:val="24"/>
                <w:szCs w:val="24"/>
              </w:rPr>
            </w:pPr>
            <w:r w:rsidRPr="00E21C86">
              <w:rPr>
                <w:b/>
                <w:bCs/>
                <w:color w:val="000000"/>
                <w:sz w:val="24"/>
                <w:szCs w:val="24"/>
              </w:rPr>
              <w:t>13</w:t>
            </w: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5E88F045" w14:textId="77777777" w:rsidR="00CF4074" w:rsidRPr="00E21C86" w:rsidRDefault="00CF4074" w:rsidP="00E00849">
            <w:pPr>
              <w:shd w:val="clear" w:color="auto" w:fill="FFFFFF"/>
              <w:rPr>
                <w:sz w:val="24"/>
                <w:szCs w:val="24"/>
              </w:rPr>
            </w:pP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46767570" w14:textId="77777777" w:rsidR="00CF4074" w:rsidRPr="00E21C86" w:rsidRDefault="00CF4074" w:rsidP="00E00849">
            <w:pPr>
              <w:shd w:val="clear" w:color="auto" w:fill="FFFFFF"/>
              <w:rPr>
                <w:sz w:val="24"/>
                <w:szCs w:val="24"/>
              </w:rPr>
            </w:pPr>
          </w:p>
        </w:tc>
        <w:tc>
          <w:tcPr>
            <w:tcW w:w="432" w:type="dxa"/>
            <w:tcBorders>
              <w:top w:val="single" w:sz="6" w:space="0" w:color="auto"/>
              <w:left w:val="single" w:sz="6" w:space="0" w:color="auto"/>
              <w:bottom w:val="single" w:sz="6" w:space="0" w:color="auto"/>
              <w:right w:val="single" w:sz="6" w:space="0" w:color="auto"/>
            </w:tcBorders>
            <w:shd w:val="clear" w:color="auto" w:fill="FFFFFF"/>
          </w:tcPr>
          <w:p w14:paraId="49841284" w14:textId="77777777" w:rsidR="00CF4074" w:rsidRPr="00E21C86" w:rsidRDefault="00CF4074" w:rsidP="00E00849">
            <w:pPr>
              <w:shd w:val="clear" w:color="auto" w:fill="FFFFFF"/>
              <w:rPr>
                <w:sz w:val="24"/>
                <w:szCs w:val="24"/>
              </w:rPr>
            </w:pP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6AC74112" w14:textId="77777777" w:rsidR="00CF4074" w:rsidRPr="00E21C86" w:rsidRDefault="00CF4074" w:rsidP="00E00849">
            <w:pPr>
              <w:shd w:val="clear" w:color="auto" w:fill="FFFFFF"/>
              <w:rPr>
                <w:sz w:val="24"/>
                <w:szCs w:val="24"/>
              </w:rPr>
            </w:pP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791837B0" w14:textId="77777777" w:rsidR="00CF4074" w:rsidRPr="00E21C86" w:rsidRDefault="00CF4074" w:rsidP="00E00849">
            <w:pPr>
              <w:shd w:val="clear" w:color="auto" w:fill="FFFFFF"/>
              <w:rPr>
                <w:sz w:val="24"/>
                <w:szCs w:val="24"/>
              </w:rPr>
            </w:pPr>
          </w:p>
        </w:tc>
        <w:tc>
          <w:tcPr>
            <w:tcW w:w="461" w:type="dxa"/>
            <w:tcBorders>
              <w:top w:val="single" w:sz="6" w:space="0" w:color="auto"/>
              <w:left w:val="single" w:sz="6" w:space="0" w:color="auto"/>
              <w:bottom w:val="single" w:sz="6" w:space="0" w:color="auto"/>
              <w:right w:val="single" w:sz="6" w:space="0" w:color="auto"/>
            </w:tcBorders>
            <w:shd w:val="clear" w:color="auto" w:fill="FFFFFF"/>
          </w:tcPr>
          <w:p w14:paraId="311D475C" w14:textId="77777777" w:rsidR="00CF4074" w:rsidRPr="00E21C86" w:rsidRDefault="00CF4074" w:rsidP="00E00849">
            <w:pPr>
              <w:shd w:val="clear" w:color="auto" w:fill="FFFFFF"/>
              <w:rPr>
                <w:sz w:val="24"/>
                <w:szCs w:val="24"/>
              </w:rPr>
            </w:pPr>
          </w:p>
        </w:tc>
        <w:tc>
          <w:tcPr>
            <w:tcW w:w="422" w:type="dxa"/>
            <w:tcBorders>
              <w:top w:val="nil"/>
              <w:left w:val="single" w:sz="6" w:space="0" w:color="auto"/>
              <w:bottom w:val="nil"/>
              <w:right w:val="single" w:sz="6" w:space="0" w:color="auto"/>
            </w:tcBorders>
            <w:shd w:val="clear" w:color="auto" w:fill="FFFFFF"/>
          </w:tcPr>
          <w:p w14:paraId="4B4767F7" w14:textId="77777777" w:rsidR="00CF4074" w:rsidRPr="00E21C86" w:rsidRDefault="00CF4074" w:rsidP="00E00849">
            <w:pPr>
              <w:shd w:val="clear" w:color="auto" w:fill="FFFFFF"/>
              <w:rPr>
                <w:sz w:val="24"/>
                <w:szCs w:val="24"/>
              </w:rPr>
            </w:pPr>
          </w:p>
        </w:tc>
        <w:tc>
          <w:tcPr>
            <w:tcW w:w="499" w:type="dxa"/>
            <w:tcBorders>
              <w:top w:val="single" w:sz="6" w:space="0" w:color="auto"/>
              <w:left w:val="single" w:sz="6" w:space="0" w:color="auto"/>
              <w:bottom w:val="single" w:sz="6" w:space="0" w:color="auto"/>
              <w:right w:val="single" w:sz="6" w:space="0" w:color="auto"/>
            </w:tcBorders>
            <w:shd w:val="clear" w:color="auto" w:fill="FFFFFF"/>
          </w:tcPr>
          <w:p w14:paraId="0D6C5CE1" w14:textId="77777777" w:rsidR="00CF4074" w:rsidRPr="00E21C86" w:rsidRDefault="00CF4074" w:rsidP="00E00849">
            <w:pPr>
              <w:shd w:val="clear" w:color="auto" w:fill="FFFFFF"/>
              <w:ind w:left="10"/>
              <w:rPr>
                <w:sz w:val="24"/>
                <w:szCs w:val="24"/>
              </w:rPr>
            </w:pPr>
            <w:r w:rsidRPr="00E21C86">
              <w:rPr>
                <w:b/>
                <w:bCs/>
                <w:color w:val="000000"/>
                <w:sz w:val="24"/>
                <w:szCs w:val="24"/>
              </w:rPr>
              <w:t>14</w:t>
            </w: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1133D7AB" w14:textId="77777777" w:rsidR="00CF4074" w:rsidRPr="00E21C86" w:rsidRDefault="00CF4074" w:rsidP="00E00849">
            <w:pPr>
              <w:shd w:val="clear" w:color="auto" w:fill="FFFFFF"/>
              <w:rPr>
                <w:sz w:val="24"/>
                <w:szCs w:val="24"/>
              </w:rPr>
            </w:pP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0CE569E1" w14:textId="77777777" w:rsidR="00CF4074" w:rsidRPr="00E21C86" w:rsidRDefault="00CF4074" w:rsidP="00E00849">
            <w:pPr>
              <w:shd w:val="clear" w:color="auto" w:fill="FFFFFF"/>
              <w:rPr>
                <w:sz w:val="24"/>
                <w:szCs w:val="24"/>
              </w:rPr>
            </w:pP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581B9D66" w14:textId="77777777" w:rsidR="00CF4074" w:rsidRPr="00E21C86" w:rsidRDefault="00CF4074" w:rsidP="00E00849">
            <w:pPr>
              <w:shd w:val="clear" w:color="auto" w:fill="FFFFFF"/>
              <w:rPr>
                <w:sz w:val="24"/>
                <w:szCs w:val="24"/>
              </w:rPr>
            </w:pPr>
          </w:p>
        </w:tc>
        <w:tc>
          <w:tcPr>
            <w:tcW w:w="432" w:type="dxa"/>
            <w:tcBorders>
              <w:top w:val="nil"/>
              <w:left w:val="single" w:sz="6" w:space="0" w:color="auto"/>
              <w:bottom w:val="nil"/>
              <w:right w:val="single" w:sz="6" w:space="0" w:color="auto"/>
            </w:tcBorders>
            <w:shd w:val="clear" w:color="auto" w:fill="FFFFFF"/>
          </w:tcPr>
          <w:p w14:paraId="367248E4" w14:textId="77777777" w:rsidR="00CF4074" w:rsidRPr="00E21C86" w:rsidRDefault="00CF4074" w:rsidP="00E00849">
            <w:pPr>
              <w:shd w:val="clear" w:color="auto" w:fill="FFFFFF"/>
              <w:rPr>
                <w:sz w:val="24"/>
                <w:szCs w:val="24"/>
              </w:rPr>
            </w:pPr>
          </w:p>
        </w:tc>
        <w:tc>
          <w:tcPr>
            <w:tcW w:w="442" w:type="dxa"/>
            <w:tcBorders>
              <w:top w:val="single" w:sz="6" w:space="0" w:color="auto"/>
              <w:left w:val="single" w:sz="6" w:space="0" w:color="auto"/>
              <w:bottom w:val="single" w:sz="6" w:space="0" w:color="auto"/>
              <w:right w:val="single" w:sz="6" w:space="0" w:color="auto"/>
            </w:tcBorders>
            <w:shd w:val="clear" w:color="auto" w:fill="FFFFFF"/>
          </w:tcPr>
          <w:p w14:paraId="59632FD0" w14:textId="77777777" w:rsidR="00CF4074" w:rsidRPr="00E21C86" w:rsidRDefault="00CF4074" w:rsidP="00E00849">
            <w:pPr>
              <w:shd w:val="clear" w:color="auto" w:fill="FFFFFF"/>
              <w:rPr>
                <w:sz w:val="24"/>
                <w:szCs w:val="24"/>
              </w:rPr>
            </w:pPr>
          </w:p>
        </w:tc>
      </w:tr>
      <w:tr w:rsidR="00CF4074" w:rsidRPr="00E21C86" w14:paraId="74EDFED9" w14:textId="77777777" w:rsidTr="00E00849">
        <w:trPr>
          <w:trHeight w:hRule="exact" w:val="336"/>
        </w:trPr>
        <w:tc>
          <w:tcPr>
            <w:tcW w:w="1286" w:type="dxa"/>
            <w:vMerge/>
            <w:tcBorders>
              <w:top w:val="nil"/>
              <w:left w:val="nil"/>
              <w:bottom w:val="nil"/>
              <w:right w:val="nil"/>
            </w:tcBorders>
            <w:shd w:val="clear" w:color="auto" w:fill="FFFFFF"/>
          </w:tcPr>
          <w:p w14:paraId="7ECF3D8A" w14:textId="77777777" w:rsidR="00CF4074" w:rsidRPr="00E21C86" w:rsidRDefault="00CF4074" w:rsidP="00E00849">
            <w:pPr>
              <w:rPr>
                <w:sz w:val="24"/>
                <w:szCs w:val="24"/>
              </w:rPr>
            </w:pPr>
          </w:p>
          <w:p w14:paraId="6F78DB74" w14:textId="77777777" w:rsidR="00CF4074" w:rsidRPr="00E21C86" w:rsidRDefault="00CF4074" w:rsidP="00E00849">
            <w:pPr>
              <w:rPr>
                <w:sz w:val="24"/>
                <w:szCs w:val="24"/>
              </w:rPr>
            </w:pPr>
          </w:p>
        </w:tc>
        <w:tc>
          <w:tcPr>
            <w:tcW w:w="451" w:type="dxa"/>
            <w:vMerge/>
            <w:tcBorders>
              <w:top w:val="nil"/>
              <w:left w:val="nil"/>
              <w:bottom w:val="nil"/>
              <w:right w:val="nil"/>
            </w:tcBorders>
            <w:shd w:val="clear" w:color="auto" w:fill="FFFFFF"/>
          </w:tcPr>
          <w:p w14:paraId="0A87E8F4" w14:textId="77777777" w:rsidR="00CF4074" w:rsidRPr="00E21C86" w:rsidRDefault="00CF4074" w:rsidP="00E00849">
            <w:pPr>
              <w:rPr>
                <w:sz w:val="24"/>
                <w:szCs w:val="24"/>
              </w:rPr>
            </w:pPr>
          </w:p>
          <w:p w14:paraId="1B009D34" w14:textId="77777777" w:rsidR="00CF4074" w:rsidRPr="00E21C86" w:rsidRDefault="00CF4074" w:rsidP="00E00849">
            <w:pPr>
              <w:rPr>
                <w:sz w:val="24"/>
                <w:szCs w:val="24"/>
              </w:rPr>
            </w:pPr>
          </w:p>
        </w:tc>
        <w:tc>
          <w:tcPr>
            <w:tcW w:w="432" w:type="dxa"/>
            <w:vMerge/>
            <w:tcBorders>
              <w:top w:val="nil"/>
              <w:left w:val="nil"/>
              <w:bottom w:val="nil"/>
              <w:right w:val="nil"/>
            </w:tcBorders>
            <w:shd w:val="clear" w:color="auto" w:fill="FFFFFF"/>
          </w:tcPr>
          <w:p w14:paraId="019B8F17" w14:textId="77777777" w:rsidR="00CF4074" w:rsidRPr="00E21C86" w:rsidRDefault="00CF4074" w:rsidP="00E00849">
            <w:pPr>
              <w:rPr>
                <w:sz w:val="24"/>
                <w:szCs w:val="24"/>
              </w:rPr>
            </w:pPr>
          </w:p>
          <w:p w14:paraId="47CD0580" w14:textId="77777777" w:rsidR="00CF4074" w:rsidRPr="00E21C86" w:rsidRDefault="00CF4074" w:rsidP="00E00849">
            <w:pPr>
              <w:rPr>
                <w:sz w:val="24"/>
                <w:szCs w:val="24"/>
              </w:rPr>
            </w:pPr>
          </w:p>
        </w:tc>
        <w:tc>
          <w:tcPr>
            <w:tcW w:w="422" w:type="dxa"/>
            <w:vMerge/>
            <w:tcBorders>
              <w:top w:val="nil"/>
              <w:left w:val="nil"/>
              <w:bottom w:val="nil"/>
              <w:right w:val="nil"/>
            </w:tcBorders>
            <w:shd w:val="clear" w:color="auto" w:fill="FFFFFF"/>
          </w:tcPr>
          <w:p w14:paraId="1F58D66C" w14:textId="77777777" w:rsidR="00CF4074" w:rsidRPr="00E21C86" w:rsidRDefault="00CF4074" w:rsidP="00E00849">
            <w:pPr>
              <w:rPr>
                <w:sz w:val="24"/>
                <w:szCs w:val="24"/>
              </w:rPr>
            </w:pPr>
          </w:p>
          <w:p w14:paraId="2E26A0C9" w14:textId="77777777" w:rsidR="00CF4074" w:rsidRPr="00E21C86" w:rsidRDefault="00CF4074" w:rsidP="00E00849">
            <w:pPr>
              <w:rPr>
                <w:sz w:val="24"/>
                <w:szCs w:val="24"/>
              </w:rPr>
            </w:pPr>
          </w:p>
        </w:tc>
        <w:tc>
          <w:tcPr>
            <w:tcW w:w="422" w:type="dxa"/>
            <w:vMerge/>
            <w:tcBorders>
              <w:top w:val="nil"/>
              <w:left w:val="nil"/>
              <w:bottom w:val="nil"/>
              <w:right w:val="single" w:sz="6" w:space="0" w:color="auto"/>
            </w:tcBorders>
            <w:shd w:val="clear" w:color="auto" w:fill="FFFFFF"/>
          </w:tcPr>
          <w:p w14:paraId="1AF317AA" w14:textId="77777777" w:rsidR="00CF4074" w:rsidRPr="00E21C86" w:rsidRDefault="00CF4074" w:rsidP="00E00849">
            <w:pPr>
              <w:rPr>
                <w:sz w:val="24"/>
                <w:szCs w:val="24"/>
              </w:rPr>
            </w:pPr>
          </w:p>
          <w:p w14:paraId="7ADF83A9" w14:textId="77777777" w:rsidR="00CF4074" w:rsidRPr="00E21C86" w:rsidRDefault="00CF4074" w:rsidP="00E00849">
            <w:pPr>
              <w:rPr>
                <w:sz w:val="24"/>
                <w:szCs w:val="24"/>
              </w:rPr>
            </w:pPr>
          </w:p>
        </w:tc>
        <w:tc>
          <w:tcPr>
            <w:tcW w:w="461" w:type="dxa"/>
            <w:tcBorders>
              <w:top w:val="single" w:sz="6" w:space="0" w:color="auto"/>
              <w:left w:val="single" w:sz="6" w:space="0" w:color="auto"/>
              <w:bottom w:val="single" w:sz="6" w:space="0" w:color="auto"/>
              <w:right w:val="single" w:sz="6" w:space="0" w:color="auto"/>
            </w:tcBorders>
            <w:shd w:val="clear" w:color="auto" w:fill="FFFFFF"/>
          </w:tcPr>
          <w:p w14:paraId="6BCADF5B" w14:textId="77777777" w:rsidR="00CF4074" w:rsidRPr="00E21C86" w:rsidRDefault="00CF4074" w:rsidP="00E00849">
            <w:pPr>
              <w:shd w:val="clear" w:color="auto" w:fill="FFFFFF"/>
              <w:rPr>
                <w:sz w:val="24"/>
                <w:szCs w:val="24"/>
              </w:rPr>
            </w:pPr>
          </w:p>
        </w:tc>
        <w:tc>
          <w:tcPr>
            <w:tcW w:w="422" w:type="dxa"/>
            <w:vMerge w:val="restart"/>
            <w:tcBorders>
              <w:top w:val="single" w:sz="6" w:space="0" w:color="auto"/>
              <w:left w:val="single" w:sz="6" w:space="0" w:color="auto"/>
              <w:bottom w:val="nil"/>
              <w:right w:val="nil"/>
            </w:tcBorders>
            <w:shd w:val="clear" w:color="auto" w:fill="FFFFFF"/>
          </w:tcPr>
          <w:p w14:paraId="60E794BA" w14:textId="77777777" w:rsidR="00CF4074" w:rsidRPr="00E21C86" w:rsidRDefault="00CF4074" w:rsidP="00E00849">
            <w:pPr>
              <w:shd w:val="clear" w:color="auto" w:fill="FFFFFF"/>
              <w:rPr>
                <w:sz w:val="24"/>
                <w:szCs w:val="24"/>
              </w:rPr>
            </w:pPr>
          </w:p>
        </w:tc>
        <w:tc>
          <w:tcPr>
            <w:tcW w:w="422" w:type="dxa"/>
            <w:vMerge w:val="restart"/>
            <w:tcBorders>
              <w:top w:val="single" w:sz="6" w:space="0" w:color="auto"/>
              <w:left w:val="nil"/>
              <w:bottom w:val="nil"/>
              <w:right w:val="nil"/>
            </w:tcBorders>
            <w:shd w:val="clear" w:color="auto" w:fill="FFFFFF"/>
          </w:tcPr>
          <w:p w14:paraId="2F41885A" w14:textId="77777777" w:rsidR="00CF4074" w:rsidRPr="00E21C86" w:rsidRDefault="00CF4074" w:rsidP="00E00849">
            <w:pPr>
              <w:shd w:val="clear" w:color="auto" w:fill="FFFFFF"/>
              <w:rPr>
                <w:sz w:val="24"/>
                <w:szCs w:val="24"/>
              </w:rPr>
            </w:pPr>
          </w:p>
        </w:tc>
        <w:tc>
          <w:tcPr>
            <w:tcW w:w="432" w:type="dxa"/>
            <w:vMerge w:val="restart"/>
            <w:tcBorders>
              <w:top w:val="single" w:sz="6" w:space="0" w:color="auto"/>
              <w:left w:val="nil"/>
              <w:bottom w:val="nil"/>
              <w:right w:val="nil"/>
            </w:tcBorders>
            <w:shd w:val="clear" w:color="auto" w:fill="FFFFFF"/>
          </w:tcPr>
          <w:p w14:paraId="0018A3F0" w14:textId="77777777" w:rsidR="00CF4074" w:rsidRPr="00E21C86" w:rsidRDefault="00CF4074" w:rsidP="00E00849">
            <w:pPr>
              <w:shd w:val="clear" w:color="auto" w:fill="FFFFFF"/>
              <w:rPr>
                <w:sz w:val="24"/>
                <w:szCs w:val="24"/>
              </w:rPr>
            </w:pPr>
          </w:p>
        </w:tc>
        <w:tc>
          <w:tcPr>
            <w:tcW w:w="422" w:type="dxa"/>
            <w:tcBorders>
              <w:top w:val="single" w:sz="6" w:space="0" w:color="auto"/>
              <w:left w:val="nil"/>
              <w:bottom w:val="nil"/>
              <w:right w:val="single" w:sz="6" w:space="0" w:color="auto"/>
            </w:tcBorders>
            <w:shd w:val="clear" w:color="auto" w:fill="FFFFFF"/>
          </w:tcPr>
          <w:p w14:paraId="4C55ED5A" w14:textId="77777777" w:rsidR="00CF4074" w:rsidRPr="00E21C86" w:rsidRDefault="00CF4074" w:rsidP="00E00849">
            <w:pPr>
              <w:shd w:val="clear" w:color="auto" w:fill="FFFFFF"/>
              <w:rPr>
                <w:sz w:val="24"/>
                <w:szCs w:val="24"/>
              </w:rPr>
            </w:pP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177F7442" w14:textId="77777777" w:rsidR="00CF4074" w:rsidRPr="00E21C86" w:rsidRDefault="00CF4074" w:rsidP="00E00849">
            <w:pPr>
              <w:shd w:val="clear" w:color="auto" w:fill="FFFFFF"/>
              <w:rPr>
                <w:sz w:val="24"/>
                <w:szCs w:val="24"/>
              </w:rPr>
            </w:pPr>
          </w:p>
        </w:tc>
        <w:tc>
          <w:tcPr>
            <w:tcW w:w="461" w:type="dxa"/>
            <w:tcBorders>
              <w:top w:val="single" w:sz="6" w:space="0" w:color="auto"/>
              <w:left w:val="single" w:sz="6" w:space="0" w:color="auto"/>
              <w:bottom w:val="single" w:sz="6" w:space="0" w:color="auto"/>
              <w:right w:val="nil"/>
            </w:tcBorders>
            <w:shd w:val="clear" w:color="auto" w:fill="FFFFFF"/>
          </w:tcPr>
          <w:p w14:paraId="0F9BD1EF" w14:textId="77777777" w:rsidR="00CF4074" w:rsidRPr="00E21C86" w:rsidRDefault="00CF4074" w:rsidP="00E00849">
            <w:pPr>
              <w:shd w:val="clear" w:color="auto" w:fill="FFFFFF"/>
              <w:rPr>
                <w:sz w:val="24"/>
                <w:szCs w:val="24"/>
              </w:rPr>
            </w:pPr>
          </w:p>
        </w:tc>
        <w:tc>
          <w:tcPr>
            <w:tcW w:w="422" w:type="dxa"/>
            <w:tcBorders>
              <w:top w:val="nil"/>
              <w:left w:val="nil"/>
              <w:bottom w:val="single" w:sz="6" w:space="0" w:color="auto"/>
              <w:right w:val="nil"/>
            </w:tcBorders>
            <w:shd w:val="clear" w:color="auto" w:fill="FFFFFF"/>
          </w:tcPr>
          <w:p w14:paraId="67D17C03" w14:textId="77777777" w:rsidR="00CF4074" w:rsidRPr="00E21C86" w:rsidRDefault="00CF4074" w:rsidP="00E00849">
            <w:pPr>
              <w:shd w:val="clear" w:color="auto" w:fill="FFFFFF"/>
              <w:rPr>
                <w:sz w:val="24"/>
                <w:szCs w:val="24"/>
              </w:rPr>
            </w:pPr>
          </w:p>
        </w:tc>
        <w:tc>
          <w:tcPr>
            <w:tcW w:w="499" w:type="dxa"/>
            <w:tcBorders>
              <w:top w:val="single" w:sz="6" w:space="0" w:color="auto"/>
              <w:left w:val="nil"/>
              <w:bottom w:val="single" w:sz="6" w:space="0" w:color="auto"/>
              <w:right w:val="single" w:sz="6" w:space="0" w:color="auto"/>
            </w:tcBorders>
            <w:shd w:val="clear" w:color="auto" w:fill="FFFFFF"/>
          </w:tcPr>
          <w:p w14:paraId="6A8F7626" w14:textId="77777777" w:rsidR="00CF4074" w:rsidRPr="00E21C86" w:rsidRDefault="00CF4074" w:rsidP="00E00849">
            <w:pPr>
              <w:shd w:val="clear" w:color="auto" w:fill="FFFFFF"/>
              <w:rPr>
                <w:sz w:val="24"/>
                <w:szCs w:val="24"/>
              </w:rPr>
            </w:pP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1CB481B3" w14:textId="77777777" w:rsidR="00CF4074" w:rsidRPr="00E21C86" w:rsidRDefault="00CF4074" w:rsidP="00E00849">
            <w:pPr>
              <w:shd w:val="clear" w:color="auto" w:fill="FFFFFF"/>
              <w:rPr>
                <w:sz w:val="24"/>
                <w:szCs w:val="24"/>
              </w:rPr>
            </w:pPr>
          </w:p>
        </w:tc>
        <w:tc>
          <w:tcPr>
            <w:tcW w:w="844" w:type="dxa"/>
            <w:gridSpan w:val="2"/>
            <w:tcBorders>
              <w:top w:val="single" w:sz="6" w:space="0" w:color="auto"/>
              <w:left w:val="single" w:sz="6" w:space="0" w:color="auto"/>
              <w:bottom w:val="single" w:sz="6" w:space="0" w:color="auto"/>
              <w:right w:val="nil"/>
            </w:tcBorders>
            <w:shd w:val="clear" w:color="auto" w:fill="FFFFFF"/>
          </w:tcPr>
          <w:p w14:paraId="53E06719" w14:textId="77777777" w:rsidR="00CF4074" w:rsidRPr="00E21C86" w:rsidRDefault="00CF4074" w:rsidP="00E00849">
            <w:pPr>
              <w:shd w:val="clear" w:color="auto" w:fill="FFFFFF"/>
              <w:rPr>
                <w:sz w:val="24"/>
                <w:szCs w:val="24"/>
              </w:rPr>
            </w:pPr>
          </w:p>
        </w:tc>
        <w:tc>
          <w:tcPr>
            <w:tcW w:w="432" w:type="dxa"/>
            <w:tcBorders>
              <w:top w:val="nil"/>
              <w:left w:val="nil"/>
              <w:bottom w:val="single" w:sz="6" w:space="0" w:color="auto"/>
              <w:right w:val="single" w:sz="6" w:space="0" w:color="auto"/>
            </w:tcBorders>
            <w:shd w:val="clear" w:color="auto" w:fill="FFFFFF"/>
          </w:tcPr>
          <w:p w14:paraId="62E01753" w14:textId="77777777" w:rsidR="00CF4074" w:rsidRPr="00E21C86" w:rsidRDefault="00CF4074" w:rsidP="00E00849">
            <w:pPr>
              <w:shd w:val="clear" w:color="auto" w:fill="FFFFFF"/>
              <w:rPr>
                <w:sz w:val="24"/>
                <w:szCs w:val="24"/>
              </w:rPr>
            </w:pPr>
          </w:p>
        </w:tc>
        <w:tc>
          <w:tcPr>
            <w:tcW w:w="442" w:type="dxa"/>
            <w:tcBorders>
              <w:top w:val="single" w:sz="6" w:space="0" w:color="auto"/>
              <w:left w:val="single" w:sz="6" w:space="0" w:color="auto"/>
              <w:bottom w:val="single" w:sz="6" w:space="0" w:color="auto"/>
              <w:right w:val="single" w:sz="6" w:space="0" w:color="auto"/>
            </w:tcBorders>
            <w:shd w:val="clear" w:color="auto" w:fill="FFFFFF"/>
          </w:tcPr>
          <w:p w14:paraId="49EBC4E9" w14:textId="77777777" w:rsidR="00CF4074" w:rsidRPr="00E21C86" w:rsidRDefault="00CF4074" w:rsidP="00E00849">
            <w:pPr>
              <w:shd w:val="clear" w:color="auto" w:fill="FFFFFF"/>
              <w:rPr>
                <w:sz w:val="24"/>
                <w:szCs w:val="24"/>
              </w:rPr>
            </w:pPr>
          </w:p>
        </w:tc>
      </w:tr>
      <w:tr w:rsidR="00CF4074" w:rsidRPr="00E21C86" w14:paraId="15E37566" w14:textId="77777777" w:rsidTr="00E00849">
        <w:trPr>
          <w:trHeight w:hRule="exact" w:val="336"/>
        </w:trPr>
        <w:tc>
          <w:tcPr>
            <w:tcW w:w="1286" w:type="dxa"/>
            <w:vMerge/>
            <w:tcBorders>
              <w:top w:val="nil"/>
              <w:left w:val="nil"/>
              <w:bottom w:val="nil"/>
              <w:right w:val="nil"/>
            </w:tcBorders>
            <w:shd w:val="clear" w:color="auto" w:fill="FFFFFF"/>
          </w:tcPr>
          <w:p w14:paraId="6956D3B9" w14:textId="77777777" w:rsidR="00CF4074" w:rsidRPr="00E21C86" w:rsidRDefault="00CF4074" w:rsidP="00E00849">
            <w:pPr>
              <w:rPr>
                <w:sz w:val="24"/>
                <w:szCs w:val="24"/>
              </w:rPr>
            </w:pPr>
          </w:p>
          <w:p w14:paraId="43055B04" w14:textId="77777777" w:rsidR="00CF4074" w:rsidRPr="00E21C86" w:rsidRDefault="00CF4074" w:rsidP="00E00849">
            <w:pPr>
              <w:rPr>
                <w:sz w:val="24"/>
                <w:szCs w:val="24"/>
              </w:rPr>
            </w:pPr>
          </w:p>
        </w:tc>
        <w:tc>
          <w:tcPr>
            <w:tcW w:w="451" w:type="dxa"/>
            <w:vMerge/>
            <w:tcBorders>
              <w:top w:val="nil"/>
              <w:left w:val="nil"/>
              <w:bottom w:val="nil"/>
              <w:right w:val="nil"/>
            </w:tcBorders>
            <w:shd w:val="clear" w:color="auto" w:fill="FFFFFF"/>
          </w:tcPr>
          <w:p w14:paraId="3F817721" w14:textId="77777777" w:rsidR="00CF4074" w:rsidRPr="00E21C86" w:rsidRDefault="00CF4074" w:rsidP="00E00849">
            <w:pPr>
              <w:rPr>
                <w:sz w:val="24"/>
                <w:szCs w:val="24"/>
              </w:rPr>
            </w:pPr>
          </w:p>
          <w:p w14:paraId="64C3FC30" w14:textId="77777777" w:rsidR="00CF4074" w:rsidRPr="00E21C86" w:rsidRDefault="00CF4074" w:rsidP="00E00849">
            <w:pPr>
              <w:rPr>
                <w:sz w:val="24"/>
                <w:szCs w:val="24"/>
              </w:rPr>
            </w:pPr>
          </w:p>
        </w:tc>
        <w:tc>
          <w:tcPr>
            <w:tcW w:w="432" w:type="dxa"/>
            <w:vMerge/>
            <w:tcBorders>
              <w:top w:val="nil"/>
              <w:left w:val="nil"/>
              <w:bottom w:val="nil"/>
              <w:right w:val="nil"/>
            </w:tcBorders>
            <w:shd w:val="clear" w:color="auto" w:fill="FFFFFF"/>
          </w:tcPr>
          <w:p w14:paraId="4DAE970D" w14:textId="77777777" w:rsidR="00CF4074" w:rsidRPr="00E21C86" w:rsidRDefault="00CF4074" w:rsidP="00E00849">
            <w:pPr>
              <w:rPr>
                <w:sz w:val="24"/>
                <w:szCs w:val="24"/>
              </w:rPr>
            </w:pPr>
          </w:p>
          <w:p w14:paraId="3DE5B0DA" w14:textId="77777777" w:rsidR="00CF4074" w:rsidRPr="00E21C86" w:rsidRDefault="00CF4074" w:rsidP="00E00849">
            <w:pPr>
              <w:rPr>
                <w:sz w:val="24"/>
                <w:szCs w:val="24"/>
              </w:rPr>
            </w:pPr>
          </w:p>
        </w:tc>
        <w:tc>
          <w:tcPr>
            <w:tcW w:w="422" w:type="dxa"/>
            <w:vMerge/>
            <w:tcBorders>
              <w:top w:val="nil"/>
              <w:left w:val="nil"/>
              <w:bottom w:val="nil"/>
              <w:right w:val="nil"/>
            </w:tcBorders>
            <w:shd w:val="clear" w:color="auto" w:fill="FFFFFF"/>
          </w:tcPr>
          <w:p w14:paraId="2FBE80F3" w14:textId="77777777" w:rsidR="00CF4074" w:rsidRPr="00E21C86" w:rsidRDefault="00CF4074" w:rsidP="00E00849">
            <w:pPr>
              <w:rPr>
                <w:sz w:val="24"/>
                <w:szCs w:val="24"/>
              </w:rPr>
            </w:pPr>
          </w:p>
          <w:p w14:paraId="3A65B761" w14:textId="77777777" w:rsidR="00CF4074" w:rsidRPr="00E21C86" w:rsidRDefault="00CF4074" w:rsidP="00E00849">
            <w:pPr>
              <w:rPr>
                <w:sz w:val="24"/>
                <w:szCs w:val="24"/>
              </w:rPr>
            </w:pPr>
          </w:p>
        </w:tc>
        <w:tc>
          <w:tcPr>
            <w:tcW w:w="422" w:type="dxa"/>
            <w:vMerge/>
            <w:tcBorders>
              <w:top w:val="nil"/>
              <w:left w:val="nil"/>
              <w:bottom w:val="nil"/>
              <w:right w:val="single" w:sz="6" w:space="0" w:color="auto"/>
            </w:tcBorders>
            <w:shd w:val="clear" w:color="auto" w:fill="FFFFFF"/>
          </w:tcPr>
          <w:p w14:paraId="6B38DA8E" w14:textId="77777777" w:rsidR="00CF4074" w:rsidRPr="00E21C86" w:rsidRDefault="00CF4074" w:rsidP="00E00849">
            <w:pPr>
              <w:rPr>
                <w:sz w:val="24"/>
                <w:szCs w:val="24"/>
              </w:rPr>
            </w:pPr>
          </w:p>
          <w:p w14:paraId="7F255D03" w14:textId="77777777" w:rsidR="00CF4074" w:rsidRPr="00E21C86" w:rsidRDefault="00CF4074" w:rsidP="00E00849">
            <w:pPr>
              <w:rPr>
                <w:sz w:val="24"/>
                <w:szCs w:val="24"/>
              </w:rPr>
            </w:pPr>
          </w:p>
        </w:tc>
        <w:tc>
          <w:tcPr>
            <w:tcW w:w="461" w:type="dxa"/>
            <w:tcBorders>
              <w:top w:val="single" w:sz="6" w:space="0" w:color="auto"/>
              <w:left w:val="single" w:sz="6" w:space="0" w:color="auto"/>
              <w:bottom w:val="single" w:sz="6" w:space="0" w:color="auto"/>
              <w:right w:val="single" w:sz="6" w:space="0" w:color="auto"/>
            </w:tcBorders>
            <w:shd w:val="clear" w:color="auto" w:fill="FFFFFF"/>
          </w:tcPr>
          <w:p w14:paraId="576E3DCA" w14:textId="77777777" w:rsidR="00CF4074" w:rsidRPr="00E21C86" w:rsidRDefault="00CF4074" w:rsidP="00E00849">
            <w:pPr>
              <w:shd w:val="clear" w:color="auto" w:fill="FFFFFF"/>
              <w:rPr>
                <w:sz w:val="24"/>
                <w:szCs w:val="24"/>
              </w:rPr>
            </w:pPr>
          </w:p>
        </w:tc>
        <w:tc>
          <w:tcPr>
            <w:tcW w:w="422" w:type="dxa"/>
            <w:vMerge/>
            <w:tcBorders>
              <w:top w:val="nil"/>
              <w:left w:val="single" w:sz="6" w:space="0" w:color="auto"/>
              <w:bottom w:val="nil"/>
              <w:right w:val="nil"/>
            </w:tcBorders>
            <w:shd w:val="clear" w:color="auto" w:fill="FFFFFF"/>
          </w:tcPr>
          <w:p w14:paraId="3B455868" w14:textId="77777777" w:rsidR="00CF4074" w:rsidRPr="00E21C86" w:rsidRDefault="00CF4074" w:rsidP="00E00849">
            <w:pPr>
              <w:shd w:val="clear" w:color="auto" w:fill="FFFFFF"/>
              <w:rPr>
                <w:sz w:val="24"/>
                <w:szCs w:val="24"/>
              </w:rPr>
            </w:pPr>
          </w:p>
          <w:p w14:paraId="6E5D6871" w14:textId="77777777" w:rsidR="00CF4074" w:rsidRPr="00E21C86" w:rsidRDefault="00CF4074" w:rsidP="00E00849">
            <w:pPr>
              <w:shd w:val="clear" w:color="auto" w:fill="FFFFFF"/>
              <w:rPr>
                <w:sz w:val="24"/>
                <w:szCs w:val="24"/>
              </w:rPr>
            </w:pPr>
          </w:p>
        </w:tc>
        <w:tc>
          <w:tcPr>
            <w:tcW w:w="422" w:type="dxa"/>
            <w:vMerge/>
            <w:tcBorders>
              <w:top w:val="nil"/>
              <w:left w:val="nil"/>
              <w:bottom w:val="nil"/>
              <w:right w:val="nil"/>
            </w:tcBorders>
            <w:shd w:val="clear" w:color="auto" w:fill="FFFFFF"/>
          </w:tcPr>
          <w:p w14:paraId="107CAF04" w14:textId="77777777" w:rsidR="00CF4074" w:rsidRPr="00E21C86" w:rsidRDefault="00CF4074" w:rsidP="00E00849">
            <w:pPr>
              <w:shd w:val="clear" w:color="auto" w:fill="FFFFFF"/>
              <w:rPr>
                <w:sz w:val="24"/>
                <w:szCs w:val="24"/>
              </w:rPr>
            </w:pPr>
          </w:p>
          <w:p w14:paraId="1A52D897" w14:textId="77777777" w:rsidR="00CF4074" w:rsidRPr="00E21C86" w:rsidRDefault="00CF4074" w:rsidP="00E00849">
            <w:pPr>
              <w:shd w:val="clear" w:color="auto" w:fill="FFFFFF"/>
              <w:rPr>
                <w:sz w:val="24"/>
                <w:szCs w:val="24"/>
              </w:rPr>
            </w:pPr>
          </w:p>
        </w:tc>
        <w:tc>
          <w:tcPr>
            <w:tcW w:w="432" w:type="dxa"/>
            <w:vMerge/>
            <w:tcBorders>
              <w:top w:val="nil"/>
              <w:left w:val="nil"/>
              <w:bottom w:val="nil"/>
              <w:right w:val="nil"/>
            </w:tcBorders>
            <w:shd w:val="clear" w:color="auto" w:fill="FFFFFF"/>
          </w:tcPr>
          <w:p w14:paraId="774BCBCE" w14:textId="77777777" w:rsidR="00CF4074" w:rsidRPr="00E21C86" w:rsidRDefault="00CF4074" w:rsidP="00E00849">
            <w:pPr>
              <w:shd w:val="clear" w:color="auto" w:fill="FFFFFF"/>
              <w:rPr>
                <w:sz w:val="24"/>
                <w:szCs w:val="24"/>
              </w:rPr>
            </w:pPr>
          </w:p>
          <w:p w14:paraId="31D68B75" w14:textId="77777777" w:rsidR="00CF4074" w:rsidRPr="00E21C86" w:rsidRDefault="00CF4074" w:rsidP="00E00849">
            <w:pPr>
              <w:shd w:val="clear" w:color="auto" w:fill="FFFFFF"/>
              <w:rPr>
                <w:sz w:val="24"/>
                <w:szCs w:val="24"/>
              </w:rPr>
            </w:pPr>
          </w:p>
        </w:tc>
        <w:tc>
          <w:tcPr>
            <w:tcW w:w="422" w:type="dxa"/>
            <w:vMerge w:val="restart"/>
            <w:tcBorders>
              <w:top w:val="nil"/>
              <w:left w:val="nil"/>
              <w:bottom w:val="nil"/>
              <w:right w:val="nil"/>
            </w:tcBorders>
            <w:shd w:val="clear" w:color="auto" w:fill="FFFFFF"/>
          </w:tcPr>
          <w:p w14:paraId="0EB0D775" w14:textId="77777777" w:rsidR="00CF4074" w:rsidRPr="00E21C86" w:rsidRDefault="00CF4074" w:rsidP="00E00849">
            <w:pPr>
              <w:shd w:val="clear" w:color="auto" w:fill="FFFFFF"/>
              <w:rPr>
                <w:sz w:val="24"/>
                <w:szCs w:val="24"/>
              </w:rPr>
            </w:pPr>
          </w:p>
        </w:tc>
        <w:tc>
          <w:tcPr>
            <w:tcW w:w="422" w:type="dxa"/>
            <w:vMerge w:val="restart"/>
            <w:tcBorders>
              <w:top w:val="single" w:sz="6" w:space="0" w:color="auto"/>
              <w:left w:val="nil"/>
              <w:bottom w:val="nil"/>
              <w:right w:val="single" w:sz="6" w:space="0" w:color="auto"/>
            </w:tcBorders>
            <w:shd w:val="clear" w:color="auto" w:fill="FFFFFF"/>
          </w:tcPr>
          <w:p w14:paraId="31464FB6" w14:textId="77777777" w:rsidR="00CF4074" w:rsidRPr="00E21C86" w:rsidRDefault="00CF4074" w:rsidP="00E00849">
            <w:pPr>
              <w:shd w:val="clear" w:color="auto" w:fill="FFFFFF"/>
              <w:rPr>
                <w:sz w:val="24"/>
                <w:szCs w:val="24"/>
              </w:rPr>
            </w:pPr>
          </w:p>
        </w:tc>
        <w:tc>
          <w:tcPr>
            <w:tcW w:w="461" w:type="dxa"/>
            <w:tcBorders>
              <w:top w:val="single" w:sz="6" w:space="0" w:color="auto"/>
              <w:left w:val="single" w:sz="6" w:space="0" w:color="auto"/>
              <w:bottom w:val="single" w:sz="6" w:space="0" w:color="auto"/>
              <w:right w:val="single" w:sz="6" w:space="0" w:color="auto"/>
            </w:tcBorders>
            <w:shd w:val="clear" w:color="auto" w:fill="FFFFFF"/>
          </w:tcPr>
          <w:p w14:paraId="716CD966" w14:textId="77777777" w:rsidR="00CF4074" w:rsidRPr="00E21C86" w:rsidRDefault="00CF4074" w:rsidP="00E00849">
            <w:pPr>
              <w:shd w:val="clear" w:color="auto" w:fill="FFFFFF"/>
              <w:ind w:left="14"/>
              <w:rPr>
                <w:sz w:val="24"/>
                <w:szCs w:val="24"/>
              </w:rPr>
            </w:pPr>
            <w:r w:rsidRPr="00E21C86">
              <w:rPr>
                <w:b/>
                <w:bCs/>
                <w:color w:val="000000"/>
                <w:sz w:val="24"/>
                <w:szCs w:val="24"/>
              </w:rPr>
              <w:t>15</w:t>
            </w: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77DD078D" w14:textId="77777777" w:rsidR="00CF4074" w:rsidRPr="00E21C86" w:rsidRDefault="00CF4074" w:rsidP="00E00849">
            <w:pPr>
              <w:shd w:val="clear" w:color="auto" w:fill="FFFFFF"/>
              <w:rPr>
                <w:sz w:val="24"/>
                <w:szCs w:val="24"/>
              </w:rPr>
            </w:pPr>
          </w:p>
        </w:tc>
        <w:tc>
          <w:tcPr>
            <w:tcW w:w="499" w:type="dxa"/>
            <w:tcBorders>
              <w:top w:val="single" w:sz="6" w:space="0" w:color="auto"/>
              <w:left w:val="single" w:sz="6" w:space="0" w:color="auto"/>
              <w:bottom w:val="single" w:sz="6" w:space="0" w:color="auto"/>
              <w:right w:val="single" w:sz="6" w:space="0" w:color="auto"/>
            </w:tcBorders>
            <w:shd w:val="clear" w:color="auto" w:fill="FFFFFF"/>
          </w:tcPr>
          <w:p w14:paraId="7577A2D5" w14:textId="77777777" w:rsidR="00CF4074" w:rsidRPr="00E21C86" w:rsidRDefault="00CF4074" w:rsidP="00E00849">
            <w:pPr>
              <w:shd w:val="clear" w:color="auto" w:fill="FFFFFF"/>
              <w:rPr>
                <w:sz w:val="24"/>
                <w:szCs w:val="24"/>
              </w:rPr>
            </w:pP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09AEB3E7" w14:textId="77777777" w:rsidR="00CF4074" w:rsidRPr="00E21C86" w:rsidRDefault="00CF4074" w:rsidP="00E00849">
            <w:pPr>
              <w:shd w:val="clear" w:color="auto" w:fill="FFFFFF"/>
              <w:rPr>
                <w:sz w:val="24"/>
                <w:szCs w:val="24"/>
              </w:rPr>
            </w:pP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0E385566" w14:textId="77777777" w:rsidR="00CF4074" w:rsidRPr="00E21C86" w:rsidRDefault="00CF4074" w:rsidP="00E00849">
            <w:pPr>
              <w:shd w:val="clear" w:color="auto" w:fill="FFFFFF"/>
              <w:rPr>
                <w:sz w:val="24"/>
                <w:szCs w:val="24"/>
              </w:rPr>
            </w:pP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2230F18A" w14:textId="77777777" w:rsidR="00CF4074" w:rsidRPr="00E21C86" w:rsidRDefault="00CF4074" w:rsidP="00E00849">
            <w:pPr>
              <w:shd w:val="clear" w:color="auto" w:fill="FFFFFF"/>
              <w:rPr>
                <w:sz w:val="24"/>
                <w:szCs w:val="24"/>
              </w:rPr>
            </w:pPr>
          </w:p>
        </w:tc>
        <w:tc>
          <w:tcPr>
            <w:tcW w:w="432" w:type="dxa"/>
            <w:tcBorders>
              <w:top w:val="single" w:sz="6" w:space="0" w:color="auto"/>
              <w:left w:val="single" w:sz="6" w:space="0" w:color="auto"/>
              <w:bottom w:val="single" w:sz="6" w:space="0" w:color="auto"/>
              <w:right w:val="single" w:sz="6" w:space="0" w:color="auto"/>
            </w:tcBorders>
            <w:shd w:val="clear" w:color="auto" w:fill="FFFFFF"/>
          </w:tcPr>
          <w:p w14:paraId="4AAEF98C" w14:textId="77777777" w:rsidR="00CF4074" w:rsidRPr="00E21C86" w:rsidRDefault="00CF4074" w:rsidP="00E00849">
            <w:pPr>
              <w:shd w:val="clear" w:color="auto" w:fill="FFFFFF"/>
              <w:rPr>
                <w:sz w:val="24"/>
                <w:szCs w:val="24"/>
              </w:rPr>
            </w:pPr>
          </w:p>
        </w:tc>
        <w:tc>
          <w:tcPr>
            <w:tcW w:w="442" w:type="dxa"/>
            <w:tcBorders>
              <w:top w:val="single" w:sz="6" w:space="0" w:color="auto"/>
              <w:left w:val="single" w:sz="6" w:space="0" w:color="auto"/>
              <w:bottom w:val="single" w:sz="6" w:space="0" w:color="auto"/>
              <w:right w:val="single" w:sz="6" w:space="0" w:color="auto"/>
            </w:tcBorders>
            <w:shd w:val="clear" w:color="auto" w:fill="FFFFFF"/>
          </w:tcPr>
          <w:p w14:paraId="35A85577" w14:textId="77777777" w:rsidR="00CF4074" w:rsidRPr="00E21C86" w:rsidRDefault="00CF4074" w:rsidP="00E00849">
            <w:pPr>
              <w:shd w:val="clear" w:color="auto" w:fill="FFFFFF"/>
              <w:rPr>
                <w:sz w:val="24"/>
                <w:szCs w:val="24"/>
              </w:rPr>
            </w:pPr>
          </w:p>
        </w:tc>
      </w:tr>
      <w:tr w:rsidR="00CF4074" w:rsidRPr="00E21C86" w14:paraId="44C95B04" w14:textId="77777777" w:rsidTr="00E00849">
        <w:trPr>
          <w:trHeight w:hRule="exact" w:val="346"/>
        </w:trPr>
        <w:tc>
          <w:tcPr>
            <w:tcW w:w="1286" w:type="dxa"/>
            <w:vMerge/>
            <w:tcBorders>
              <w:top w:val="nil"/>
              <w:left w:val="nil"/>
              <w:bottom w:val="nil"/>
              <w:right w:val="nil"/>
            </w:tcBorders>
            <w:shd w:val="clear" w:color="auto" w:fill="FFFFFF"/>
          </w:tcPr>
          <w:p w14:paraId="521B8240" w14:textId="77777777" w:rsidR="00CF4074" w:rsidRPr="00E21C86" w:rsidRDefault="00CF4074" w:rsidP="00E00849">
            <w:pPr>
              <w:rPr>
                <w:sz w:val="24"/>
                <w:szCs w:val="24"/>
              </w:rPr>
            </w:pPr>
          </w:p>
          <w:p w14:paraId="0460B3EF" w14:textId="77777777" w:rsidR="00CF4074" w:rsidRPr="00E21C86" w:rsidRDefault="00CF4074" w:rsidP="00E00849">
            <w:pPr>
              <w:rPr>
                <w:sz w:val="24"/>
                <w:szCs w:val="24"/>
              </w:rPr>
            </w:pPr>
          </w:p>
        </w:tc>
        <w:tc>
          <w:tcPr>
            <w:tcW w:w="451" w:type="dxa"/>
            <w:vMerge/>
            <w:tcBorders>
              <w:top w:val="nil"/>
              <w:left w:val="nil"/>
              <w:bottom w:val="nil"/>
              <w:right w:val="nil"/>
            </w:tcBorders>
            <w:shd w:val="clear" w:color="auto" w:fill="FFFFFF"/>
          </w:tcPr>
          <w:p w14:paraId="0CE393C5" w14:textId="77777777" w:rsidR="00CF4074" w:rsidRPr="00E21C86" w:rsidRDefault="00CF4074" w:rsidP="00E00849">
            <w:pPr>
              <w:rPr>
                <w:sz w:val="24"/>
                <w:szCs w:val="24"/>
              </w:rPr>
            </w:pPr>
          </w:p>
          <w:p w14:paraId="11A8AC09" w14:textId="77777777" w:rsidR="00CF4074" w:rsidRPr="00E21C86" w:rsidRDefault="00CF4074" w:rsidP="00E00849">
            <w:pPr>
              <w:rPr>
                <w:sz w:val="24"/>
                <w:szCs w:val="24"/>
              </w:rPr>
            </w:pPr>
          </w:p>
        </w:tc>
        <w:tc>
          <w:tcPr>
            <w:tcW w:w="432" w:type="dxa"/>
            <w:vMerge/>
            <w:tcBorders>
              <w:top w:val="nil"/>
              <w:left w:val="nil"/>
              <w:bottom w:val="nil"/>
              <w:right w:val="nil"/>
            </w:tcBorders>
            <w:shd w:val="clear" w:color="auto" w:fill="FFFFFF"/>
          </w:tcPr>
          <w:p w14:paraId="0EDC82FB" w14:textId="77777777" w:rsidR="00CF4074" w:rsidRPr="00E21C86" w:rsidRDefault="00CF4074" w:rsidP="00E00849">
            <w:pPr>
              <w:rPr>
                <w:sz w:val="24"/>
                <w:szCs w:val="24"/>
              </w:rPr>
            </w:pPr>
          </w:p>
          <w:p w14:paraId="3C998304" w14:textId="77777777" w:rsidR="00CF4074" w:rsidRPr="00E21C86" w:rsidRDefault="00CF4074" w:rsidP="00E00849">
            <w:pPr>
              <w:rPr>
                <w:sz w:val="24"/>
                <w:szCs w:val="24"/>
              </w:rPr>
            </w:pPr>
          </w:p>
        </w:tc>
        <w:tc>
          <w:tcPr>
            <w:tcW w:w="422" w:type="dxa"/>
            <w:vMerge/>
            <w:tcBorders>
              <w:top w:val="nil"/>
              <w:left w:val="nil"/>
              <w:bottom w:val="nil"/>
              <w:right w:val="nil"/>
            </w:tcBorders>
            <w:shd w:val="clear" w:color="auto" w:fill="FFFFFF"/>
          </w:tcPr>
          <w:p w14:paraId="68441441" w14:textId="77777777" w:rsidR="00CF4074" w:rsidRPr="00E21C86" w:rsidRDefault="00CF4074" w:rsidP="00E00849">
            <w:pPr>
              <w:rPr>
                <w:sz w:val="24"/>
                <w:szCs w:val="24"/>
              </w:rPr>
            </w:pPr>
          </w:p>
          <w:p w14:paraId="16C9FFB8" w14:textId="77777777" w:rsidR="00CF4074" w:rsidRPr="00E21C86" w:rsidRDefault="00CF4074" w:rsidP="00E00849">
            <w:pPr>
              <w:rPr>
                <w:sz w:val="24"/>
                <w:szCs w:val="24"/>
              </w:rPr>
            </w:pPr>
          </w:p>
        </w:tc>
        <w:tc>
          <w:tcPr>
            <w:tcW w:w="422" w:type="dxa"/>
            <w:tcBorders>
              <w:top w:val="nil"/>
              <w:left w:val="nil"/>
              <w:bottom w:val="nil"/>
              <w:right w:val="nil"/>
            </w:tcBorders>
            <w:shd w:val="clear" w:color="auto" w:fill="FFFFFF"/>
          </w:tcPr>
          <w:p w14:paraId="5E640438" w14:textId="77777777" w:rsidR="00CF4074" w:rsidRPr="00E21C86" w:rsidRDefault="00CF4074" w:rsidP="00E00849">
            <w:pPr>
              <w:shd w:val="clear" w:color="auto" w:fill="FFFFFF"/>
              <w:rPr>
                <w:sz w:val="24"/>
                <w:szCs w:val="24"/>
              </w:rPr>
            </w:pPr>
          </w:p>
        </w:tc>
        <w:tc>
          <w:tcPr>
            <w:tcW w:w="461" w:type="dxa"/>
            <w:tcBorders>
              <w:top w:val="single" w:sz="6" w:space="0" w:color="auto"/>
              <w:left w:val="nil"/>
              <w:bottom w:val="nil"/>
              <w:right w:val="nil"/>
            </w:tcBorders>
            <w:shd w:val="clear" w:color="auto" w:fill="FFFFFF"/>
          </w:tcPr>
          <w:p w14:paraId="3E02B209" w14:textId="77777777" w:rsidR="00CF4074" w:rsidRPr="00E21C86" w:rsidRDefault="00CF4074" w:rsidP="00E00849">
            <w:pPr>
              <w:shd w:val="clear" w:color="auto" w:fill="FFFFFF"/>
              <w:rPr>
                <w:sz w:val="24"/>
                <w:szCs w:val="24"/>
              </w:rPr>
            </w:pPr>
          </w:p>
        </w:tc>
        <w:tc>
          <w:tcPr>
            <w:tcW w:w="422" w:type="dxa"/>
            <w:tcBorders>
              <w:top w:val="nil"/>
              <w:left w:val="nil"/>
              <w:bottom w:val="nil"/>
              <w:right w:val="nil"/>
            </w:tcBorders>
            <w:shd w:val="clear" w:color="auto" w:fill="FFFFFF"/>
          </w:tcPr>
          <w:p w14:paraId="0874C702" w14:textId="77777777" w:rsidR="00CF4074" w:rsidRPr="00E21C86" w:rsidRDefault="00CF4074" w:rsidP="00E00849">
            <w:pPr>
              <w:shd w:val="clear" w:color="auto" w:fill="FFFFFF"/>
              <w:rPr>
                <w:sz w:val="24"/>
                <w:szCs w:val="24"/>
              </w:rPr>
            </w:pPr>
          </w:p>
        </w:tc>
        <w:tc>
          <w:tcPr>
            <w:tcW w:w="422" w:type="dxa"/>
            <w:vMerge/>
            <w:tcBorders>
              <w:top w:val="nil"/>
              <w:left w:val="nil"/>
              <w:bottom w:val="nil"/>
              <w:right w:val="nil"/>
            </w:tcBorders>
            <w:shd w:val="clear" w:color="auto" w:fill="FFFFFF"/>
          </w:tcPr>
          <w:p w14:paraId="03035300" w14:textId="77777777" w:rsidR="00CF4074" w:rsidRPr="00E21C86" w:rsidRDefault="00CF4074" w:rsidP="00E00849">
            <w:pPr>
              <w:shd w:val="clear" w:color="auto" w:fill="FFFFFF"/>
              <w:rPr>
                <w:sz w:val="24"/>
                <w:szCs w:val="24"/>
              </w:rPr>
            </w:pPr>
          </w:p>
          <w:p w14:paraId="3193CE1D" w14:textId="77777777" w:rsidR="00CF4074" w:rsidRPr="00E21C86" w:rsidRDefault="00CF4074" w:rsidP="00E00849">
            <w:pPr>
              <w:shd w:val="clear" w:color="auto" w:fill="FFFFFF"/>
              <w:rPr>
                <w:sz w:val="24"/>
                <w:szCs w:val="24"/>
              </w:rPr>
            </w:pPr>
          </w:p>
        </w:tc>
        <w:tc>
          <w:tcPr>
            <w:tcW w:w="432" w:type="dxa"/>
            <w:vMerge/>
            <w:tcBorders>
              <w:top w:val="nil"/>
              <w:left w:val="nil"/>
              <w:bottom w:val="nil"/>
              <w:right w:val="nil"/>
            </w:tcBorders>
            <w:shd w:val="clear" w:color="auto" w:fill="FFFFFF"/>
          </w:tcPr>
          <w:p w14:paraId="0E570156" w14:textId="77777777" w:rsidR="00CF4074" w:rsidRPr="00E21C86" w:rsidRDefault="00CF4074" w:rsidP="00E00849">
            <w:pPr>
              <w:shd w:val="clear" w:color="auto" w:fill="FFFFFF"/>
              <w:rPr>
                <w:sz w:val="24"/>
                <w:szCs w:val="24"/>
              </w:rPr>
            </w:pPr>
          </w:p>
          <w:p w14:paraId="3ADAFFB5" w14:textId="77777777" w:rsidR="00CF4074" w:rsidRPr="00E21C86" w:rsidRDefault="00CF4074" w:rsidP="00E00849">
            <w:pPr>
              <w:shd w:val="clear" w:color="auto" w:fill="FFFFFF"/>
              <w:rPr>
                <w:sz w:val="24"/>
                <w:szCs w:val="24"/>
              </w:rPr>
            </w:pPr>
          </w:p>
        </w:tc>
        <w:tc>
          <w:tcPr>
            <w:tcW w:w="422" w:type="dxa"/>
            <w:vMerge/>
            <w:tcBorders>
              <w:top w:val="nil"/>
              <w:left w:val="nil"/>
              <w:bottom w:val="nil"/>
              <w:right w:val="nil"/>
            </w:tcBorders>
            <w:shd w:val="clear" w:color="auto" w:fill="FFFFFF"/>
          </w:tcPr>
          <w:p w14:paraId="7E9096D2" w14:textId="77777777" w:rsidR="00CF4074" w:rsidRPr="00E21C86" w:rsidRDefault="00CF4074" w:rsidP="00E00849">
            <w:pPr>
              <w:shd w:val="clear" w:color="auto" w:fill="FFFFFF"/>
              <w:rPr>
                <w:sz w:val="24"/>
                <w:szCs w:val="24"/>
              </w:rPr>
            </w:pPr>
          </w:p>
          <w:p w14:paraId="0BF6EEDA" w14:textId="77777777" w:rsidR="00CF4074" w:rsidRPr="00E21C86" w:rsidRDefault="00CF4074" w:rsidP="00E00849">
            <w:pPr>
              <w:shd w:val="clear" w:color="auto" w:fill="FFFFFF"/>
              <w:rPr>
                <w:sz w:val="24"/>
                <w:szCs w:val="24"/>
              </w:rPr>
            </w:pPr>
          </w:p>
        </w:tc>
        <w:tc>
          <w:tcPr>
            <w:tcW w:w="422" w:type="dxa"/>
            <w:vMerge/>
            <w:tcBorders>
              <w:top w:val="nil"/>
              <w:left w:val="nil"/>
              <w:bottom w:val="nil"/>
              <w:right w:val="single" w:sz="6" w:space="0" w:color="auto"/>
            </w:tcBorders>
            <w:shd w:val="clear" w:color="auto" w:fill="FFFFFF"/>
          </w:tcPr>
          <w:p w14:paraId="1B35DEB7" w14:textId="77777777" w:rsidR="00CF4074" w:rsidRPr="00E21C86" w:rsidRDefault="00CF4074" w:rsidP="00E00849">
            <w:pPr>
              <w:shd w:val="clear" w:color="auto" w:fill="FFFFFF"/>
              <w:rPr>
                <w:sz w:val="24"/>
                <w:szCs w:val="24"/>
              </w:rPr>
            </w:pPr>
          </w:p>
          <w:p w14:paraId="7CADCAD3" w14:textId="77777777" w:rsidR="00CF4074" w:rsidRPr="00E21C86" w:rsidRDefault="00CF4074" w:rsidP="00E00849">
            <w:pPr>
              <w:shd w:val="clear" w:color="auto" w:fill="FFFFFF"/>
              <w:rPr>
                <w:sz w:val="24"/>
                <w:szCs w:val="24"/>
              </w:rPr>
            </w:pPr>
          </w:p>
        </w:tc>
        <w:tc>
          <w:tcPr>
            <w:tcW w:w="461" w:type="dxa"/>
            <w:tcBorders>
              <w:top w:val="single" w:sz="6" w:space="0" w:color="auto"/>
              <w:left w:val="nil"/>
              <w:bottom w:val="nil"/>
              <w:right w:val="nil"/>
            </w:tcBorders>
            <w:shd w:val="clear" w:color="auto" w:fill="FFFFFF"/>
          </w:tcPr>
          <w:p w14:paraId="324AF145" w14:textId="77777777" w:rsidR="00CF4074" w:rsidRPr="00E21C86" w:rsidRDefault="00CF4074" w:rsidP="00E00849">
            <w:pPr>
              <w:shd w:val="clear" w:color="auto" w:fill="FFFFFF"/>
              <w:rPr>
                <w:sz w:val="24"/>
                <w:szCs w:val="24"/>
              </w:rPr>
            </w:pPr>
          </w:p>
        </w:tc>
        <w:tc>
          <w:tcPr>
            <w:tcW w:w="422" w:type="dxa"/>
            <w:tcBorders>
              <w:top w:val="single" w:sz="6" w:space="0" w:color="auto"/>
              <w:left w:val="nil"/>
              <w:bottom w:val="nil"/>
              <w:right w:val="nil"/>
            </w:tcBorders>
            <w:shd w:val="clear" w:color="auto" w:fill="FFFFFF"/>
          </w:tcPr>
          <w:p w14:paraId="0016BE36" w14:textId="77777777" w:rsidR="00CF4074" w:rsidRPr="00E21C86" w:rsidRDefault="00CF4074" w:rsidP="00E00849">
            <w:pPr>
              <w:shd w:val="clear" w:color="auto" w:fill="FFFFFF"/>
              <w:rPr>
                <w:sz w:val="24"/>
                <w:szCs w:val="24"/>
              </w:rPr>
            </w:pPr>
          </w:p>
        </w:tc>
        <w:tc>
          <w:tcPr>
            <w:tcW w:w="499" w:type="dxa"/>
            <w:tcBorders>
              <w:top w:val="single" w:sz="6" w:space="0" w:color="auto"/>
              <w:left w:val="nil"/>
              <w:bottom w:val="nil"/>
              <w:right w:val="single" w:sz="6" w:space="0" w:color="auto"/>
            </w:tcBorders>
            <w:shd w:val="clear" w:color="auto" w:fill="FFFFFF"/>
          </w:tcPr>
          <w:p w14:paraId="038BBE71" w14:textId="77777777" w:rsidR="00CF4074" w:rsidRPr="00E21C86" w:rsidRDefault="00CF4074" w:rsidP="00E00849">
            <w:pPr>
              <w:shd w:val="clear" w:color="auto" w:fill="FFFFFF"/>
              <w:rPr>
                <w:sz w:val="24"/>
                <w:szCs w:val="24"/>
              </w:rPr>
            </w:pP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23159799" w14:textId="77777777" w:rsidR="00CF4074" w:rsidRPr="00E21C86" w:rsidRDefault="00CF4074" w:rsidP="00E00849">
            <w:pPr>
              <w:shd w:val="clear" w:color="auto" w:fill="FFFFFF"/>
              <w:rPr>
                <w:sz w:val="24"/>
                <w:szCs w:val="24"/>
              </w:rPr>
            </w:pPr>
          </w:p>
        </w:tc>
        <w:tc>
          <w:tcPr>
            <w:tcW w:w="1276" w:type="dxa"/>
            <w:gridSpan w:val="3"/>
            <w:tcBorders>
              <w:top w:val="single" w:sz="6" w:space="0" w:color="auto"/>
              <w:left w:val="single" w:sz="6" w:space="0" w:color="auto"/>
              <w:bottom w:val="nil"/>
              <w:right w:val="single" w:sz="6" w:space="0" w:color="auto"/>
            </w:tcBorders>
            <w:shd w:val="clear" w:color="auto" w:fill="FFFFFF"/>
          </w:tcPr>
          <w:p w14:paraId="0E657F9A" w14:textId="77777777" w:rsidR="00CF4074" w:rsidRPr="00E21C86" w:rsidRDefault="00CF4074" w:rsidP="00E00849">
            <w:pPr>
              <w:shd w:val="clear" w:color="auto" w:fill="FFFFFF"/>
              <w:rPr>
                <w:sz w:val="24"/>
                <w:szCs w:val="24"/>
              </w:rPr>
            </w:pPr>
          </w:p>
        </w:tc>
        <w:tc>
          <w:tcPr>
            <w:tcW w:w="442" w:type="dxa"/>
            <w:tcBorders>
              <w:top w:val="single" w:sz="6" w:space="0" w:color="auto"/>
              <w:left w:val="single" w:sz="6" w:space="0" w:color="auto"/>
              <w:bottom w:val="single" w:sz="6" w:space="0" w:color="auto"/>
              <w:right w:val="single" w:sz="6" w:space="0" w:color="auto"/>
            </w:tcBorders>
            <w:shd w:val="clear" w:color="auto" w:fill="FFFFFF"/>
          </w:tcPr>
          <w:p w14:paraId="66DCEEFD" w14:textId="77777777" w:rsidR="00CF4074" w:rsidRPr="00E21C86" w:rsidRDefault="00CF4074" w:rsidP="00E00849">
            <w:pPr>
              <w:shd w:val="clear" w:color="auto" w:fill="FFFFFF"/>
              <w:rPr>
                <w:sz w:val="24"/>
                <w:szCs w:val="24"/>
              </w:rPr>
            </w:pPr>
          </w:p>
        </w:tc>
      </w:tr>
    </w:tbl>
    <w:p w14:paraId="7BB592FF" w14:textId="77777777" w:rsidR="00CF4074" w:rsidRPr="00E21C86" w:rsidRDefault="00CF4074" w:rsidP="00CF4074">
      <w:pPr>
        <w:shd w:val="clear" w:color="auto" w:fill="FFFFFF"/>
        <w:spacing w:before="302" w:line="322" w:lineRule="exact"/>
        <w:ind w:left="106"/>
        <w:rPr>
          <w:sz w:val="24"/>
          <w:szCs w:val="24"/>
        </w:rPr>
      </w:pPr>
      <w:r w:rsidRPr="00E21C86">
        <w:rPr>
          <w:rFonts w:eastAsia="Times New Roman"/>
          <w:iCs/>
          <w:color w:val="000000"/>
          <w:spacing w:val="-1"/>
          <w:sz w:val="24"/>
          <w:szCs w:val="24"/>
        </w:rPr>
        <w:t>По вертикали:</w:t>
      </w:r>
    </w:p>
    <w:p w14:paraId="7FD54C13" w14:textId="77777777" w:rsidR="00CF4074" w:rsidRPr="00E21C86" w:rsidRDefault="00CF4074" w:rsidP="00CF4074">
      <w:pPr>
        <w:shd w:val="clear" w:color="auto" w:fill="FFFFFF"/>
        <w:spacing w:line="322" w:lineRule="exact"/>
        <w:ind w:left="106"/>
        <w:jc w:val="both"/>
        <w:rPr>
          <w:sz w:val="24"/>
          <w:szCs w:val="24"/>
        </w:rPr>
      </w:pPr>
      <w:r w:rsidRPr="00E21C86">
        <w:rPr>
          <w:color w:val="000000"/>
          <w:sz w:val="24"/>
          <w:szCs w:val="24"/>
        </w:rPr>
        <w:t xml:space="preserve">1 </w:t>
      </w:r>
      <w:r w:rsidRPr="00E21C86">
        <w:rPr>
          <w:rFonts w:eastAsia="Times New Roman"/>
          <w:color w:val="000000"/>
          <w:sz w:val="24"/>
          <w:szCs w:val="24"/>
        </w:rPr>
        <w:t xml:space="preserve">Соединение, при котором конец первой фазы соединен с началом второй, конец </w:t>
      </w:r>
      <w:r w:rsidRPr="00E21C86">
        <w:rPr>
          <w:rFonts w:eastAsia="Times New Roman"/>
          <w:color w:val="000000"/>
          <w:spacing w:val="7"/>
          <w:sz w:val="24"/>
          <w:szCs w:val="24"/>
        </w:rPr>
        <w:t xml:space="preserve">второй с началом третьей и т.д. 2 Ток, меньше линейного в 1,73 раза. 3 Одна </w:t>
      </w:r>
      <w:r w:rsidRPr="00E21C86">
        <w:rPr>
          <w:rFonts w:eastAsia="Times New Roman"/>
          <w:color w:val="000000"/>
          <w:spacing w:val="2"/>
          <w:sz w:val="24"/>
          <w:szCs w:val="24"/>
        </w:rPr>
        <w:t xml:space="preserve">обмотка генератора. 4 Напряжение между линейным проводом и нулевым. 5 Один </w:t>
      </w:r>
      <w:r w:rsidRPr="00E21C86">
        <w:rPr>
          <w:rFonts w:eastAsia="Times New Roman"/>
          <w:color w:val="000000"/>
          <w:spacing w:val="6"/>
          <w:sz w:val="24"/>
          <w:szCs w:val="24"/>
        </w:rPr>
        <w:t xml:space="preserve">из проводов трехфазной линии. 6 Точка соединения трех и более проводов. 7 </w:t>
      </w:r>
      <w:r w:rsidRPr="00E21C86">
        <w:rPr>
          <w:rFonts w:eastAsia="Times New Roman"/>
          <w:color w:val="000000"/>
          <w:spacing w:val="-1"/>
          <w:sz w:val="24"/>
          <w:szCs w:val="24"/>
        </w:rPr>
        <w:t xml:space="preserve">Единица измерения напряжения. </w:t>
      </w:r>
      <w:r w:rsidRPr="00E21C86">
        <w:rPr>
          <w:rFonts w:eastAsia="Times New Roman"/>
          <w:i/>
          <w:iCs/>
          <w:color w:val="000000"/>
          <w:spacing w:val="-1"/>
          <w:sz w:val="24"/>
          <w:szCs w:val="24"/>
        </w:rPr>
        <w:t>По горизонтали:</w:t>
      </w:r>
    </w:p>
    <w:p w14:paraId="34D47674" w14:textId="77777777" w:rsidR="00CF4074" w:rsidRPr="00E21C86" w:rsidRDefault="00CF4074" w:rsidP="00CF4074">
      <w:pPr>
        <w:shd w:val="clear" w:color="auto" w:fill="FFFFFF"/>
        <w:spacing w:line="322" w:lineRule="exact"/>
        <w:ind w:left="115" w:right="10"/>
        <w:jc w:val="both"/>
        <w:rPr>
          <w:sz w:val="24"/>
          <w:szCs w:val="24"/>
        </w:rPr>
      </w:pPr>
      <w:r w:rsidRPr="00E21C86">
        <w:rPr>
          <w:color w:val="000000"/>
          <w:spacing w:val="2"/>
          <w:sz w:val="24"/>
          <w:szCs w:val="24"/>
        </w:rPr>
        <w:t xml:space="preserve">8 </w:t>
      </w:r>
      <w:r w:rsidRPr="00E21C86">
        <w:rPr>
          <w:rFonts w:eastAsia="Times New Roman"/>
          <w:color w:val="000000"/>
          <w:spacing w:val="2"/>
          <w:sz w:val="24"/>
          <w:szCs w:val="24"/>
        </w:rPr>
        <w:t>Что необходимо выполнить при соединении звездой с и</w:t>
      </w:r>
      <w:r w:rsidRPr="00E21C86">
        <w:rPr>
          <w:rFonts w:eastAsia="Times New Roman"/>
          <w:color w:val="000000"/>
          <w:spacing w:val="2"/>
          <w:sz w:val="24"/>
          <w:szCs w:val="24"/>
          <w:vertAlign w:val="subscript"/>
        </w:rPr>
        <w:t>л</w:t>
      </w:r>
      <w:r w:rsidRPr="00E21C86">
        <w:rPr>
          <w:rFonts w:eastAsia="Times New Roman"/>
          <w:color w:val="000000"/>
          <w:spacing w:val="2"/>
          <w:sz w:val="24"/>
          <w:szCs w:val="24"/>
        </w:rPr>
        <w:t xml:space="preserve"> и числом 1,73 для </w:t>
      </w:r>
      <w:r w:rsidRPr="00E21C86">
        <w:rPr>
          <w:rFonts w:eastAsia="Times New Roman"/>
          <w:color w:val="000000"/>
          <w:spacing w:val="5"/>
          <w:sz w:val="24"/>
          <w:szCs w:val="24"/>
        </w:rPr>
        <w:t xml:space="preserve">определения </w:t>
      </w:r>
      <w:proofErr w:type="spellStart"/>
      <w:r w:rsidRPr="00E21C86">
        <w:rPr>
          <w:rFonts w:eastAsia="Times New Roman"/>
          <w:color w:val="000000"/>
          <w:spacing w:val="5"/>
          <w:sz w:val="24"/>
          <w:szCs w:val="24"/>
        </w:rPr>
        <w:t>Цф</w:t>
      </w:r>
      <w:proofErr w:type="spellEnd"/>
      <w:r w:rsidRPr="00E21C86">
        <w:rPr>
          <w:rFonts w:eastAsia="Times New Roman"/>
          <w:color w:val="000000"/>
          <w:spacing w:val="5"/>
          <w:sz w:val="24"/>
          <w:szCs w:val="24"/>
        </w:rPr>
        <w:t xml:space="preserve">? 9 Нагрузка, при которой величины сопротивлений в фазах </w:t>
      </w:r>
      <w:r w:rsidRPr="00E21C86">
        <w:rPr>
          <w:rFonts w:eastAsia="Times New Roman"/>
          <w:color w:val="000000"/>
          <w:sz w:val="24"/>
          <w:szCs w:val="24"/>
        </w:rPr>
        <w:t xml:space="preserve">одинаковы. 10 Части фаз, которые соединяют для получения нейтральной точки. 11 Один из проводов трехфазной линии. 12 Сопротивление цепи переменного тока. 13 </w:t>
      </w:r>
      <w:r w:rsidRPr="00E21C86">
        <w:rPr>
          <w:rFonts w:eastAsia="Times New Roman"/>
          <w:color w:val="000000"/>
          <w:spacing w:val="3"/>
          <w:sz w:val="24"/>
          <w:szCs w:val="24"/>
        </w:rPr>
        <w:t xml:space="preserve">Соединение, которое является преимущественным в трехфазных системах. 14 </w:t>
      </w:r>
      <w:r w:rsidRPr="00E21C86">
        <w:rPr>
          <w:rFonts w:eastAsia="Times New Roman"/>
          <w:color w:val="000000"/>
          <w:spacing w:val="1"/>
          <w:sz w:val="24"/>
          <w:szCs w:val="24"/>
        </w:rPr>
        <w:t xml:space="preserve">Приставка, используемая в СИ. 15 Какое действие необходимо выполнить при </w:t>
      </w:r>
      <w:r w:rsidRPr="00E21C86">
        <w:rPr>
          <w:rFonts w:eastAsia="Times New Roman"/>
          <w:color w:val="000000"/>
          <w:spacing w:val="-4"/>
          <w:sz w:val="24"/>
          <w:szCs w:val="24"/>
        </w:rPr>
        <w:t>соединении треугольником с 1ф и числом 1,73 для определения 1</w:t>
      </w:r>
      <w:r w:rsidRPr="00E21C86">
        <w:rPr>
          <w:rFonts w:eastAsia="Times New Roman"/>
          <w:color w:val="000000"/>
          <w:spacing w:val="-4"/>
          <w:sz w:val="24"/>
          <w:szCs w:val="24"/>
          <w:vertAlign w:val="subscript"/>
        </w:rPr>
        <w:t>Л</w:t>
      </w:r>
      <w:r w:rsidRPr="00E21C86">
        <w:rPr>
          <w:rFonts w:eastAsia="Times New Roman"/>
          <w:color w:val="000000"/>
          <w:spacing w:val="-4"/>
          <w:sz w:val="24"/>
          <w:szCs w:val="24"/>
        </w:rPr>
        <w:t>?</w:t>
      </w:r>
    </w:p>
    <w:p w14:paraId="55D11C3A" w14:textId="77777777" w:rsidR="00CF4074" w:rsidRPr="00E21C86" w:rsidRDefault="00CF4074" w:rsidP="00CF4074">
      <w:pPr>
        <w:spacing w:after="379" w:line="1" w:lineRule="exact"/>
        <w:rPr>
          <w:sz w:val="24"/>
          <w:szCs w:val="24"/>
        </w:rPr>
      </w:pPr>
    </w:p>
    <w:tbl>
      <w:tblPr>
        <w:tblW w:w="0" w:type="auto"/>
        <w:tblInd w:w="40" w:type="dxa"/>
        <w:tblLayout w:type="fixed"/>
        <w:tblCellMar>
          <w:left w:w="40" w:type="dxa"/>
          <w:right w:w="40" w:type="dxa"/>
        </w:tblCellMar>
        <w:tblLook w:val="0000" w:firstRow="0" w:lastRow="0" w:firstColumn="0" w:lastColumn="0" w:noHBand="0" w:noVBand="0"/>
      </w:tblPr>
      <w:tblGrid>
        <w:gridCol w:w="403"/>
        <w:gridCol w:w="394"/>
        <w:gridCol w:w="422"/>
        <w:gridCol w:w="422"/>
        <w:gridCol w:w="432"/>
        <w:gridCol w:w="422"/>
        <w:gridCol w:w="422"/>
        <w:gridCol w:w="432"/>
        <w:gridCol w:w="422"/>
        <w:gridCol w:w="422"/>
        <w:gridCol w:w="422"/>
        <w:gridCol w:w="432"/>
        <w:gridCol w:w="422"/>
        <w:gridCol w:w="422"/>
        <w:gridCol w:w="432"/>
        <w:gridCol w:w="422"/>
        <w:gridCol w:w="422"/>
        <w:gridCol w:w="480"/>
        <w:gridCol w:w="422"/>
        <w:gridCol w:w="422"/>
        <w:gridCol w:w="442"/>
      </w:tblGrid>
      <w:tr w:rsidR="00CF4074" w:rsidRPr="00E21C86" w14:paraId="54E083C9" w14:textId="77777777" w:rsidTr="00E00849">
        <w:trPr>
          <w:trHeight w:hRule="exact" w:val="461"/>
        </w:trPr>
        <w:tc>
          <w:tcPr>
            <w:tcW w:w="1219" w:type="dxa"/>
            <w:gridSpan w:val="3"/>
            <w:tcBorders>
              <w:top w:val="nil"/>
              <w:left w:val="nil"/>
              <w:bottom w:val="nil"/>
              <w:right w:val="nil"/>
            </w:tcBorders>
            <w:shd w:val="clear" w:color="auto" w:fill="FFFFFF"/>
          </w:tcPr>
          <w:p w14:paraId="5234BFFA" w14:textId="77777777" w:rsidR="00CF4074" w:rsidRPr="00E21C86" w:rsidRDefault="00CF4074" w:rsidP="00E00849">
            <w:pPr>
              <w:shd w:val="clear" w:color="auto" w:fill="FFFFFF"/>
              <w:jc w:val="right"/>
              <w:rPr>
                <w:sz w:val="24"/>
                <w:szCs w:val="24"/>
              </w:rPr>
            </w:pPr>
            <w:r w:rsidRPr="00E21C86">
              <w:rPr>
                <w:rFonts w:eastAsia="Times New Roman"/>
                <w:iCs/>
                <w:color w:val="000000"/>
                <w:spacing w:val="-4"/>
                <w:sz w:val="24"/>
                <w:szCs w:val="24"/>
              </w:rPr>
              <w:t>Образец</w:t>
            </w:r>
          </w:p>
        </w:tc>
        <w:tc>
          <w:tcPr>
            <w:tcW w:w="854" w:type="dxa"/>
            <w:gridSpan w:val="2"/>
            <w:tcBorders>
              <w:top w:val="nil"/>
              <w:left w:val="nil"/>
              <w:bottom w:val="nil"/>
              <w:right w:val="nil"/>
            </w:tcBorders>
            <w:shd w:val="clear" w:color="auto" w:fill="FFFFFF"/>
          </w:tcPr>
          <w:p w14:paraId="4CB5AAAB" w14:textId="77777777" w:rsidR="00CF4074" w:rsidRPr="00E21C86" w:rsidRDefault="00CF4074" w:rsidP="00E00849">
            <w:pPr>
              <w:shd w:val="clear" w:color="auto" w:fill="FFFFFF"/>
              <w:rPr>
                <w:sz w:val="24"/>
                <w:szCs w:val="24"/>
              </w:rPr>
            </w:pPr>
            <w:r w:rsidRPr="00E21C86">
              <w:rPr>
                <w:rFonts w:eastAsia="Times New Roman"/>
                <w:iCs/>
                <w:color w:val="000000"/>
                <w:spacing w:val="-15"/>
                <w:sz w:val="24"/>
                <w:szCs w:val="24"/>
              </w:rPr>
              <w:t>ответа</w:t>
            </w:r>
          </w:p>
        </w:tc>
        <w:tc>
          <w:tcPr>
            <w:tcW w:w="422" w:type="dxa"/>
            <w:tcBorders>
              <w:top w:val="nil"/>
              <w:left w:val="nil"/>
              <w:bottom w:val="nil"/>
              <w:right w:val="nil"/>
            </w:tcBorders>
            <w:shd w:val="clear" w:color="auto" w:fill="FFFFFF"/>
          </w:tcPr>
          <w:p w14:paraId="70613B95" w14:textId="77777777" w:rsidR="00CF4074" w:rsidRPr="006E7C88" w:rsidRDefault="00CF4074" w:rsidP="00E00849">
            <w:pPr>
              <w:shd w:val="clear" w:color="auto" w:fill="FFFFFF"/>
              <w:rPr>
                <w:sz w:val="24"/>
                <w:szCs w:val="24"/>
              </w:rPr>
            </w:pPr>
          </w:p>
        </w:tc>
        <w:tc>
          <w:tcPr>
            <w:tcW w:w="422" w:type="dxa"/>
            <w:tcBorders>
              <w:top w:val="nil"/>
              <w:left w:val="nil"/>
              <w:bottom w:val="nil"/>
              <w:right w:val="nil"/>
            </w:tcBorders>
            <w:shd w:val="clear" w:color="auto" w:fill="FFFFFF"/>
          </w:tcPr>
          <w:p w14:paraId="5D37BEAF" w14:textId="77777777" w:rsidR="00CF4074" w:rsidRPr="00E21C86" w:rsidRDefault="00CF4074" w:rsidP="00E00849">
            <w:pPr>
              <w:shd w:val="clear" w:color="auto" w:fill="FFFFFF"/>
              <w:rPr>
                <w:sz w:val="24"/>
                <w:szCs w:val="24"/>
              </w:rPr>
            </w:pPr>
          </w:p>
        </w:tc>
        <w:tc>
          <w:tcPr>
            <w:tcW w:w="432" w:type="dxa"/>
            <w:tcBorders>
              <w:top w:val="nil"/>
              <w:left w:val="nil"/>
              <w:bottom w:val="nil"/>
              <w:right w:val="nil"/>
            </w:tcBorders>
            <w:shd w:val="clear" w:color="auto" w:fill="FFFFFF"/>
          </w:tcPr>
          <w:p w14:paraId="3E9B2DA5" w14:textId="77777777" w:rsidR="00CF4074" w:rsidRPr="00E21C86" w:rsidRDefault="00CF4074" w:rsidP="00E00849">
            <w:pPr>
              <w:shd w:val="clear" w:color="auto" w:fill="FFFFFF"/>
              <w:rPr>
                <w:sz w:val="24"/>
                <w:szCs w:val="24"/>
              </w:rPr>
            </w:pPr>
          </w:p>
        </w:tc>
        <w:tc>
          <w:tcPr>
            <w:tcW w:w="422" w:type="dxa"/>
            <w:tcBorders>
              <w:top w:val="nil"/>
              <w:left w:val="nil"/>
              <w:bottom w:val="nil"/>
              <w:right w:val="nil"/>
            </w:tcBorders>
            <w:shd w:val="clear" w:color="auto" w:fill="FFFFFF"/>
          </w:tcPr>
          <w:p w14:paraId="6232E643" w14:textId="77777777" w:rsidR="00CF4074" w:rsidRPr="00E21C86" w:rsidRDefault="00CF4074" w:rsidP="00E00849">
            <w:pPr>
              <w:shd w:val="clear" w:color="auto" w:fill="FFFFFF"/>
              <w:rPr>
                <w:sz w:val="24"/>
                <w:szCs w:val="24"/>
              </w:rPr>
            </w:pPr>
          </w:p>
        </w:tc>
        <w:tc>
          <w:tcPr>
            <w:tcW w:w="422" w:type="dxa"/>
            <w:tcBorders>
              <w:top w:val="nil"/>
              <w:left w:val="nil"/>
              <w:bottom w:val="nil"/>
              <w:right w:val="nil"/>
            </w:tcBorders>
            <w:shd w:val="clear" w:color="auto" w:fill="FFFFFF"/>
          </w:tcPr>
          <w:p w14:paraId="55B87194" w14:textId="77777777" w:rsidR="00CF4074" w:rsidRPr="00E21C86" w:rsidRDefault="00CF4074" w:rsidP="00E00849">
            <w:pPr>
              <w:shd w:val="clear" w:color="auto" w:fill="FFFFFF"/>
              <w:rPr>
                <w:sz w:val="24"/>
                <w:szCs w:val="24"/>
              </w:rPr>
            </w:pPr>
          </w:p>
        </w:tc>
        <w:tc>
          <w:tcPr>
            <w:tcW w:w="422" w:type="dxa"/>
            <w:tcBorders>
              <w:top w:val="nil"/>
              <w:left w:val="nil"/>
              <w:bottom w:val="nil"/>
              <w:right w:val="nil"/>
            </w:tcBorders>
            <w:shd w:val="clear" w:color="auto" w:fill="FFFFFF"/>
          </w:tcPr>
          <w:p w14:paraId="1FEA216B" w14:textId="77777777" w:rsidR="00CF4074" w:rsidRPr="00E21C86" w:rsidRDefault="00CF4074" w:rsidP="00E00849">
            <w:pPr>
              <w:shd w:val="clear" w:color="auto" w:fill="FFFFFF"/>
              <w:rPr>
                <w:sz w:val="24"/>
                <w:szCs w:val="24"/>
              </w:rPr>
            </w:pPr>
          </w:p>
        </w:tc>
        <w:tc>
          <w:tcPr>
            <w:tcW w:w="432" w:type="dxa"/>
            <w:tcBorders>
              <w:top w:val="nil"/>
              <w:left w:val="nil"/>
              <w:bottom w:val="nil"/>
              <w:right w:val="nil"/>
            </w:tcBorders>
            <w:shd w:val="clear" w:color="auto" w:fill="FFFFFF"/>
          </w:tcPr>
          <w:p w14:paraId="7410D9DD" w14:textId="77777777" w:rsidR="00CF4074" w:rsidRPr="00E21C86" w:rsidRDefault="00CF4074" w:rsidP="00E00849">
            <w:pPr>
              <w:shd w:val="clear" w:color="auto" w:fill="FFFFFF"/>
              <w:rPr>
                <w:sz w:val="24"/>
                <w:szCs w:val="24"/>
              </w:rPr>
            </w:pPr>
          </w:p>
        </w:tc>
        <w:tc>
          <w:tcPr>
            <w:tcW w:w="422" w:type="dxa"/>
            <w:tcBorders>
              <w:top w:val="nil"/>
              <w:left w:val="nil"/>
              <w:bottom w:val="nil"/>
              <w:right w:val="nil"/>
            </w:tcBorders>
            <w:shd w:val="clear" w:color="auto" w:fill="FFFFFF"/>
          </w:tcPr>
          <w:p w14:paraId="4582E4E0" w14:textId="77777777" w:rsidR="00CF4074" w:rsidRPr="00E21C86" w:rsidRDefault="00CF4074" w:rsidP="00E00849">
            <w:pPr>
              <w:shd w:val="clear" w:color="auto" w:fill="FFFFFF"/>
              <w:rPr>
                <w:sz w:val="24"/>
                <w:szCs w:val="24"/>
              </w:rPr>
            </w:pPr>
          </w:p>
        </w:tc>
        <w:tc>
          <w:tcPr>
            <w:tcW w:w="422" w:type="dxa"/>
            <w:tcBorders>
              <w:top w:val="nil"/>
              <w:left w:val="nil"/>
              <w:bottom w:val="nil"/>
              <w:right w:val="nil"/>
            </w:tcBorders>
            <w:shd w:val="clear" w:color="auto" w:fill="FFFFFF"/>
          </w:tcPr>
          <w:p w14:paraId="49934D4D" w14:textId="77777777" w:rsidR="00CF4074" w:rsidRPr="00E21C86" w:rsidRDefault="00CF4074" w:rsidP="00E00849">
            <w:pPr>
              <w:shd w:val="clear" w:color="auto" w:fill="FFFFFF"/>
              <w:rPr>
                <w:sz w:val="24"/>
                <w:szCs w:val="24"/>
              </w:rPr>
            </w:pPr>
          </w:p>
        </w:tc>
        <w:tc>
          <w:tcPr>
            <w:tcW w:w="432" w:type="dxa"/>
            <w:tcBorders>
              <w:top w:val="nil"/>
              <w:left w:val="nil"/>
              <w:bottom w:val="nil"/>
              <w:right w:val="nil"/>
            </w:tcBorders>
            <w:shd w:val="clear" w:color="auto" w:fill="FFFFFF"/>
          </w:tcPr>
          <w:p w14:paraId="33095A57" w14:textId="77777777" w:rsidR="00CF4074" w:rsidRPr="00E21C86" w:rsidRDefault="00CF4074" w:rsidP="00E00849">
            <w:pPr>
              <w:shd w:val="clear" w:color="auto" w:fill="FFFFFF"/>
              <w:rPr>
                <w:sz w:val="24"/>
                <w:szCs w:val="24"/>
              </w:rPr>
            </w:pPr>
          </w:p>
        </w:tc>
        <w:tc>
          <w:tcPr>
            <w:tcW w:w="422" w:type="dxa"/>
            <w:tcBorders>
              <w:top w:val="nil"/>
              <w:left w:val="nil"/>
              <w:bottom w:val="nil"/>
              <w:right w:val="nil"/>
            </w:tcBorders>
            <w:shd w:val="clear" w:color="auto" w:fill="FFFFFF"/>
          </w:tcPr>
          <w:p w14:paraId="08DB8D81" w14:textId="77777777" w:rsidR="00CF4074" w:rsidRPr="00E21C86" w:rsidRDefault="00CF4074" w:rsidP="00E00849">
            <w:pPr>
              <w:shd w:val="clear" w:color="auto" w:fill="FFFFFF"/>
              <w:rPr>
                <w:sz w:val="24"/>
                <w:szCs w:val="24"/>
              </w:rPr>
            </w:pPr>
          </w:p>
        </w:tc>
        <w:tc>
          <w:tcPr>
            <w:tcW w:w="422" w:type="dxa"/>
            <w:tcBorders>
              <w:top w:val="nil"/>
              <w:left w:val="nil"/>
              <w:bottom w:val="single" w:sz="6" w:space="0" w:color="auto"/>
              <w:right w:val="nil"/>
            </w:tcBorders>
            <w:shd w:val="clear" w:color="auto" w:fill="FFFFFF"/>
          </w:tcPr>
          <w:p w14:paraId="69D055CB" w14:textId="77777777" w:rsidR="00CF4074" w:rsidRPr="00E21C86" w:rsidRDefault="00CF4074" w:rsidP="00E00849">
            <w:pPr>
              <w:shd w:val="clear" w:color="auto" w:fill="FFFFFF"/>
              <w:rPr>
                <w:sz w:val="24"/>
                <w:szCs w:val="24"/>
              </w:rPr>
            </w:pPr>
          </w:p>
        </w:tc>
        <w:tc>
          <w:tcPr>
            <w:tcW w:w="480" w:type="dxa"/>
            <w:tcBorders>
              <w:top w:val="nil"/>
              <w:left w:val="nil"/>
              <w:bottom w:val="nil"/>
              <w:right w:val="nil"/>
            </w:tcBorders>
            <w:shd w:val="clear" w:color="auto" w:fill="FFFFFF"/>
          </w:tcPr>
          <w:p w14:paraId="787834F8" w14:textId="77777777" w:rsidR="00CF4074" w:rsidRPr="00E21C86" w:rsidRDefault="00CF4074" w:rsidP="00E00849">
            <w:pPr>
              <w:shd w:val="clear" w:color="auto" w:fill="FFFFFF"/>
              <w:rPr>
                <w:sz w:val="24"/>
                <w:szCs w:val="24"/>
              </w:rPr>
            </w:pPr>
          </w:p>
        </w:tc>
        <w:tc>
          <w:tcPr>
            <w:tcW w:w="422" w:type="dxa"/>
            <w:tcBorders>
              <w:top w:val="nil"/>
              <w:left w:val="nil"/>
              <w:bottom w:val="nil"/>
              <w:right w:val="nil"/>
            </w:tcBorders>
            <w:shd w:val="clear" w:color="auto" w:fill="FFFFFF"/>
          </w:tcPr>
          <w:p w14:paraId="36950156" w14:textId="77777777" w:rsidR="00CF4074" w:rsidRPr="00E21C86" w:rsidRDefault="00CF4074" w:rsidP="00E00849">
            <w:pPr>
              <w:shd w:val="clear" w:color="auto" w:fill="FFFFFF"/>
              <w:rPr>
                <w:sz w:val="24"/>
                <w:szCs w:val="24"/>
              </w:rPr>
            </w:pPr>
          </w:p>
        </w:tc>
        <w:tc>
          <w:tcPr>
            <w:tcW w:w="422" w:type="dxa"/>
            <w:tcBorders>
              <w:top w:val="nil"/>
              <w:left w:val="nil"/>
              <w:bottom w:val="nil"/>
              <w:right w:val="nil"/>
            </w:tcBorders>
            <w:shd w:val="clear" w:color="auto" w:fill="FFFFFF"/>
          </w:tcPr>
          <w:p w14:paraId="0D6101CF" w14:textId="77777777" w:rsidR="00CF4074" w:rsidRPr="00E21C86" w:rsidRDefault="00CF4074" w:rsidP="00E00849">
            <w:pPr>
              <w:shd w:val="clear" w:color="auto" w:fill="FFFFFF"/>
              <w:rPr>
                <w:sz w:val="24"/>
                <w:szCs w:val="24"/>
              </w:rPr>
            </w:pPr>
          </w:p>
        </w:tc>
        <w:tc>
          <w:tcPr>
            <w:tcW w:w="442" w:type="dxa"/>
            <w:tcBorders>
              <w:top w:val="nil"/>
              <w:left w:val="nil"/>
              <w:bottom w:val="nil"/>
              <w:right w:val="nil"/>
            </w:tcBorders>
            <w:shd w:val="clear" w:color="auto" w:fill="FFFFFF"/>
          </w:tcPr>
          <w:p w14:paraId="5D8F1333" w14:textId="77777777" w:rsidR="00CF4074" w:rsidRPr="00E21C86" w:rsidRDefault="00CF4074" w:rsidP="00E00849">
            <w:pPr>
              <w:shd w:val="clear" w:color="auto" w:fill="FFFFFF"/>
              <w:rPr>
                <w:sz w:val="24"/>
                <w:szCs w:val="24"/>
              </w:rPr>
            </w:pPr>
          </w:p>
        </w:tc>
      </w:tr>
      <w:tr w:rsidR="00CF4074" w:rsidRPr="00E21C86" w14:paraId="2D11049F" w14:textId="77777777" w:rsidTr="00E00849">
        <w:trPr>
          <w:trHeight w:hRule="exact" w:val="326"/>
        </w:trPr>
        <w:tc>
          <w:tcPr>
            <w:tcW w:w="2073" w:type="dxa"/>
            <w:gridSpan w:val="5"/>
            <w:tcBorders>
              <w:top w:val="nil"/>
              <w:left w:val="nil"/>
              <w:bottom w:val="nil"/>
              <w:right w:val="nil"/>
            </w:tcBorders>
            <w:shd w:val="clear" w:color="auto" w:fill="FFFFFF"/>
          </w:tcPr>
          <w:p w14:paraId="442CA450" w14:textId="77777777" w:rsidR="00CF4074" w:rsidRPr="00E21C86" w:rsidRDefault="00CF4074" w:rsidP="00E00849">
            <w:pPr>
              <w:shd w:val="clear" w:color="auto" w:fill="FFFFFF"/>
              <w:rPr>
                <w:sz w:val="24"/>
                <w:szCs w:val="24"/>
              </w:rPr>
            </w:pPr>
          </w:p>
        </w:tc>
        <w:tc>
          <w:tcPr>
            <w:tcW w:w="844" w:type="dxa"/>
            <w:gridSpan w:val="2"/>
            <w:tcBorders>
              <w:top w:val="nil"/>
              <w:left w:val="nil"/>
              <w:bottom w:val="nil"/>
              <w:right w:val="nil"/>
            </w:tcBorders>
            <w:shd w:val="clear" w:color="auto" w:fill="FFFFFF"/>
          </w:tcPr>
          <w:p w14:paraId="7FA87949" w14:textId="77777777" w:rsidR="00CF4074" w:rsidRPr="00E21C86" w:rsidRDefault="00CF4074" w:rsidP="00E00849">
            <w:pPr>
              <w:shd w:val="clear" w:color="auto" w:fill="FFFFFF"/>
              <w:rPr>
                <w:sz w:val="24"/>
                <w:szCs w:val="24"/>
              </w:rPr>
            </w:pPr>
          </w:p>
        </w:tc>
        <w:tc>
          <w:tcPr>
            <w:tcW w:w="854" w:type="dxa"/>
            <w:gridSpan w:val="2"/>
            <w:tcBorders>
              <w:top w:val="nil"/>
              <w:left w:val="nil"/>
              <w:bottom w:val="single" w:sz="6" w:space="0" w:color="auto"/>
              <w:right w:val="nil"/>
            </w:tcBorders>
            <w:shd w:val="clear" w:color="auto" w:fill="FFFFFF"/>
          </w:tcPr>
          <w:p w14:paraId="7D41D8C1" w14:textId="77777777" w:rsidR="00CF4074" w:rsidRPr="00E21C86" w:rsidRDefault="00CF4074" w:rsidP="00E00849">
            <w:pPr>
              <w:shd w:val="clear" w:color="auto" w:fill="FFFFFF"/>
              <w:rPr>
                <w:sz w:val="24"/>
                <w:szCs w:val="24"/>
              </w:rPr>
            </w:pPr>
          </w:p>
        </w:tc>
        <w:tc>
          <w:tcPr>
            <w:tcW w:w="1698" w:type="dxa"/>
            <w:gridSpan w:val="4"/>
            <w:tcBorders>
              <w:top w:val="nil"/>
              <w:left w:val="nil"/>
              <w:bottom w:val="nil"/>
              <w:right w:val="nil"/>
            </w:tcBorders>
            <w:shd w:val="clear" w:color="auto" w:fill="FFFFFF"/>
          </w:tcPr>
          <w:p w14:paraId="62257266" w14:textId="77777777" w:rsidR="00CF4074" w:rsidRPr="00E21C86" w:rsidRDefault="00CF4074" w:rsidP="00E00849">
            <w:pPr>
              <w:shd w:val="clear" w:color="auto" w:fill="FFFFFF"/>
              <w:rPr>
                <w:sz w:val="24"/>
                <w:szCs w:val="24"/>
              </w:rPr>
            </w:pPr>
          </w:p>
        </w:tc>
        <w:tc>
          <w:tcPr>
            <w:tcW w:w="854" w:type="dxa"/>
            <w:gridSpan w:val="2"/>
            <w:tcBorders>
              <w:top w:val="nil"/>
              <w:left w:val="nil"/>
              <w:bottom w:val="single" w:sz="6" w:space="0" w:color="auto"/>
              <w:right w:val="nil"/>
            </w:tcBorders>
            <w:shd w:val="clear" w:color="auto" w:fill="FFFFFF"/>
          </w:tcPr>
          <w:p w14:paraId="51A2B0DC" w14:textId="77777777" w:rsidR="00CF4074" w:rsidRPr="00E21C86" w:rsidRDefault="00CF4074" w:rsidP="00E00849">
            <w:pPr>
              <w:shd w:val="clear" w:color="auto" w:fill="FFFFFF"/>
              <w:rPr>
                <w:sz w:val="24"/>
                <w:szCs w:val="24"/>
              </w:rPr>
            </w:pPr>
          </w:p>
        </w:tc>
        <w:tc>
          <w:tcPr>
            <w:tcW w:w="422" w:type="dxa"/>
            <w:tcBorders>
              <w:top w:val="nil"/>
              <w:left w:val="nil"/>
              <w:bottom w:val="nil"/>
              <w:right w:val="single" w:sz="6" w:space="0" w:color="auto"/>
            </w:tcBorders>
            <w:shd w:val="clear" w:color="auto" w:fill="FFFFFF"/>
          </w:tcPr>
          <w:p w14:paraId="6967C0C9" w14:textId="77777777" w:rsidR="00CF4074" w:rsidRPr="00E21C86" w:rsidRDefault="00CF4074" w:rsidP="00E00849">
            <w:pPr>
              <w:shd w:val="clear" w:color="auto" w:fill="FFFFFF"/>
              <w:rPr>
                <w:sz w:val="24"/>
                <w:szCs w:val="24"/>
              </w:rPr>
            </w:pP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4C5BC931" w14:textId="77777777" w:rsidR="00CF4074" w:rsidRPr="00E21C86" w:rsidRDefault="00CF4074" w:rsidP="00E00849">
            <w:pPr>
              <w:shd w:val="clear" w:color="auto" w:fill="FFFFFF"/>
              <w:rPr>
                <w:sz w:val="24"/>
                <w:szCs w:val="24"/>
              </w:rPr>
            </w:pPr>
            <w:r w:rsidRPr="00E21C86">
              <w:rPr>
                <w:rFonts w:eastAsia="Times New Roman"/>
                <w:i/>
                <w:iCs/>
                <w:color w:val="000000"/>
                <w:sz w:val="24"/>
                <w:szCs w:val="24"/>
              </w:rPr>
              <w:t>т</w:t>
            </w:r>
          </w:p>
        </w:tc>
        <w:tc>
          <w:tcPr>
            <w:tcW w:w="480" w:type="dxa"/>
            <w:tcBorders>
              <w:top w:val="nil"/>
              <w:left w:val="single" w:sz="6" w:space="0" w:color="auto"/>
              <w:bottom w:val="nil"/>
              <w:right w:val="nil"/>
            </w:tcBorders>
            <w:shd w:val="clear" w:color="auto" w:fill="FFFFFF"/>
          </w:tcPr>
          <w:p w14:paraId="78424566" w14:textId="77777777" w:rsidR="00CF4074" w:rsidRPr="00E21C86" w:rsidRDefault="00CF4074" w:rsidP="00E00849">
            <w:pPr>
              <w:shd w:val="clear" w:color="auto" w:fill="FFFFFF"/>
              <w:rPr>
                <w:sz w:val="24"/>
                <w:szCs w:val="24"/>
              </w:rPr>
            </w:pPr>
          </w:p>
        </w:tc>
        <w:tc>
          <w:tcPr>
            <w:tcW w:w="422" w:type="dxa"/>
            <w:tcBorders>
              <w:top w:val="nil"/>
              <w:left w:val="nil"/>
              <w:bottom w:val="nil"/>
              <w:right w:val="nil"/>
            </w:tcBorders>
            <w:shd w:val="clear" w:color="auto" w:fill="FFFFFF"/>
          </w:tcPr>
          <w:p w14:paraId="216D49C6" w14:textId="77777777" w:rsidR="00CF4074" w:rsidRPr="00E21C86" w:rsidRDefault="00CF4074" w:rsidP="00E00849">
            <w:pPr>
              <w:shd w:val="clear" w:color="auto" w:fill="FFFFFF"/>
              <w:rPr>
                <w:sz w:val="24"/>
                <w:szCs w:val="24"/>
              </w:rPr>
            </w:pPr>
          </w:p>
        </w:tc>
        <w:tc>
          <w:tcPr>
            <w:tcW w:w="864" w:type="dxa"/>
            <w:gridSpan w:val="2"/>
            <w:tcBorders>
              <w:top w:val="nil"/>
              <w:left w:val="nil"/>
              <w:bottom w:val="nil"/>
              <w:right w:val="nil"/>
            </w:tcBorders>
            <w:shd w:val="clear" w:color="auto" w:fill="FFFFFF"/>
          </w:tcPr>
          <w:p w14:paraId="78B4042C" w14:textId="77777777" w:rsidR="00CF4074" w:rsidRPr="00E21C86" w:rsidRDefault="00CF4074" w:rsidP="00E00849">
            <w:pPr>
              <w:shd w:val="clear" w:color="auto" w:fill="FFFFFF"/>
              <w:rPr>
                <w:sz w:val="24"/>
                <w:szCs w:val="24"/>
              </w:rPr>
            </w:pPr>
          </w:p>
        </w:tc>
      </w:tr>
      <w:tr w:rsidR="00CF4074" w:rsidRPr="00E21C86" w14:paraId="2967C4BE" w14:textId="77777777" w:rsidTr="00E00849">
        <w:trPr>
          <w:trHeight w:hRule="exact" w:val="336"/>
        </w:trPr>
        <w:tc>
          <w:tcPr>
            <w:tcW w:w="2073" w:type="dxa"/>
            <w:gridSpan w:val="5"/>
            <w:tcBorders>
              <w:top w:val="nil"/>
              <w:left w:val="nil"/>
              <w:bottom w:val="nil"/>
              <w:right w:val="nil"/>
            </w:tcBorders>
            <w:shd w:val="clear" w:color="auto" w:fill="FFFFFF"/>
          </w:tcPr>
          <w:p w14:paraId="00EB0C53" w14:textId="77777777" w:rsidR="00CF4074" w:rsidRPr="00E21C86" w:rsidRDefault="00CF4074" w:rsidP="00E00849">
            <w:pPr>
              <w:shd w:val="clear" w:color="auto" w:fill="FFFFFF"/>
              <w:rPr>
                <w:i/>
                <w:sz w:val="24"/>
                <w:szCs w:val="24"/>
              </w:rPr>
            </w:pPr>
          </w:p>
        </w:tc>
        <w:tc>
          <w:tcPr>
            <w:tcW w:w="844" w:type="dxa"/>
            <w:gridSpan w:val="2"/>
            <w:tcBorders>
              <w:top w:val="nil"/>
              <w:left w:val="nil"/>
              <w:bottom w:val="nil"/>
              <w:right w:val="single" w:sz="6" w:space="0" w:color="auto"/>
            </w:tcBorders>
            <w:shd w:val="clear" w:color="auto" w:fill="FFFFFF"/>
          </w:tcPr>
          <w:p w14:paraId="54448758" w14:textId="77777777" w:rsidR="00CF4074" w:rsidRPr="00E21C86" w:rsidRDefault="00CF4074" w:rsidP="00E00849">
            <w:pPr>
              <w:shd w:val="clear" w:color="auto" w:fill="FFFFFF"/>
              <w:rPr>
                <w:i/>
                <w:sz w:val="24"/>
                <w:szCs w:val="24"/>
              </w:rPr>
            </w:pPr>
          </w:p>
        </w:tc>
        <w:tc>
          <w:tcPr>
            <w:tcW w:w="432" w:type="dxa"/>
            <w:tcBorders>
              <w:top w:val="single" w:sz="6" w:space="0" w:color="auto"/>
              <w:left w:val="single" w:sz="6" w:space="0" w:color="auto"/>
              <w:bottom w:val="single" w:sz="6" w:space="0" w:color="auto"/>
              <w:right w:val="single" w:sz="6" w:space="0" w:color="auto"/>
            </w:tcBorders>
            <w:shd w:val="clear" w:color="auto" w:fill="FFFFFF"/>
          </w:tcPr>
          <w:p w14:paraId="640927D7" w14:textId="77777777" w:rsidR="00CF4074" w:rsidRPr="00E21C86" w:rsidRDefault="00CF4074" w:rsidP="00E00849">
            <w:pPr>
              <w:shd w:val="clear" w:color="auto" w:fill="FFFFFF"/>
              <w:spacing w:line="259" w:lineRule="exact"/>
              <w:ind w:left="5"/>
              <w:rPr>
                <w:i/>
                <w:sz w:val="24"/>
                <w:szCs w:val="24"/>
              </w:rPr>
            </w:pPr>
            <w:r w:rsidRPr="00E21C86">
              <w:rPr>
                <w:rFonts w:eastAsia="Times New Roman"/>
                <w:b/>
                <w:bCs/>
                <w:i/>
                <w:iCs/>
                <w:color w:val="000000"/>
                <w:w w:val="60"/>
                <w:position w:val="-5"/>
                <w:sz w:val="24"/>
                <w:szCs w:val="24"/>
              </w:rPr>
              <w:t>Ф</w:t>
            </w:r>
          </w:p>
        </w:tc>
        <w:tc>
          <w:tcPr>
            <w:tcW w:w="422" w:type="dxa"/>
            <w:tcBorders>
              <w:top w:val="nil"/>
              <w:left w:val="single" w:sz="6" w:space="0" w:color="auto"/>
              <w:bottom w:val="nil"/>
              <w:right w:val="nil"/>
            </w:tcBorders>
            <w:shd w:val="clear" w:color="auto" w:fill="FFFFFF"/>
          </w:tcPr>
          <w:p w14:paraId="4E4A457C" w14:textId="77777777" w:rsidR="00CF4074" w:rsidRPr="00E21C86" w:rsidRDefault="00CF4074" w:rsidP="00E00849">
            <w:pPr>
              <w:shd w:val="clear" w:color="auto" w:fill="FFFFFF"/>
              <w:rPr>
                <w:i/>
                <w:sz w:val="24"/>
                <w:szCs w:val="24"/>
              </w:rPr>
            </w:pPr>
          </w:p>
        </w:tc>
        <w:tc>
          <w:tcPr>
            <w:tcW w:w="1698" w:type="dxa"/>
            <w:gridSpan w:val="4"/>
            <w:tcBorders>
              <w:top w:val="nil"/>
              <w:left w:val="nil"/>
              <w:bottom w:val="nil"/>
              <w:right w:val="single" w:sz="6" w:space="0" w:color="auto"/>
            </w:tcBorders>
            <w:shd w:val="clear" w:color="auto" w:fill="FFFFFF"/>
          </w:tcPr>
          <w:p w14:paraId="125892D9" w14:textId="77777777" w:rsidR="00CF4074" w:rsidRPr="00E21C86" w:rsidRDefault="00CF4074" w:rsidP="00E00849">
            <w:pPr>
              <w:shd w:val="clear" w:color="auto" w:fill="FFFFFF"/>
              <w:rPr>
                <w:i/>
                <w:sz w:val="24"/>
                <w:szCs w:val="24"/>
              </w:rPr>
            </w:pP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6B06386A" w14:textId="77777777" w:rsidR="00CF4074" w:rsidRPr="00E21C86" w:rsidRDefault="00CF4074" w:rsidP="00E00849">
            <w:pPr>
              <w:shd w:val="clear" w:color="auto" w:fill="FFFFFF"/>
              <w:spacing w:line="259" w:lineRule="exact"/>
              <w:rPr>
                <w:i/>
                <w:sz w:val="24"/>
                <w:szCs w:val="24"/>
              </w:rPr>
            </w:pPr>
            <w:r w:rsidRPr="00E21C86">
              <w:rPr>
                <w:rFonts w:eastAsia="Times New Roman"/>
                <w:b/>
                <w:bCs/>
                <w:i/>
                <w:iCs/>
                <w:color w:val="000000"/>
                <w:w w:val="60"/>
                <w:position w:val="-5"/>
                <w:sz w:val="24"/>
                <w:szCs w:val="24"/>
              </w:rPr>
              <w:t>Ф</w:t>
            </w:r>
          </w:p>
        </w:tc>
        <w:tc>
          <w:tcPr>
            <w:tcW w:w="432" w:type="dxa"/>
            <w:tcBorders>
              <w:top w:val="nil"/>
              <w:left w:val="single" w:sz="6" w:space="0" w:color="auto"/>
              <w:bottom w:val="single" w:sz="6" w:space="0" w:color="auto"/>
              <w:right w:val="nil"/>
            </w:tcBorders>
            <w:shd w:val="clear" w:color="auto" w:fill="FFFFFF"/>
          </w:tcPr>
          <w:p w14:paraId="68AF3371" w14:textId="77777777" w:rsidR="00CF4074" w:rsidRPr="00E21C86" w:rsidRDefault="00CF4074" w:rsidP="00E00849">
            <w:pPr>
              <w:shd w:val="clear" w:color="auto" w:fill="FFFFFF"/>
              <w:rPr>
                <w:i/>
                <w:sz w:val="24"/>
                <w:szCs w:val="24"/>
              </w:rPr>
            </w:pPr>
          </w:p>
        </w:tc>
        <w:tc>
          <w:tcPr>
            <w:tcW w:w="422" w:type="dxa"/>
            <w:tcBorders>
              <w:top w:val="nil"/>
              <w:left w:val="nil"/>
              <w:bottom w:val="single" w:sz="6" w:space="0" w:color="auto"/>
              <w:right w:val="single" w:sz="6" w:space="0" w:color="auto"/>
            </w:tcBorders>
            <w:shd w:val="clear" w:color="auto" w:fill="FFFFFF"/>
          </w:tcPr>
          <w:p w14:paraId="2455567C" w14:textId="77777777" w:rsidR="00CF4074" w:rsidRPr="00E21C86" w:rsidRDefault="00CF4074" w:rsidP="00E00849">
            <w:pPr>
              <w:shd w:val="clear" w:color="auto" w:fill="FFFFFF"/>
              <w:rPr>
                <w:i/>
                <w:sz w:val="24"/>
                <w:szCs w:val="24"/>
              </w:rPr>
            </w:pP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78E3A41E" w14:textId="77777777" w:rsidR="00CF4074" w:rsidRPr="00E21C86" w:rsidRDefault="00CF4074" w:rsidP="00E00849">
            <w:pPr>
              <w:shd w:val="clear" w:color="auto" w:fill="FFFFFF"/>
              <w:rPr>
                <w:i/>
                <w:sz w:val="24"/>
                <w:szCs w:val="24"/>
              </w:rPr>
            </w:pPr>
            <w:r w:rsidRPr="00E21C86">
              <w:rPr>
                <w:rFonts w:eastAsia="Times New Roman"/>
                <w:i/>
                <w:iCs/>
                <w:color w:val="000000"/>
                <w:sz w:val="24"/>
                <w:szCs w:val="24"/>
              </w:rPr>
              <w:t>Р</w:t>
            </w:r>
          </w:p>
        </w:tc>
        <w:tc>
          <w:tcPr>
            <w:tcW w:w="480" w:type="dxa"/>
            <w:tcBorders>
              <w:top w:val="nil"/>
              <w:left w:val="single" w:sz="6" w:space="0" w:color="auto"/>
              <w:bottom w:val="single" w:sz="6" w:space="0" w:color="auto"/>
              <w:right w:val="nil"/>
            </w:tcBorders>
            <w:shd w:val="clear" w:color="auto" w:fill="FFFFFF"/>
          </w:tcPr>
          <w:p w14:paraId="501C0144" w14:textId="77777777" w:rsidR="00CF4074" w:rsidRPr="00E21C86" w:rsidRDefault="00CF4074" w:rsidP="00E00849">
            <w:pPr>
              <w:shd w:val="clear" w:color="auto" w:fill="FFFFFF"/>
              <w:rPr>
                <w:i/>
                <w:sz w:val="24"/>
                <w:szCs w:val="24"/>
              </w:rPr>
            </w:pPr>
          </w:p>
        </w:tc>
        <w:tc>
          <w:tcPr>
            <w:tcW w:w="422" w:type="dxa"/>
            <w:tcBorders>
              <w:top w:val="nil"/>
              <w:left w:val="nil"/>
              <w:bottom w:val="single" w:sz="6" w:space="0" w:color="auto"/>
              <w:right w:val="nil"/>
            </w:tcBorders>
            <w:shd w:val="clear" w:color="auto" w:fill="FFFFFF"/>
          </w:tcPr>
          <w:p w14:paraId="5D697CF8" w14:textId="77777777" w:rsidR="00CF4074" w:rsidRPr="00E21C86" w:rsidRDefault="00CF4074" w:rsidP="00E00849">
            <w:pPr>
              <w:shd w:val="clear" w:color="auto" w:fill="FFFFFF"/>
              <w:rPr>
                <w:i/>
                <w:sz w:val="24"/>
                <w:szCs w:val="24"/>
              </w:rPr>
            </w:pPr>
          </w:p>
        </w:tc>
        <w:tc>
          <w:tcPr>
            <w:tcW w:w="864" w:type="dxa"/>
            <w:gridSpan w:val="2"/>
            <w:tcBorders>
              <w:top w:val="nil"/>
              <w:left w:val="nil"/>
              <w:bottom w:val="single" w:sz="6" w:space="0" w:color="auto"/>
              <w:right w:val="nil"/>
            </w:tcBorders>
            <w:shd w:val="clear" w:color="auto" w:fill="FFFFFF"/>
          </w:tcPr>
          <w:p w14:paraId="32EC2C2F" w14:textId="77777777" w:rsidR="00CF4074" w:rsidRPr="00E21C86" w:rsidRDefault="00CF4074" w:rsidP="00E00849">
            <w:pPr>
              <w:shd w:val="clear" w:color="auto" w:fill="FFFFFF"/>
              <w:rPr>
                <w:i/>
                <w:sz w:val="24"/>
                <w:szCs w:val="24"/>
              </w:rPr>
            </w:pPr>
          </w:p>
        </w:tc>
      </w:tr>
      <w:tr w:rsidR="00CF4074" w:rsidRPr="00E21C86" w14:paraId="320AEFA7" w14:textId="77777777" w:rsidTr="00E00849">
        <w:trPr>
          <w:trHeight w:hRule="exact" w:val="326"/>
        </w:trPr>
        <w:tc>
          <w:tcPr>
            <w:tcW w:w="2073" w:type="dxa"/>
            <w:gridSpan w:val="5"/>
            <w:tcBorders>
              <w:top w:val="nil"/>
              <w:left w:val="nil"/>
              <w:bottom w:val="nil"/>
              <w:right w:val="nil"/>
            </w:tcBorders>
            <w:shd w:val="clear" w:color="auto" w:fill="FFFFFF"/>
          </w:tcPr>
          <w:p w14:paraId="0CF3734F" w14:textId="77777777" w:rsidR="00CF4074" w:rsidRPr="00E21C86" w:rsidRDefault="00CF4074" w:rsidP="00E00849">
            <w:pPr>
              <w:shd w:val="clear" w:color="auto" w:fill="FFFFFF"/>
              <w:rPr>
                <w:i/>
                <w:sz w:val="24"/>
                <w:szCs w:val="24"/>
              </w:rPr>
            </w:pPr>
          </w:p>
        </w:tc>
        <w:tc>
          <w:tcPr>
            <w:tcW w:w="844" w:type="dxa"/>
            <w:gridSpan w:val="2"/>
            <w:tcBorders>
              <w:top w:val="nil"/>
              <w:left w:val="nil"/>
              <w:bottom w:val="single" w:sz="6" w:space="0" w:color="auto"/>
              <w:right w:val="single" w:sz="6" w:space="0" w:color="auto"/>
            </w:tcBorders>
            <w:shd w:val="clear" w:color="auto" w:fill="FFFFFF"/>
          </w:tcPr>
          <w:p w14:paraId="729B5FB5" w14:textId="77777777" w:rsidR="00CF4074" w:rsidRPr="00E21C86" w:rsidRDefault="00CF4074" w:rsidP="00E00849">
            <w:pPr>
              <w:shd w:val="clear" w:color="auto" w:fill="FFFFFF"/>
              <w:rPr>
                <w:i/>
                <w:sz w:val="24"/>
                <w:szCs w:val="24"/>
              </w:rPr>
            </w:pPr>
          </w:p>
        </w:tc>
        <w:tc>
          <w:tcPr>
            <w:tcW w:w="432" w:type="dxa"/>
            <w:tcBorders>
              <w:top w:val="single" w:sz="6" w:space="0" w:color="auto"/>
              <w:left w:val="single" w:sz="6" w:space="0" w:color="auto"/>
              <w:bottom w:val="single" w:sz="6" w:space="0" w:color="auto"/>
              <w:right w:val="single" w:sz="6" w:space="0" w:color="auto"/>
            </w:tcBorders>
            <w:shd w:val="clear" w:color="auto" w:fill="FFFFFF"/>
          </w:tcPr>
          <w:p w14:paraId="4DB3A3EE" w14:textId="77777777" w:rsidR="00CF4074" w:rsidRPr="00E21C86" w:rsidRDefault="00CF4074" w:rsidP="00E00849">
            <w:pPr>
              <w:shd w:val="clear" w:color="auto" w:fill="FFFFFF"/>
              <w:rPr>
                <w:i/>
                <w:sz w:val="24"/>
                <w:szCs w:val="24"/>
              </w:rPr>
            </w:pPr>
            <w:r w:rsidRPr="00E21C86">
              <w:rPr>
                <w:rFonts w:eastAsia="Times New Roman"/>
                <w:i/>
                <w:iCs/>
                <w:color w:val="000000"/>
                <w:sz w:val="24"/>
                <w:szCs w:val="24"/>
              </w:rPr>
              <w:t>а</w:t>
            </w:r>
          </w:p>
        </w:tc>
        <w:tc>
          <w:tcPr>
            <w:tcW w:w="422" w:type="dxa"/>
            <w:tcBorders>
              <w:top w:val="nil"/>
              <w:left w:val="single" w:sz="6" w:space="0" w:color="auto"/>
              <w:bottom w:val="nil"/>
              <w:right w:val="nil"/>
            </w:tcBorders>
            <w:shd w:val="clear" w:color="auto" w:fill="FFFFFF"/>
          </w:tcPr>
          <w:p w14:paraId="7FA4C0FE" w14:textId="77777777" w:rsidR="00CF4074" w:rsidRPr="00E21C86" w:rsidRDefault="00CF4074" w:rsidP="00E00849">
            <w:pPr>
              <w:shd w:val="clear" w:color="auto" w:fill="FFFFFF"/>
              <w:rPr>
                <w:i/>
                <w:sz w:val="24"/>
                <w:szCs w:val="24"/>
              </w:rPr>
            </w:pPr>
          </w:p>
        </w:tc>
        <w:tc>
          <w:tcPr>
            <w:tcW w:w="1276" w:type="dxa"/>
            <w:gridSpan w:val="3"/>
            <w:tcBorders>
              <w:top w:val="nil"/>
              <w:left w:val="nil"/>
              <w:bottom w:val="single" w:sz="6" w:space="0" w:color="auto"/>
              <w:right w:val="single" w:sz="6" w:space="0" w:color="auto"/>
            </w:tcBorders>
            <w:shd w:val="clear" w:color="auto" w:fill="FFFFFF"/>
          </w:tcPr>
          <w:p w14:paraId="6E8CC0D0" w14:textId="77777777" w:rsidR="00CF4074" w:rsidRPr="00E21C86" w:rsidRDefault="00CF4074" w:rsidP="00E00849">
            <w:pPr>
              <w:shd w:val="clear" w:color="auto" w:fill="FFFFFF"/>
              <w:rPr>
                <w:i/>
                <w:sz w:val="24"/>
                <w:szCs w:val="24"/>
              </w:rPr>
            </w:pP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28CDE52C" w14:textId="77777777" w:rsidR="00CF4074" w:rsidRPr="00E21C86" w:rsidRDefault="00CF4074" w:rsidP="00E00849">
            <w:pPr>
              <w:shd w:val="clear" w:color="auto" w:fill="FFFFFF"/>
              <w:rPr>
                <w:i/>
                <w:sz w:val="24"/>
                <w:szCs w:val="24"/>
              </w:rPr>
            </w:pPr>
            <w:r w:rsidRPr="00E21C86">
              <w:rPr>
                <w:rFonts w:eastAsia="Times New Roman"/>
                <w:i/>
                <w:iCs/>
                <w:color w:val="000000"/>
                <w:sz w:val="24"/>
                <w:szCs w:val="24"/>
              </w:rPr>
              <w:t>Р</w:t>
            </w: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7DDD9B54" w14:textId="77777777" w:rsidR="00CF4074" w:rsidRPr="00E21C86" w:rsidRDefault="00CF4074" w:rsidP="00E00849">
            <w:pPr>
              <w:shd w:val="clear" w:color="auto" w:fill="FFFFFF"/>
              <w:rPr>
                <w:i/>
                <w:sz w:val="24"/>
                <w:szCs w:val="24"/>
              </w:rPr>
            </w:pPr>
            <w:r w:rsidRPr="00E21C86">
              <w:rPr>
                <w:rFonts w:eastAsia="Times New Roman"/>
                <w:i/>
                <w:iCs/>
                <w:color w:val="000000"/>
                <w:sz w:val="24"/>
                <w:szCs w:val="24"/>
              </w:rPr>
              <w:t>а</w:t>
            </w:r>
          </w:p>
        </w:tc>
        <w:tc>
          <w:tcPr>
            <w:tcW w:w="432" w:type="dxa"/>
            <w:tcBorders>
              <w:top w:val="single" w:sz="6" w:space="0" w:color="auto"/>
              <w:left w:val="single" w:sz="6" w:space="0" w:color="auto"/>
              <w:bottom w:val="single" w:sz="6" w:space="0" w:color="auto"/>
              <w:right w:val="single" w:sz="6" w:space="0" w:color="auto"/>
            </w:tcBorders>
            <w:shd w:val="clear" w:color="auto" w:fill="FFFFFF"/>
          </w:tcPr>
          <w:p w14:paraId="399CD742" w14:textId="77777777" w:rsidR="00CF4074" w:rsidRPr="00E21C86" w:rsidRDefault="00CF4074" w:rsidP="00E00849">
            <w:pPr>
              <w:shd w:val="clear" w:color="auto" w:fill="FFFFFF"/>
              <w:rPr>
                <w:i/>
                <w:sz w:val="24"/>
                <w:szCs w:val="24"/>
              </w:rPr>
            </w:pPr>
            <w:r w:rsidRPr="00E21C86">
              <w:rPr>
                <w:b/>
                <w:bCs/>
                <w:i/>
                <w:iCs/>
                <w:color w:val="000000"/>
                <w:sz w:val="24"/>
                <w:szCs w:val="24"/>
              </w:rPr>
              <w:t>3</w:t>
            </w: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50FACEA0" w14:textId="77777777" w:rsidR="00CF4074" w:rsidRPr="00E21C86" w:rsidRDefault="00CF4074" w:rsidP="00E00849">
            <w:pPr>
              <w:shd w:val="clear" w:color="auto" w:fill="FFFFFF"/>
              <w:rPr>
                <w:i/>
                <w:sz w:val="24"/>
                <w:szCs w:val="24"/>
              </w:rPr>
            </w:pPr>
            <w:r w:rsidRPr="00E21C86">
              <w:rPr>
                <w:rFonts w:eastAsia="Times New Roman"/>
                <w:b/>
                <w:bCs/>
                <w:i/>
                <w:iCs/>
                <w:color w:val="000000"/>
                <w:w w:val="79"/>
                <w:sz w:val="24"/>
                <w:szCs w:val="24"/>
              </w:rPr>
              <w:t>д</w:t>
            </w: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40D5AD30" w14:textId="77777777" w:rsidR="00CF4074" w:rsidRPr="00E21C86" w:rsidRDefault="00CF4074" w:rsidP="00E00849">
            <w:pPr>
              <w:shd w:val="clear" w:color="auto" w:fill="FFFFFF"/>
              <w:rPr>
                <w:i/>
                <w:sz w:val="24"/>
                <w:szCs w:val="24"/>
              </w:rPr>
            </w:pPr>
            <w:r w:rsidRPr="00E21C86">
              <w:rPr>
                <w:rFonts w:eastAsia="Times New Roman"/>
                <w:i/>
                <w:iCs/>
                <w:color w:val="000000"/>
                <w:sz w:val="24"/>
                <w:szCs w:val="24"/>
              </w:rPr>
              <w:t>е</w:t>
            </w:r>
          </w:p>
        </w:tc>
        <w:tc>
          <w:tcPr>
            <w:tcW w:w="480" w:type="dxa"/>
            <w:tcBorders>
              <w:top w:val="single" w:sz="6" w:space="0" w:color="auto"/>
              <w:left w:val="single" w:sz="6" w:space="0" w:color="auto"/>
              <w:bottom w:val="single" w:sz="6" w:space="0" w:color="auto"/>
              <w:right w:val="single" w:sz="6" w:space="0" w:color="auto"/>
            </w:tcBorders>
            <w:shd w:val="clear" w:color="auto" w:fill="FFFFFF"/>
          </w:tcPr>
          <w:p w14:paraId="6061D4D7" w14:textId="77777777" w:rsidR="00CF4074" w:rsidRPr="00E21C86" w:rsidRDefault="00CF4074" w:rsidP="00E00849">
            <w:pPr>
              <w:shd w:val="clear" w:color="auto" w:fill="FFFFFF"/>
              <w:rPr>
                <w:i/>
                <w:sz w:val="24"/>
                <w:szCs w:val="24"/>
              </w:rPr>
            </w:pPr>
            <w:r w:rsidRPr="00E21C86">
              <w:rPr>
                <w:rFonts w:eastAsia="Times New Roman"/>
                <w:i/>
                <w:iCs/>
                <w:color w:val="000000"/>
                <w:sz w:val="24"/>
                <w:szCs w:val="24"/>
              </w:rPr>
              <w:t>л</w:t>
            </w: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242F241C" w14:textId="77777777" w:rsidR="00CF4074" w:rsidRPr="00E21C86" w:rsidRDefault="00CF4074" w:rsidP="00E00849">
            <w:pPr>
              <w:shd w:val="clear" w:color="auto" w:fill="FFFFFF"/>
              <w:ind w:left="5"/>
              <w:rPr>
                <w:i/>
                <w:sz w:val="24"/>
                <w:szCs w:val="24"/>
              </w:rPr>
            </w:pPr>
            <w:r w:rsidRPr="00E21C86">
              <w:rPr>
                <w:rFonts w:eastAsia="Times New Roman"/>
                <w:i/>
                <w:iCs/>
                <w:color w:val="000000"/>
                <w:sz w:val="24"/>
                <w:szCs w:val="24"/>
              </w:rPr>
              <w:t>и</w:t>
            </w: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3F88FE25" w14:textId="77777777" w:rsidR="00CF4074" w:rsidRPr="00E21C86" w:rsidRDefault="00CF4074" w:rsidP="00E00849">
            <w:pPr>
              <w:shd w:val="clear" w:color="auto" w:fill="FFFFFF"/>
              <w:rPr>
                <w:i/>
                <w:sz w:val="24"/>
                <w:szCs w:val="24"/>
              </w:rPr>
            </w:pPr>
            <w:r w:rsidRPr="00E21C86">
              <w:rPr>
                <w:rFonts w:eastAsia="Times New Roman"/>
                <w:i/>
                <w:iCs/>
                <w:color w:val="000000"/>
                <w:sz w:val="24"/>
                <w:szCs w:val="24"/>
              </w:rPr>
              <w:t>т</w:t>
            </w:r>
          </w:p>
        </w:tc>
        <w:tc>
          <w:tcPr>
            <w:tcW w:w="442" w:type="dxa"/>
            <w:tcBorders>
              <w:top w:val="single" w:sz="6" w:space="0" w:color="auto"/>
              <w:left w:val="single" w:sz="6" w:space="0" w:color="auto"/>
              <w:bottom w:val="single" w:sz="6" w:space="0" w:color="auto"/>
              <w:right w:val="single" w:sz="6" w:space="0" w:color="auto"/>
            </w:tcBorders>
            <w:shd w:val="clear" w:color="auto" w:fill="FFFFFF"/>
          </w:tcPr>
          <w:p w14:paraId="058A9F39" w14:textId="77777777" w:rsidR="00CF4074" w:rsidRPr="00E21C86" w:rsidRDefault="00CF4074" w:rsidP="00E00849">
            <w:pPr>
              <w:shd w:val="clear" w:color="auto" w:fill="FFFFFF"/>
              <w:ind w:left="10"/>
              <w:rPr>
                <w:i/>
                <w:sz w:val="24"/>
                <w:szCs w:val="24"/>
              </w:rPr>
            </w:pPr>
            <w:r w:rsidRPr="00E21C86">
              <w:rPr>
                <w:rFonts w:eastAsia="Times New Roman"/>
                <w:i/>
                <w:iCs/>
                <w:color w:val="000000"/>
                <w:sz w:val="24"/>
                <w:szCs w:val="24"/>
              </w:rPr>
              <w:t>ъ</w:t>
            </w:r>
          </w:p>
        </w:tc>
      </w:tr>
      <w:tr w:rsidR="00CF4074" w:rsidRPr="00E21C86" w14:paraId="6267F7B3" w14:textId="77777777" w:rsidTr="00E00849">
        <w:trPr>
          <w:trHeight w:hRule="exact" w:val="336"/>
        </w:trPr>
        <w:tc>
          <w:tcPr>
            <w:tcW w:w="2073" w:type="dxa"/>
            <w:gridSpan w:val="5"/>
            <w:tcBorders>
              <w:top w:val="nil"/>
              <w:left w:val="nil"/>
              <w:bottom w:val="nil"/>
              <w:right w:val="single" w:sz="6" w:space="0" w:color="auto"/>
            </w:tcBorders>
            <w:shd w:val="clear" w:color="auto" w:fill="FFFFFF"/>
          </w:tcPr>
          <w:p w14:paraId="68989802" w14:textId="77777777" w:rsidR="00CF4074" w:rsidRPr="00E21C86" w:rsidRDefault="00CF4074" w:rsidP="00E00849">
            <w:pPr>
              <w:shd w:val="clear" w:color="auto" w:fill="FFFFFF"/>
              <w:rPr>
                <w:i/>
                <w:sz w:val="24"/>
                <w:szCs w:val="24"/>
              </w:rPr>
            </w:pP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410C635C" w14:textId="77777777" w:rsidR="00CF4074" w:rsidRPr="00E21C86" w:rsidRDefault="00CF4074" w:rsidP="00E00849">
            <w:pPr>
              <w:shd w:val="clear" w:color="auto" w:fill="FFFFFF"/>
              <w:rPr>
                <w:i/>
                <w:sz w:val="24"/>
                <w:szCs w:val="24"/>
              </w:rPr>
            </w:pPr>
            <w:r w:rsidRPr="00E21C86">
              <w:rPr>
                <w:rFonts w:eastAsia="Times New Roman"/>
                <w:i/>
                <w:iCs/>
                <w:color w:val="000000"/>
                <w:sz w:val="24"/>
                <w:szCs w:val="24"/>
              </w:rPr>
              <w:t>ф</w:t>
            </w:r>
          </w:p>
        </w:tc>
        <w:tc>
          <w:tcPr>
            <w:tcW w:w="422" w:type="dxa"/>
            <w:tcBorders>
              <w:top w:val="nil"/>
              <w:left w:val="single" w:sz="6" w:space="0" w:color="auto"/>
              <w:bottom w:val="single" w:sz="6" w:space="0" w:color="auto"/>
              <w:right w:val="single" w:sz="6" w:space="0" w:color="auto"/>
            </w:tcBorders>
            <w:shd w:val="clear" w:color="auto" w:fill="FFFFFF"/>
          </w:tcPr>
          <w:p w14:paraId="134CAA13" w14:textId="77777777" w:rsidR="00CF4074" w:rsidRPr="00E21C86" w:rsidRDefault="00CF4074" w:rsidP="00E00849">
            <w:pPr>
              <w:shd w:val="clear" w:color="auto" w:fill="FFFFFF"/>
              <w:rPr>
                <w:i/>
                <w:sz w:val="24"/>
                <w:szCs w:val="24"/>
              </w:rPr>
            </w:pPr>
          </w:p>
        </w:tc>
        <w:tc>
          <w:tcPr>
            <w:tcW w:w="432" w:type="dxa"/>
            <w:tcBorders>
              <w:top w:val="single" w:sz="6" w:space="0" w:color="auto"/>
              <w:left w:val="single" w:sz="6" w:space="0" w:color="auto"/>
              <w:bottom w:val="single" w:sz="6" w:space="0" w:color="auto"/>
              <w:right w:val="single" w:sz="6" w:space="0" w:color="auto"/>
            </w:tcBorders>
            <w:shd w:val="clear" w:color="auto" w:fill="FFFFFF"/>
          </w:tcPr>
          <w:p w14:paraId="7F2552B8" w14:textId="77777777" w:rsidR="00CF4074" w:rsidRPr="00E21C86" w:rsidRDefault="00CF4074" w:rsidP="00E00849">
            <w:pPr>
              <w:shd w:val="clear" w:color="auto" w:fill="FFFFFF"/>
              <w:rPr>
                <w:i/>
                <w:sz w:val="24"/>
                <w:szCs w:val="24"/>
              </w:rPr>
            </w:pPr>
            <w:r w:rsidRPr="00E21C86">
              <w:rPr>
                <w:b/>
                <w:bCs/>
                <w:i/>
                <w:iCs/>
                <w:color w:val="000000"/>
                <w:sz w:val="24"/>
                <w:szCs w:val="24"/>
              </w:rPr>
              <w:t>3</w:t>
            </w:r>
          </w:p>
        </w:tc>
        <w:tc>
          <w:tcPr>
            <w:tcW w:w="422" w:type="dxa"/>
            <w:tcBorders>
              <w:top w:val="nil"/>
              <w:left w:val="single" w:sz="6" w:space="0" w:color="auto"/>
              <w:bottom w:val="single" w:sz="6" w:space="0" w:color="auto"/>
              <w:right w:val="nil"/>
            </w:tcBorders>
            <w:shd w:val="clear" w:color="auto" w:fill="FFFFFF"/>
          </w:tcPr>
          <w:p w14:paraId="55E36969" w14:textId="77777777" w:rsidR="00CF4074" w:rsidRPr="00E21C86" w:rsidRDefault="00CF4074" w:rsidP="00E00849">
            <w:pPr>
              <w:shd w:val="clear" w:color="auto" w:fill="FFFFFF"/>
              <w:rPr>
                <w:i/>
                <w:sz w:val="24"/>
                <w:szCs w:val="24"/>
              </w:rPr>
            </w:pPr>
          </w:p>
        </w:tc>
        <w:tc>
          <w:tcPr>
            <w:tcW w:w="1698" w:type="dxa"/>
            <w:gridSpan w:val="4"/>
            <w:tcBorders>
              <w:top w:val="single" w:sz="6" w:space="0" w:color="auto"/>
              <w:left w:val="nil"/>
              <w:bottom w:val="single" w:sz="6" w:space="0" w:color="auto"/>
              <w:right w:val="single" w:sz="6" w:space="0" w:color="auto"/>
            </w:tcBorders>
            <w:shd w:val="clear" w:color="auto" w:fill="FFFFFF"/>
          </w:tcPr>
          <w:p w14:paraId="104FB1B2" w14:textId="77777777" w:rsidR="00CF4074" w:rsidRPr="00E21C86" w:rsidRDefault="00CF4074" w:rsidP="00E00849">
            <w:pPr>
              <w:shd w:val="clear" w:color="auto" w:fill="FFFFFF"/>
              <w:rPr>
                <w:i/>
                <w:sz w:val="24"/>
                <w:szCs w:val="24"/>
              </w:rPr>
            </w:pP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5C60B741" w14:textId="77777777" w:rsidR="00CF4074" w:rsidRPr="00E21C86" w:rsidRDefault="00CF4074" w:rsidP="00E00849">
            <w:pPr>
              <w:shd w:val="clear" w:color="auto" w:fill="FFFFFF"/>
              <w:rPr>
                <w:i/>
                <w:sz w:val="24"/>
                <w:szCs w:val="24"/>
              </w:rPr>
            </w:pPr>
            <w:r w:rsidRPr="00E21C86">
              <w:rPr>
                <w:b/>
                <w:bCs/>
                <w:i/>
                <w:iCs/>
                <w:color w:val="000000"/>
                <w:sz w:val="24"/>
                <w:szCs w:val="24"/>
              </w:rPr>
              <w:t>3</w:t>
            </w:r>
          </w:p>
        </w:tc>
        <w:tc>
          <w:tcPr>
            <w:tcW w:w="432" w:type="dxa"/>
            <w:tcBorders>
              <w:top w:val="single" w:sz="6" w:space="0" w:color="auto"/>
              <w:left w:val="single" w:sz="6" w:space="0" w:color="auto"/>
              <w:bottom w:val="single" w:sz="6" w:space="0" w:color="auto"/>
              <w:right w:val="nil"/>
            </w:tcBorders>
            <w:shd w:val="clear" w:color="auto" w:fill="FFFFFF"/>
          </w:tcPr>
          <w:p w14:paraId="05631E4B" w14:textId="77777777" w:rsidR="00CF4074" w:rsidRPr="00E21C86" w:rsidRDefault="00CF4074" w:rsidP="00E00849">
            <w:pPr>
              <w:shd w:val="clear" w:color="auto" w:fill="FFFFFF"/>
              <w:rPr>
                <w:i/>
                <w:sz w:val="24"/>
                <w:szCs w:val="24"/>
              </w:rPr>
            </w:pPr>
          </w:p>
        </w:tc>
        <w:tc>
          <w:tcPr>
            <w:tcW w:w="422" w:type="dxa"/>
            <w:tcBorders>
              <w:top w:val="single" w:sz="6" w:space="0" w:color="auto"/>
              <w:left w:val="nil"/>
              <w:bottom w:val="nil"/>
              <w:right w:val="single" w:sz="6" w:space="0" w:color="auto"/>
            </w:tcBorders>
            <w:shd w:val="clear" w:color="auto" w:fill="FFFFFF"/>
          </w:tcPr>
          <w:p w14:paraId="468DE961" w14:textId="77777777" w:rsidR="00CF4074" w:rsidRPr="00E21C86" w:rsidRDefault="00CF4074" w:rsidP="00E00849">
            <w:pPr>
              <w:shd w:val="clear" w:color="auto" w:fill="FFFFFF"/>
              <w:rPr>
                <w:i/>
                <w:sz w:val="24"/>
                <w:szCs w:val="24"/>
              </w:rPr>
            </w:pP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4D3F08AD" w14:textId="77777777" w:rsidR="00CF4074" w:rsidRPr="00E21C86" w:rsidRDefault="00CF4074" w:rsidP="00E00849">
            <w:pPr>
              <w:shd w:val="clear" w:color="auto" w:fill="FFFFFF"/>
              <w:rPr>
                <w:i/>
                <w:sz w:val="24"/>
                <w:szCs w:val="24"/>
              </w:rPr>
            </w:pPr>
            <w:r w:rsidRPr="00E21C86">
              <w:rPr>
                <w:rFonts w:eastAsia="Times New Roman"/>
                <w:i/>
                <w:iCs/>
                <w:color w:val="000000"/>
                <w:sz w:val="24"/>
                <w:szCs w:val="24"/>
              </w:rPr>
              <w:t>У</w:t>
            </w:r>
          </w:p>
        </w:tc>
        <w:tc>
          <w:tcPr>
            <w:tcW w:w="1766" w:type="dxa"/>
            <w:gridSpan w:val="4"/>
            <w:vMerge w:val="restart"/>
            <w:tcBorders>
              <w:top w:val="single" w:sz="6" w:space="0" w:color="auto"/>
              <w:left w:val="single" w:sz="6" w:space="0" w:color="auto"/>
              <w:bottom w:val="nil"/>
              <w:right w:val="nil"/>
            </w:tcBorders>
            <w:shd w:val="clear" w:color="auto" w:fill="FFFFFF"/>
          </w:tcPr>
          <w:p w14:paraId="063CB7E8" w14:textId="77777777" w:rsidR="00CF4074" w:rsidRPr="00E21C86" w:rsidRDefault="00CF4074" w:rsidP="00E00849">
            <w:pPr>
              <w:shd w:val="clear" w:color="auto" w:fill="FFFFFF"/>
              <w:rPr>
                <w:i/>
                <w:sz w:val="24"/>
                <w:szCs w:val="24"/>
              </w:rPr>
            </w:pPr>
          </w:p>
        </w:tc>
      </w:tr>
      <w:tr w:rsidR="00CF4074" w:rsidRPr="00E21C86" w14:paraId="4405049A" w14:textId="77777777" w:rsidTr="00E00849">
        <w:trPr>
          <w:trHeight w:hRule="exact" w:val="326"/>
        </w:trPr>
        <w:tc>
          <w:tcPr>
            <w:tcW w:w="1641" w:type="dxa"/>
            <w:gridSpan w:val="4"/>
            <w:tcBorders>
              <w:top w:val="nil"/>
              <w:left w:val="nil"/>
              <w:bottom w:val="single" w:sz="6" w:space="0" w:color="auto"/>
              <w:right w:val="single" w:sz="6" w:space="0" w:color="auto"/>
            </w:tcBorders>
            <w:shd w:val="clear" w:color="auto" w:fill="FFFFFF"/>
          </w:tcPr>
          <w:p w14:paraId="4996859D" w14:textId="77777777" w:rsidR="00CF4074" w:rsidRPr="00E21C86" w:rsidRDefault="00CF4074" w:rsidP="00E00849">
            <w:pPr>
              <w:shd w:val="clear" w:color="auto" w:fill="FFFFFF"/>
              <w:rPr>
                <w:i/>
                <w:sz w:val="24"/>
                <w:szCs w:val="24"/>
              </w:rPr>
            </w:pPr>
          </w:p>
        </w:tc>
        <w:tc>
          <w:tcPr>
            <w:tcW w:w="432" w:type="dxa"/>
            <w:tcBorders>
              <w:top w:val="single" w:sz="6" w:space="0" w:color="auto"/>
              <w:left w:val="single" w:sz="6" w:space="0" w:color="auto"/>
              <w:bottom w:val="single" w:sz="6" w:space="0" w:color="auto"/>
              <w:right w:val="single" w:sz="6" w:space="0" w:color="auto"/>
            </w:tcBorders>
            <w:shd w:val="clear" w:color="auto" w:fill="FFFFFF"/>
          </w:tcPr>
          <w:p w14:paraId="2E90ADFB" w14:textId="77777777" w:rsidR="00CF4074" w:rsidRPr="00E21C86" w:rsidRDefault="00CF4074" w:rsidP="00E00849">
            <w:pPr>
              <w:shd w:val="clear" w:color="auto" w:fill="FFFFFF"/>
              <w:rPr>
                <w:i/>
                <w:sz w:val="24"/>
                <w:szCs w:val="24"/>
              </w:rPr>
            </w:pPr>
            <w:r w:rsidRPr="00E21C86">
              <w:rPr>
                <w:rFonts w:eastAsia="Times New Roman"/>
                <w:i/>
                <w:iCs/>
                <w:color w:val="000000"/>
                <w:sz w:val="24"/>
                <w:szCs w:val="24"/>
              </w:rPr>
              <w:t>р</w:t>
            </w: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7F6F36C5" w14:textId="77777777" w:rsidR="00CF4074" w:rsidRPr="00E21C86" w:rsidRDefault="00CF4074" w:rsidP="00E00849">
            <w:pPr>
              <w:shd w:val="clear" w:color="auto" w:fill="FFFFFF"/>
              <w:rPr>
                <w:i/>
                <w:sz w:val="24"/>
                <w:szCs w:val="24"/>
              </w:rPr>
            </w:pPr>
            <w:r w:rsidRPr="00E21C86">
              <w:rPr>
                <w:rFonts w:eastAsia="Times New Roman"/>
                <w:i/>
                <w:iCs/>
                <w:color w:val="000000"/>
                <w:sz w:val="24"/>
                <w:szCs w:val="24"/>
              </w:rPr>
              <w:t>а</w:t>
            </w: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6895136F" w14:textId="77777777" w:rsidR="00CF4074" w:rsidRPr="00E21C86" w:rsidRDefault="00CF4074" w:rsidP="00E00849">
            <w:pPr>
              <w:shd w:val="clear" w:color="auto" w:fill="FFFFFF"/>
              <w:rPr>
                <w:i/>
                <w:sz w:val="24"/>
                <w:szCs w:val="24"/>
              </w:rPr>
            </w:pPr>
            <w:r w:rsidRPr="00E21C86">
              <w:rPr>
                <w:rFonts w:eastAsia="Times New Roman"/>
                <w:i/>
                <w:iCs/>
                <w:color w:val="000000"/>
                <w:sz w:val="24"/>
                <w:szCs w:val="24"/>
              </w:rPr>
              <w:t>в</w:t>
            </w:r>
          </w:p>
        </w:tc>
        <w:tc>
          <w:tcPr>
            <w:tcW w:w="432" w:type="dxa"/>
            <w:tcBorders>
              <w:top w:val="single" w:sz="6" w:space="0" w:color="auto"/>
              <w:left w:val="single" w:sz="6" w:space="0" w:color="auto"/>
              <w:bottom w:val="single" w:sz="6" w:space="0" w:color="auto"/>
              <w:right w:val="single" w:sz="6" w:space="0" w:color="auto"/>
            </w:tcBorders>
            <w:shd w:val="clear" w:color="auto" w:fill="FFFFFF"/>
          </w:tcPr>
          <w:p w14:paraId="3A176A82" w14:textId="77777777" w:rsidR="00CF4074" w:rsidRPr="00E21C86" w:rsidRDefault="00CF4074" w:rsidP="00E00849">
            <w:pPr>
              <w:shd w:val="clear" w:color="auto" w:fill="FFFFFF"/>
              <w:rPr>
                <w:i/>
                <w:sz w:val="24"/>
                <w:szCs w:val="24"/>
              </w:rPr>
            </w:pPr>
            <w:r w:rsidRPr="00E21C86">
              <w:rPr>
                <w:rFonts w:eastAsia="Times New Roman"/>
                <w:i/>
                <w:iCs/>
                <w:color w:val="000000"/>
                <w:sz w:val="24"/>
                <w:szCs w:val="24"/>
              </w:rPr>
              <w:t>н</w:t>
            </w: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2F5DC742" w14:textId="77777777" w:rsidR="00CF4074" w:rsidRPr="00E21C86" w:rsidRDefault="00CF4074" w:rsidP="00E00849">
            <w:pPr>
              <w:shd w:val="clear" w:color="auto" w:fill="FFFFFF"/>
              <w:rPr>
                <w:i/>
                <w:sz w:val="24"/>
                <w:szCs w:val="24"/>
              </w:rPr>
            </w:pPr>
            <w:r w:rsidRPr="00E21C86">
              <w:rPr>
                <w:rFonts w:eastAsia="Times New Roman"/>
                <w:i/>
                <w:iCs/>
                <w:color w:val="000000"/>
                <w:sz w:val="24"/>
                <w:szCs w:val="24"/>
              </w:rPr>
              <w:t>о</w:t>
            </w: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3BB1F423" w14:textId="77777777" w:rsidR="00CF4074" w:rsidRPr="00E21C86" w:rsidRDefault="00CF4074" w:rsidP="00E00849">
            <w:pPr>
              <w:shd w:val="clear" w:color="auto" w:fill="FFFFFF"/>
              <w:rPr>
                <w:i/>
                <w:sz w:val="24"/>
                <w:szCs w:val="24"/>
              </w:rPr>
            </w:pPr>
            <w:r w:rsidRPr="00E21C86">
              <w:rPr>
                <w:rFonts w:eastAsia="Times New Roman"/>
                <w:i/>
                <w:iCs/>
                <w:color w:val="000000"/>
                <w:sz w:val="24"/>
                <w:szCs w:val="24"/>
              </w:rPr>
              <w:t>м</w:t>
            </w: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34EFAF4B" w14:textId="77777777" w:rsidR="00CF4074" w:rsidRPr="00E21C86" w:rsidRDefault="00CF4074" w:rsidP="00E00849">
            <w:pPr>
              <w:shd w:val="clear" w:color="auto" w:fill="FFFFFF"/>
              <w:ind w:left="5"/>
              <w:rPr>
                <w:i/>
                <w:sz w:val="24"/>
                <w:szCs w:val="24"/>
              </w:rPr>
            </w:pPr>
            <w:r w:rsidRPr="00E21C86">
              <w:rPr>
                <w:rFonts w:eastAsia="Times New Roman"/>
                <w:i/>
                <w:iCs/>
                <w:color w:val="000000"/>
                <w:sz w:val="24"/>
                <w:szCs w:val="24"/>
              </w:rPr>
              <w:t>е</w:t>
            </w:r>
          </w:p>
        </w:tc>
        <w:tc>
          <w:tcPr>
            <w:tcW w:w="432" w:type="dxa"/>
            <w:tcBorders>
              <w:top w:val="single" w:sz="6" w:space="0" w:color="auto"/>
              <w:left w:val="single" w:sz="6" w:space="0" w:color="auto"/>
              <w:bottom w:val="single" w:sz="6" w:space="0" w:color="auto"/>
              <w:right w:val="single" w:sz="6" w:space="0" w:color="auto"/>
            </w:tcBorders>
            <w:shd w:val="clear" w:color="auto" w:fill="FFFFFF"/>
          </w:tcPr>
          <w:p w14:paraId="6A249C25" w14:textId="77777777" w:rsidR="00CF4074" w:rsidRPr="00E21C86" w:rsidRDefault="00CF4074" w:rsidP="00E00849">
            <w:pPr>
              <w:shd w:val="clear" w:color="auto" w:fill="FFFFFF"/>
              <w:rPr>
                <w:i/>
                <w:sz w:val="24"/>
                <w:szCs w:val="24"/>
              </w:rPr>
            </w:pPr>
            <w:r w:rsidRPr="00E21C86">
              <w:rPr>
                <w:rFonts w:eastAsia="Times New Roman"/>
                <w:i/>
                <w:iCs/>
                <w:color w:val="000000"/>
                <w:sz w:val="24"/>
                <w:szCs w:val="24"/>
              </w:rPr>
              <w:t>Р</w:t>
            </w: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198737B9" w14:textId="77777777" w:rsidR="00CF4074" w:rsidRPr="00E21C86" w:rsidRDefault="00CF4074" w:rsidP="00E00849">
            <w:pPr>
              <w:shd w:val="clear" w:color="auto" w:fill="FFFFFF"/>
              <w:rPr>
                <w:i/>
                <w:sz w:val="24"/>
                <w:szCs w:val="24"/>
              </w:rPr>
            </w:pPr>
            <w:r w:rsidRPr="00E21C86">
              <w:rPr>
                <w:rFonts w:eastAsia="Times New Roman"/>
                <w:i/>
                <w:iCs/>
                <w:color w:val="000000"/>
                <w:sz w:val="24"/>
                <w:szCs w:val="24"/>
              </w:rPr>
              <w:t>н</w:t>
            </w: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7371667B" w14:textId="77777777" w:rsidR="00CF4074" w:rsidRPr="00E21C86" w:rsidRDefault="00CF4074" w:rsidP="00E00849">
            <w:pPr>
              <w:shd w:val="clear" w:color="auto" w:fill="FFFFFF"/>
              <w:rPr>
                <w:i/>
                <w:sz w:val="24"/>
                <w:szCs w:val="24"/>
              </w:rPr>
            </w:pPr>
            <w:r w:rsidRPr="00E21C86">
              <w:rPr>
                <w:rFonts w:eastAsia="Times New Roman"/>
                <w:i/>
                <w:iCs/>
                <w:color w:val="000000"/>
                <w:sz w:val="24"/>
                <w:szCs w:val="24"/>
              </w:rPr>
              <w:t>а</w:t>
            </w:r>
          </w:p>
        </w:tc>
        <w:tc>
          <w:tcPr>
            <w:tcW w:w="432" w:type="dxa"/>
            <w:tcBorders>
              <w:top w:val="single" w:sz="6" w:space="0" w:color="auto"/>
              <w:left w:val="single" w:sz="6" w:space="0" w:color="auto"/>
              <w:bottom w:val="single" w:sz="6" w:space="0" w:color="auto"/>
              <w:right w:val="single" w:sz="6" w:space="0" w:color="auto"/>
            </w:tcBorders>
            <w:shd w:val="clear" w:color="auto" w:fill="FFFFFF"/>
          </w:tcPr>
          <w:p w14:paraId="60757850" w14:textId="77777777" w:rsidR="00CF4074" w:rsidRPr="00E21C86" w:rsidRDefault="00CF4074" w:rsidP="00E00849">
            <w:pPr>
              <w:shd w:val="clear" w:color="auto" w:fill="FFFFFF"/>
              <w:rPr>
                <w:i/>
                <w:sz w:val="24"/>
                <w:szCs w:val="24"/>
              </w:rPr>
            </w:pPr>
            <w:r w:rsidRPr="00E21C86">
              <w:rPr>
                <w:rFonts w:eastAsia="Times New Roman"/>
                <w:i/>
                <w:iCs/>
                <w:color w:val="000000"/>
                <w:sz w:val="24"/>
                <w:szCs w:val="24"/>
              </w:rPr>
              <w:t>я</w:t>
            </w:r>
          </w:p>
        </w:tc>
        <w:tc>
          <w:tcPr>
            <w:tcW w:w="422" w:type="dxa"/>
            <w:tcBorders>
              <w:top w:val="nil"/>
              <w:left w:val="single" w:sz="6" w:space="0" w:color="auto"/>
              <w:bottom w:val="single" w:sz="6" w:space="0" w:color="auto"/>
              <w:right w:val="single" w:sz="6" w:space="0" w:color="auto"/>
            </w:tcBorders>
            <w:shd w:val="clear" w:color="auto" w:fill="FFFFFF"/>
          </w:tcPr>
          <w:p w14:paraId="15958A2E" w14:textId="77777777" w:rsidR="00CF4074" w:rsidRPr="00E21C86" w:rsidRDefault="00CF4074" w:rsidP="00E00849">
            <w:pPr>
              <w:shd w:val="clear" w:color="auto" w:fill="FFFFFF"/>
              <w:rPr>
                <w:i/>
                <w:sz w:val="24"/>
                <w:szCs w:val="24"/>
              </w:rPr>
            </w:pP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24E2B684" w14:textId="77777777" w:rsidR="00CF4074" w:rsidRPr="00E21C86" w:rsidRDefault="00CF4074" w:rsidP="00E00849">
            <w:pPr>
              <w:shd w:val="clear" w:color="auto" w:fill="FFFFFF"/>
              <w:rPr>
                <w:i/>
                <w:sz w:val="24"/>
                <w:szCs w:val="24"/>
              </w:rPr>
            </w:pPr>
            <w:r w:rsidRPr="00E21C86">
              <w:rPr>
                <w:rFonts w:eastAsia="Times New Roman"/>
                <w:i/>
                <w:iCs/>
                <w:color w:val="000000"/>
                <w:sz w:val="24"/>
                <w:szCs w:val="24"/>
              </w:rPr>
              <w:t>г</w:t>
            </w:r>
          </w:p>
        </w:tc>
        <w:tc>
          <w:tcPr>
            <w:tcW w:w="1766" w:type="dxa"/>
            <w:gridSpan w:val="4"/>
            <w:vMerge/>
            <w:tcBorders>
              <w:top w:val="nil"/>
              <w:left w:val="single" w:sz="6" w:space="0" w:color="auto"/>
              <w:bottom w:val="single" w:sz="6" w:space="0" w:color="auto"/>
              <w:right w:val="nil"/>
            </w:tcBorders>
            <w:shd w:val="clear" w:color="auto" w:fill="FFFFFF"/>
          </w:tcPr>
          <w:p w14:paraId="2880BB73" w14:textId="77777777" w:rsidR="00CF4074" w:rsidRPr="00E21C86" w:rsidRDefault="00CF4074" w:rsidP="00E00849">
            <w:pPr>
              <w:shd w:val="clear" w:color="auto" w:fill="FFFFFF"/>
              <w:rPr>
                <w:i/>
                <w:sz w:val="24"/>
                <w:szCs w:val="24"/>
              </w:rPr>
            </w:pPr>
          </w:p>
          <w:p w14:paraId="6DA3E7EB" w14:textId="77777777" w:rsidR="00CF4074" w:rsidRPr="00E21C86" w:rsidRDefault="00CF4074" w:rsidP="00E00849">
            <w:pPr>
              <w:shd w:val="clear" w:color="auto" w:fill="FFFFFF"/>
              <w:rPr>
                <w:i/>
                <w:sz w:val="24"/>
                <w:szCs w:val="24"/>
              </w:rPr>
            </w:pPr>
          </w:p>
        </w:tc>
      </w:tr>
      <w:tr w:rsidR="00CF4074" w:rsidRPr="00E21C86" w14:paraId="1217348E" w14:textId="77777777" w:rsidTr="00E00849">
        <w:trPr>
          <w:trHeight w:hRule="exact" w:val="336"/>
        </w:trPr>
        <w:tc>
          <w:tcPr>
            <w:tcW w:w="2073" w:type="dxa"/>
            <w:gridSpan w:val="5"/>
            <w:tcBorders>
              <w:top w:val="single" w:sz="6" w:space="0" w:color="auto"/>
              <w:left w:val="nil"/>
              <w:bottom w:val="nil"/>
              <w:right w:val="single" w:sz="6" w:space="0" w:color="auto"/>
            </w:tcBorders>
            <w:shd w:val="clear" w:color="auto" w:fill="FFFFFF"/>
          </w:tcPr>
          <w:p w14:paraId="0F8E66E2" w14:textId="77777777" w:rsidR="00CF4074" w:rsidRPr="00E21C86" w:rsidRDefault="00CF4074" w:rsidP="00E00849">
            <w:pPr>
              <w:shd w:val="clear" w:color="auto" w:fill="FFFFFF"/>
              <w:rPr>
                <w:i/>
                <w:sz w:val="24"/>
                <w:szCs w:val="24"/>
              </w:rPr>
            </w:pP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650DA4E5" w14:textId="77777777" w:rsidR="00CF4074" w:rsidRPr="00E21C86" w:rsidRDefault="00CF4074" w:rsidP="00E00849">
            <w:pPr>
              <w:shd w:val="clear" w:color="auto" w:fill="FFFFFF"/>
              <w:rPr>
                <w:i/>
                <w:sz w:val="24"/>
                <w:szCs w:val="24"/>
              </w:rPr>
            </w:pPr>
            <w:r w:rsidRPr="00E21C86">
              <w:rPr>
                <w:b/>
                <w:bCs/>
                <w:i/>
                <w:iCs/>
                <w:color w:val="000000"/>
                <w:sz w:val="24"/>
                <w:szCs w:val="24"/>
              </w:rPr>
              <w:t>3</w:t>
            </w: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577BD941" w14:textId="77777777" w:rsidR="00CF4074" w:rsidRPr="00E21C86" w:rsidRDefault="00CF4074" w:rsidP="00E00849">
            <w:pPr>
              <w:shd w:val="clear" w:color="auto" w:fill="FFFFFF"/>
              <w:rPr>
                <w:i/>
                <w:sz w:val="24"/>
                <w:szCs w:val="24"/>
              </w:rPr>
            </w:pPr>
          </w:p>
        </w:tc>
        <w:tc>
          <w:tcPr>
            <w:tcW w:w="432" w:type="dxa"/>
            <w:tcBorders>
              <w:top w:val="single" w:sz="6" w:space="0" w:color="auto"/>
              <w:left w:val="single" w:sz="6" w:space="0" w:color="auto"/>
              <w:bottom w:val="single" w:sz="6" w:space="0" w:color="auto"/>
              <w:right w:val="single" w:sz="6" w:space="0" w:color="auto"/>
            </w:tcBorders>
            <w:shd w:val="clear" w:color="auto" w:fill="FFFFFF"/>
          </w:tcPr>
          <w:p w14:paraId="454A7A50" w14:textId="77777777" w:rsidR="00CF4074" w:rsidRPr="00E21C86" w:rsidRDefault="00CF4074" w:rsidP="00E00849">
            <w:pPr>
              <w:shd w:val="clear" w:color="auto" w:fill="FFFFFF"/>
              <w:ind w:left="10"/>
              <w:rPr>
                <w:i/>
                <w:sz w:val="24"/>
                <w:szCs w:val="24"/>
              </w:rPr>
            </w:pPr>
            <w:r w:rsidRPr="00E21C86">
              <w:rPr>
                <w:rFonts w:eastAsia="Times New Roman"/>
                <w:i/>
                <w:iCs/>
                <w:color w:val="000000"/>
                <w:sz w:val="24"/>
                <w:szCs w:val="24"/>
              </w:rPr>
              <w:t>ы</w:t>
            </w:r>
          </w:p>
        </w:tc>
        <w:tc>
          <w:tcPr>
            <w:tcW w:w="1698" w:type="dxa"/>
            <w:gridSpan w:val="4"/>
            <w:tcBorders>
              <w:top w:val="single" w:sz="6" w:space="0" w:color="auto"/>
              <w:left w:val="single" w:sz="6" w:space="0" w:color="auto"/>
              <w:bottom w:val="single" w:sz="6" w:space="0" w:color="auto"/>
              <w:right w:val="single" w:sz="6" w:space="0" w:color="auto"/>
            </w:tcBorders>
            <w:shd w:val="clear" w:color="auto" w:fill="FFFFFF"/>
          </w:tcPr>
          <w:p w14:paraId="554337E3" w14:textId="77777777" w:rsidR="00CF4074" w:rsidRPr="00E21C86" w:rsidRDefault="00CF4074" w:rsidP="00E00849">
            <w:pPr>
              <w:shd w:val="clear" w:color="auto" w:fill="FFFFFF"/>
              <w:rPr>
                <w:i/>
                <w:sz w:val="24"/>
                <w:szCs w:val="24"/>
              </w:rPr>
            </w:pP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0EC3DDBA" w14:textId="77777777" w:rsidR="00CF4074" w:rsidRPr="00E21C86" w:rsidRDefault="00CF4074" w:rsidP="00E00849">
            <w:pPr>
              <w:shd w:val="clear" w:color="auto" w:fill="FFFFFF"/>
              <w:rPr>
                <w:i/>
                <w:sz w:val="24"/>
                <w:szCs w:val="24"/>
              </w:rPr>
            </w:pPr>
            <w:r w:rsidRPr="00E21C86">
              <w:rPr>
                <w:rFonts w:eastAsia="Times New Roman"/>
                <w:i/>
                <w:iCs/>
                <w:color w:val="000000"/>
                <w:sz w:val="24"/>
                <w:szCs w:val="24"/>
              </w:rPr>
              <w:t>У</w:t>
            </w:r>
          </w:p>
        </w:tc>
        <w:tc>
          <w:tcPr>
            <w:tcW w:w="854" w:type="dxa"/>
            <w:gridSpan w:val="2"/>
            <w:tcBorders>
              <w:top w:val="single" w:sz="6" w:space="0" w:color="auto"/>
              <w:left w:val="single" w:sz="6" w:space="0" w:color="auto"/>
              <w:bottom w:val="nil"/>
              <w:right w:val="single" w:sz="6" w:space="0" w:color="auto"/>
            </w:tcBorders>
            <w:shd w:val="clear" w:color="auto" w:fill="FFFFFF"/>
          </w:tcPr>
          <w:p w14:paraId="0B1DEF62" w14:textId="77777777" w:rsidR="00CF4074" w:rsidRPr="00E21C86" w:rsidRDefault="00CF4074" w:rsidP="00E00849">
            <w:pPr>
              <w:shd w:val="clear" w:color="auto" w:fill="FFFFFF"/>
              <w:rPr>
                <w:i/>
                <w:sz w:val="24"/>
                <w:szCs w:val="24"/>
              </w:rPr>
            </w:pP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167528AB" w14:textId="77777777" w:rsidR="00CF4074" w:rsidRPr="00E21C86" w:rsidRDefault="00CF4074" w:rsidP="00E00849">
            <w:pPr>
              <w:shd w:val="clear" w:color="auto" w:fill="FFFFFF"/>
              <w:rPr>
                <w:i/>
                <w:sz w:val="24"/>
                <w:szCs w:val="24"/>
              </w:rPr>
            </w:pPr>
            <w:r w:rsidRPr="00E21C86">
              <w:rPr>
                <w:rFonts w:eastAsia="Times New Roman"/>
                <w:i/>
                <w:iCs/>
                <w:color w:val="000000"/>
                <w:sz w:val="24"/>
                <w:szCs w:val="24"/>
              </w:rPr>
              <w:t>к</w:t>
            </w: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27A5E617" w14:textId="77777777" w:rsidR="00CF4074" w:rsidRPr="00E21C86" w:rsidRDefault="00CF4074" w:rsidP="00E00849">
            <w:pPr>
              <w:shd w:val="clear" w:color="auto" w:fill="FFFFFF"/>
              <w:rPr>
                <w:i/>
                <w:sz w:val="24"/>
                <w:szCs w:val="24"/>
              </w:rPr>
            </w:pPr>
            <w:r w:rsidRPr="00E21C86">
              <w:rPr>
                <w:rFonts w:eastAsia="Times New Roman"/>
                <w:i/>
                <w:iCs/>
                <w:color w:val="000000"/>
                <w:sz w:val="24"/>
                <w:szCs w:val="24"/>
              </w:rPr>
              <w:t>о</w:t>
            </w:r>
          </w:p>
        </w:tc>
        <w:tc>
          <w:tcPr>
            <w:tcW w:w="480" w:type="dxa"/>
            <w:tcBorders>
              <w:top w:val="single" w:sz="6" w:space="0" w:color="auto"/>
              <w:left w:val="single" w:sz="6" w:space="0" w:color="auto"/>
              <w:bottom w:val="single" w:sz="6" w:space="0" w:color="auto"/>
              <w:right w:val="single" w:sz="6" w:space="0" w:color="auto"/>
            </w:tcBorders>
            <w:shd w:val="clear" w:color="auto" w:fill="FFFFFF"/>
          </w:tcPr>
          <w:p w14:paraId="2278BC26" w14:textId="77777777" w:rsidR="00CF4074" w:rsidRPr="00E21C86" w:rsidRDefault="00CF4074" w:rsidP="00E00849">
            <w:pPr>
              <w:shd w:val="clear" w:color="auto" w:fill="FFFFFF"/>
              <w:rPr>
                <w:i/>
                <w:sz w:val="24"/>
                <w:szCs w:val="24"/>
              </w:rPr>
            </w:pPr>
            <w:r w:rsidRPr="00E21C86">
              <w:rPr>
                <w:rFonts w:eastAsia="Times New Roman"/>
                <w:i/>
                <w:iCs/>
                <w:color w:val="000000"/>
                <w:sz w:val="24"/>
                <w:szCs w:val="24"/>
              </w:rPr>
              <w:t>н</w:t>
            </w: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0CD6D5B3" w14:textId="77777777" w:rsidR="00CF4074" w:rsidRPr="00E21C86" w:rsidRDefault="00CF4074" w:rsidP="00E00849">
            <w:pPr>
              <w:shd w:val="clear" w:color="auto" w:fill="FFFFFF"/>
              <w:ind w:left="5"/>
              <w:rPr>
                <w:i/>
                <w:sz w:val="24"/>
                <w:szCs w:val="24"/>
              </w:rPr>
            </w:pPr>
            <w:r w:rsidRPr="00E21C86">
              <w:rPr>
                <w:rFonts w:eastAsia="Times New Roman"/>
                <w:b/>
                <w:bCs/>
                <w:i/>
                <w:iCs/>
                <w:color w:val="000000"/>
                <w:w w:val="79"/>
                <w:sz w:val="24"/>
                <w:szCs w:val="24"/>
              </w:rPr>
              <w:t>ц</w:t>
            </w: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28D0E9FA" w14:textId="77777777" w:rsidR="00CF4074" w:rsidRPr="00E21C86" w:rsidRDefault="00CF4074" w:rsidP="00E00849">
            <w:pPr>
              <w:shd w:val="clear" w:color="auto" w:fill="FFFFFF"/>
              <w:ind w:left="5"/>
              <w:rPr>
                <w:i/>
                <w:sz w:val="24"/>
                <w:szCs w:val="24"/>
              </w:rPr>
            </w:pPr>
            <w:r w:rsidRPr="00E21C86">
              <w:rPr>
                <w:rFonts w:eastAsia="Times New Roman"/>
                <w:i/>
                <w:iCs/>
                <w:color w:val="000000"/>
                <w:sz w:val="24"/>
                <w:szCs w:val="24"/>
              </w:rPr>
              <w:t>ы</w:t>
            </w:r>
          </w:p>
        </w:tc>
        <w:tc>
          <w:tcPr>
            <w:tcW w:w="442" w:type="dxa"/>
            <w:tcBorders>
              <w:top w:val="nil"/>
              <w:left w:val="single" w:sz="6" w:space="0" w:color="auto"/>
              <w:bottom w:val="nil"/>
              <w:right w:val="nil"/>
            </w:tcBorders>
            <w:shd w:val="clear" w:color="auto" w:fill="FFFFFF"/>
          </w:tcPr>
          <w:p w14:paraId="71ACED44" w14:textId="77777777" w:rsidR="00CF4074" w:rsidRPr="00E21C86" w:rsidRDefault="00CF4074" w:rsidP="00E00849">
            <w:pPr>
              <w:shd w:val="clear" w:color="auto" w:fill="FFFFFF"/>
              <w:rPr>
                <w:i/>
                <w:sz w:val="24"/>
                <w:szCs w:val="24"/>
              </w:rPr>
            </w:pPr>
          </w:p>
        </w:tc>
      </w:tr>
      <w:tr w:rsidR="00CF4074" w:rsidRPr="00E21C86" w14:paraId="612F148E" w14:textId="77777777" w:rsidTr="00E00849">
        <w:trPr>
          <w:trHeight w:hRule="exact" w:val="336"/>
        </w:trPr>
        <w:tc>
          <w:tcPr>
            <w:tcW w:w="1219" w:type="dxa"/>
            <w:gridSpan w:val="3"/>
            <w:tcBorders>
              <w:top w:val="nil"/>
              <w:left w:val="nil"/>
              <w:bottom w:val="single" w:sz="6" w:space="0" w:color="auto"/>
              <w:right w:val="single" w:sz="6" w:space="0" w:color="auto"/>
            </w:tcBorders>
            <w:shd w:val="clear" w:color="auto" w:fill="FFFFFF"/>
          </w:tcPr>
          <w:p w14:paraId="1F47DFF7" w14:textId="77777777" w:rsidR="00CF4074" w:rsidRPr="00E21C86" w:rsidRDefault="00CF4074" w:rsidP="00E00849">
            <w:pPr>
              <w:shd w:val="clear" w:color="auto" w:fill="FFFFFF"/>
              <w:rPr>
                <w:i/>
                <w:sz w:val="24"/>
                <w:szCs w:val="24"/>
              </w:rPr>
            </w:pP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2367B8EF" w14:textId="77777777" w:rsidR="00CF4074" w:rsidRPr="00E21C86" w:rsidRDefault="00CF4074" w:rsidP="00E00849">
            <w:pPr>
              <w:shd w:val="clear" w:color="auto" w:fill="FFFFFF"/>
              <w:rPr>
                <w:i/>
                <w:sz w:val="24"/>
                <w:szCs w:val="24"/>
              </w:rPr>
            </w:pPr>
            <w:r w:rsidRPr="00E21C86">
              <w:rPr>
                <w:rFonts w:eastAsia="Times New Roman"/>
                <w:i/>
                <w:iCs/>
                <w:color w:val="000000"/>
                <w:sz w:val="24"/>
                <w:szCs w:val="24"/>
              </w:rPr>
              <w:t>л</w:t>
            </w:r>
          </w:p>
        </w:tc>
        <w:tc>
          <w:tcPr>
            <w:tcW w:w="432" w:type="dxa"/>
            <w:tcBorders>
              <w:top w:val="single" w:sz="6" w:space="0" w:color="auto"/>
              <w:left w:val="single" w:sz="6" w:space="0" w:color="auto"/>
              <w:bottom w:val="single" w:sz="6" w:space="0" w:color="auto"/>
              <w:right w:val="single" w:sz="6" w:space="0" w:color="auto"/>
            </w:tcBorders>
            <w:shd w:val="clear" w:color="auto" w:fill="FFFFFF"/>
          </w:tcPr>
          <w:p w14:paraId="5D2E771F" w14:textId="77777777" w:rsidR="00CF4074" w:rsidRPr="00E21C86" w:rsidRDefault="00CF4074" w:rsidP="00E00849">
            <w:pPr>
              <w:shd w:val="clear" w:color="auto" w:fill="FFFFFF"/>
              <w:ind w:left="10"/>
              <w:rPr>
                <w:i/>
                <w:sz w:val="24"/>
                <w:szCs w:val="24"/>
              </w:rPr>
            </w:pPr>
            <w:r w:rsidRPr="00E21C86">
              <w:rPr>
                <w:rFonts w:eastAsia="Times New Roman"/>
                <w:i/>
                <w:iCs/>
                <w:color w:val="000000"/>
                <w:sz w:val="24"/>
                <w:szCs w:val="24"/>
              </w:rPr>
              <w:t>и</w:t>
            </w: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5A9CD958" w14:textId="77777777" w:rsidR="00CF4074" w:rsidRPr="00E21C86" w:rsidRDefault="00CF4074" w:rsidP="00E00849">
            <w:pPr>
              <w:shd w:val="clear" w:color="auto" w:fill="FFFFFF"/>
              <w:rPr>
                <w:i/>
                <w:sz w:val="24"/>
                <w:szCs w:val="24"/>
              </w:rPr>
            </w:pPr>
            <w:r w:rsidRPr="00E21C86">
              <w:rPr>
                <w:rFonts w:eastAsia="Times New Roman"/>
                <w:i/>
                <w:iCs/>
                <w:color w:val="000000"/>
                <w:sz w:val="24"/>
                <w:szCs w:val="24"/>
              </w:rPr>
              <w:t>н</w:t>
            </w: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4E4AF330" w14:textId="77777777" w:rsidR="00CF4074" w:rsidRPr="00E21C86" w:rsidRDefault="00CF4074" w:rsidP="00E00849">
            <w:pPr>
              <w:shd w:val="clear" w:color="auto" w:fill="FFFFFF"/>
              <w:rPr>
                <w:i/>
                <w:sz w:val="24"/>
                <w:szCs w:val="24"/>
              </w:rPr>
            </w:pPr>
            <w:r w:rsidRPr="00E21C86">
              <w:rPr>
                <w:rFonts w:eastAsia="Times New Roman"/>
                <w:i/>
                <w:iCs/>
                <w:color w:val="000000"/>
                <w:sz w:val="24"/>
                <w:szCs w:val="24"/>
              </w:rPr>
              <w:t>е</w:t>
            </w:r>
          </w:p>
        </w:tc>
        <w:tc>
          <w:tcPr>
            <w:tcW w:w="432" w:type="dxa"/>
            <w:tcBorders>
              <w:top w:val="single" w:sz="6" w:space="0" w:color="auto"/>
              <w:left w:val="single" w:sz="6" w:space="0" w:color="auto"/>
              <w:bottom w:val="single" w:sz="6" w:space="0" w:color="auto"/>
              <w:right w:val="single" w:sz="6" w:space="0" w:color="auto"/>
            </w:tcBorders>
            <w:shd w:val="clear" w:color="auto" w:fill="FFFFFF"/>
          </w:tcPr>
          <w:p w14:paraId="2C6059B2" w14:textId="77777777" w:rsidR="00CF4074" w:rsidRPr="00E21C86" w:rsidRDefault="00CF4074" w:rsidP="00E00849">
            <w:pPr>
              <w:shd w:val="clear" w:color="auto" w:fill="FFFFFF"/>
              <w:ind w:left="10"/>
              <w:rPr>
                <w:i/>
                <w:sz w:val="24"/>
                <w:szCs w:val="24"/>
              </w:rPr>
            </w:pPr>
            <w:r w:rsidRPr="00E21C86">
              <w:rPr>
                <w:rFonts w:eastAsia="Times New Roman"/>
                <w:i/>
                <w:iCs/>
                <w:color w:val="000000"/>
                <w:sz w:val="24"/>
                <w:szCs w:val="24"/>
              </w:rPr>
              <w:t>и</w:t>
            </w: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075DD2AA" w14:textId="77777777" w:rsidR="00CF4074" w:rsidRPr="00E21C86" w:rsidRDefault="00CF4074" w:rsidP="00E00849">
            <w:pPr>
              <w:shd w:val="clear" w:color="auto" w:fill="FFFFFF"/>
              <w:rPr>
                <w:i/>
                <w:sz w:val="24"/>
                <w:szCs w:val="24"/>
              </w:rPr>
            </w:pPr>
            <w:r w:rsidRPr="00E21C86">
              <w:rPr>
                <w:rFonts w:eastAsia="Times New Roman"/>
                <w:i/>
                <w:iCs/>
                <w:color w:val="000000"/>
                <w:sz w:val="24"/>
                <w:szCs w:val="24"/>
              </w:rPr>
              <w:t>н</w:t>
            </w: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356784CC" w14:textId="77777777" w:rsidR="00CF4074" w:rsidRPr="00E21C86" w:rsidRDefault="00CF4074" w:rsidP="00E00849">
            <w:pPr>
              <w:shd w:val="clear" w:color="auto" w:fill="FFFFFF"/>
              <w:ind w:left="5"/>
              <w:rPr>
                <w:i/>
                <w:sz w:val="24"/>
                <w:szCs w:val="24"/>
              </w:rPr>
            </w:pPr>
            <w:r w:rsidRPr="00E21C86">
              <w:rPr>
                <w:rFonts w:eastAsia="Times New Roman"/>
                <w:i/>
                <w:iCs/>
                <w:color w:val="000000"/>
                <w:sz w:val="24"/>
                <w:szCs w:val="24"/>
              </w:rPr>
              <w:t>ы</w:t>
            </w: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5F5E530F" w14:textId="77777777" w:rsidR="00CF4074" w:rsidRPr="00E21C86" w:rsidRDefault="00CF4074" w:rsidP="00E00849">
            <w:pPr>
              <w:shd w:val="clear" w:color="auto" w:fill="FFFFFF"/>
              <w:ind w:left="10"/>
              <w:rPr>
                <w:i/>
                <w:sz w:val="24"/>
                <w:szCs w:val="24"/>
              </w:rPr>
            </w:pPr>
            <w:r w:rsidRPr="00E21C86">
              <w:rPr>
                <w:rFonts w:eastAsia="Times New Roman"/>
                <w:i/>
                <w:iCs/>
                <w:color w:val="000000"/>
                <w:sz w:val="24"/>
                <w:szCs w:val="24"/>
              </w:rPr>
              <w:t>и</w:t>
            </w:r>
          </w:p>
        </w:tc>
        <w:tc>
          <w:tcPr>
            <w:tcW w:w="432" w:type="dxa"/>
            <w:tcBorders>
              <w:top w:val="nil"/>
              <w:left w:val="single" w:sz="6" w:space="0" w:color="auto"/>
              <w:bottom w:val="nil"/>
              <w:right w:val="single" w:sz="6" w:space="0" w:color="auto"/>
            </w:tcBorders>
            <w:shd w:val="clear" w:color="auto" w:fill="FFFFFF"/>
          </w:tcPr>
          <w:p w14:paraId="40A55532" w14:textId="77777777" w:rsidR="00CF4074" w:rsidRPr="00E21C86" w:rsidRDefault="00CF4074" w:rsidP="00E00849">
            <w:pPr>
              <w:shd w:val="clear" w:color="auto" w:fill="FFFFFF"/>
              <w:rPr>
                <w:i/>
                <w:sz w:val="24"/>
                <w:szCs w:val="24"/>
              </w:rPr>
            </w:pP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21C2247A" w14:textId="77777777" w:rsidR="00CF4074" w:rsidRPr="00E21C86" w:rsidRDefault="00CF4074" w:rsidP="00E00849">
            <w:pPr>
              <w:shd w:val="clear" w:color="auto" w:fill="FFFFFF"/>
              <w:rPr>
                <w:i/>
                <w:sz w:val="24"/>
                <w:szCs w:val="24"/>
              </w:rPr>
            </w:pPr>
            <w:r w:rsidRPr="00E21C86">
              <w:rPr>
                <w:rFonts w:eastAsia="Times New Roman"/>
                <w:i/>
                <w:iCs/>
                <w:color w:val="000000"/>
                <w:sz w:val="24"/>
                <w:szCs w:val="24"/>
              </w:rPr>
              <w:t>л</w:t>
            </w:r>
          </w:p>
        </w:tc>
        <w:tc>
          <w:tcPr>
            <w:tcW w:w="854" w:type="dxa"/>
            <w:gridSpan w:val="2"/>
            <w:tcBorders>
              <w:top w:val="nil"/>
              <w:left w:val="single" w:sz="6" w:space="0" w:color="auto"/>
              <w:bottom w:val="nil"/>
              <w:right w:val="nil"/>
            </w:tcBorders>
            <w:shd w:val="clear" w:color="auto" w:fill="FFFFFF"/>
          </w:tcPr>
          <w:p w14:paraId="2FFE1079" w14:textId="77777777" w:rsidR="00CF4074" w:rsidRPr="00E21C86" w:rsidRDefault="00CF4074" w:rsidP="00E00849">
            <w:pPr>
              <w:shd w:val="clear" w:color="auto" w:fill="FFFFFF"/>
              <w:rPr>
                <w:i/>
                <w:sz w:val="24"/>
                <w:szCs w:val="24"/>
              </w:rPr>
            </w:pPr>
          </w:p>
        </w:tc>
        <w:tc>
          <w:tcPr>
            <w:tcW w:w="422" w:type="dxa"/>
            <w:tcBorders>
              <w:top w:val="single" w:sz="6" w:space="0" w:color="auto"/>
              <w:left w:val="nil"/>
              <w:bottom w:val="nil"/>
              <w:right w:val="single" w:sz="6" w:space="0" w:color="auto"/>
            </w:tcBorders>
            <w:shd w:val="clear" w:color="auto" w:fill="FFFFFF"/>
          </w:tcPr>
          <w:p w14:paraId="40CAB59E" w14:textId="77777777" w:rsidR="00CF4074" w:rsidRPr="00E21C86" w:rsidRDefault="00CF4074" w:rsidP="00E00849">
            <w:pPr>
              <w:shd w:val="clear" w:color="auto" w:fill="FFFFFF"/>
              <w:rPr>
                <w:i/>
                <w:sz w:val="24"/>
                <w:szCs w:val="24"/>
              </w:rPr>
            </w:pP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3BA64910" w14:textId="77777777" w:rsidR="00CF4074" w:rsidRPr="00E21C86" w:rsidRDefault="00CF4074" w:rsidP="00E00849">
            <w:pPr>
              <w:shd w:val="clear" w:color="auto" w:fill="FFFFFF"/>
              <w:rPr>
                <w:i/>
                <w:sz w:val="24"/>
                <w:szCs w:val="24"/>
              </w:rPr>
            </w:pPr>
            <w:r w:rsidRPr="00E21C86">
              <w:rPr>
                <w:rFonts w:eastAsia="Times New Roman"/>
                <w:i/>
                <w:iCs/>
                <w:color w:val="000000"/>
                <w:sz w:val="24"/>
                <w:szCs w:val="24"/>
              </w:rPr>
              <w:t>л</w:t>
            </w:r>
          </w:p>
        </w:tc>
        <w:tc>
          <w:tcPr>
            <w:tcW w:w="480" w:type="dxa"/>
            <w:tcBorders>
              <w:top w:val="single" w:sz="6" w:space="0" w:color="auto"/>
              <w:left w:val="single" w:sz="6" w:space="0" w:color="auto"/>
              <w:bottom w:val="nil"/>
              <w:right w:val="nil"/>
            </w:tcBorders>
            <w:shd w:val="clear" w:color="auto" w:fill="FFFFFF"/>
          </w:tcPr>
          <w:p w14:paraId="754DBC68" w14:textId="77777777" w:rsidR="00CF4074" w:rsidRPr="00E21C86" w:rsidRDefault="00CF4074" w:rsidP="00E00849">
            <w:pPr>
              <w:shd w:val="clear" w:color="auto" w:fill="FFFFFF"/>
              <w:rPr>
                <w:i/>
                <w:sz w:val="24"/>
                <w:szCs w:val="24"/>
              </w:rPr>
            </w:pPr>
          </w:p>
        </w:tc>
        <w:tc>
          <w:tcPr>
            <w:tcW w:w="422" w:type="dxa"/>
            <w:tcBorders>
              <w:top w:val="single" w:sz="6" w:space="0" w:color="auto"/>
              <w:left w:val="nil"/>
              <w:bottom w:val="nil"/>
              <w:right w:val="nil"/>
            </w:tcBorders>
            <w:shd w:val="clear" w:color="auto" w:fill="FFFFFF"/>
          </w:tcPr>
          <w:p w14:paraId="4241DA91" w14:textId="77777777" w:rsidR="00CF4074" w:rsidRPr="00E21C86" w:rsidRDefault="00CF4074" w:rsidP="00E00849">
            <w:pPr>
              <w:shd w:val="clear" w:color="auto" w:fill="FFFFFF"/>
              <w:rPr>
                <w:i/>
                <w:sz w:val="24"/>
                <w:szCs w:val="24"/>
              </w:rPr>
            </w:pPr>
          </w:p>
        </w:tc>
        <w:tc>
          <w:tcPr>
            <w:tcW w:w="864" w:type="dxa"/>
            <w:gridSpan w:val="2"/>
            <w:tcBorders>
              <w:top w:val="single" w:sz="6" w:space="0" w:color="auto"/>
              <w:left w:val="nil"/>
              <w:bottom w:val="nil"/>
              <w:right w:val="nil"/>
            </w:tcBorders>
            <w:shd w:val="clear" w:color="auto" w:fill="FFFFFF"/>
          </w:tcPr>
          <w:p w14:paraId="736ABF05" w14:textId="77777777" w:rsidR="00CF4074" w:rsidRPr="00E21C86" w:rsidRDefault="00CF4074" w:rsidP="00E00849">
            <w:pPr>
              <w:shd w:val="clear" w:color="auto" w:fill="FFFFFF"/>
              <w:rPr>
                <w:i/>
                <w:sz w:val="24"/>
                <w:szCs w:val="24"/>
              </w:rPr>
            </w:pPr>
          </w:p>
        </w:tc>
      </w:tr>
      <w:tr w:rsidR="00CF4074" w:rsidRPr="00E21C86" w14:paraId="1044C3EA" w14:textId="77777777" w:rsidTr="00E00849">
        <w:trPr>
          <w:trHeight w:hRule="exact" w:val="326"/>
        </w:trPr>
        <w:tc>
          <w:tcPr>
            <w:tcW w:w="2073" w:type="dxa"/>
            <w:gridSpan w:val="5"/>
            <w:tcBorders>
              <w:top w:val="single" w:sz="6" w:space="0" w:color="auto"/>
              <w:left w:val="nil"/>
              <w:bottom w:val="single" w:sz="6" w:space="0" w:color="auto"/>
              <w:right w:val="single" w:sz="6" w:space="0" w:color="auto"/>
            </w:tcBorders>
            <w:shd w:val="clear" w:color="auto" w:fill="FFFFFF"/>
          </w:tcPr>
          <w:p w14:paraId="66348199" w14:textId="77777777" w:rsidR="00CF4074" w:rsidRPr="00E21C86" w:rsidRDefault="00CF4074" w:rsidP="00E00849">
            <w:pPr>
              <w:shd w:val="clear" w:color="auto" w:fill="FFFFFF"/>
              <w:rPr>
                <w:i/>
                <w:sz w:val="24"/>
                <w:szCs w:val="24"/>
              </w:rPr>
            </w:pP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075CA7A6" w14:textId="77777777" w:rsidR="00CF4074" w:rsidRPr="00E21C86" w:rsidRDefault="00CF4074" w:rsidP="00E00849">
            <w:pPr>
              <w:shd w:val="clear" w:color="auto" w:fill="FFFFFF"/>
              <w:rPr>
                <w:i/>
                <w:sz w:val="24"/>
                <w:szCs w:val="24"/>
              </w:rPr>
            </w:pPr>
            <w:r w:rsidRPr="00E21C86">
              <w:rPr>
                <w:rFonts w:eastAsia="Times New Roman"/>
                <w:i/>
                <w:iCs/>
                <w:color w:val="000000"/>
                <w:sz w:val="24"/>
                <w:szCs w:val="24"/>
              </w:rPr>
              <w:t>о</w:t>
            </w:r>
          </w:p>
        </w:tc>
        <w:tc>
          <w:tcPr>
            <w:tcW w:w="422" w:type="dxa"/>
            <w:tcBorders>
              <w:top w:val="single" w:sz="6" w:space="0" w:color="auto"/>
              <w:left w:val="single" w:sz="6" w:space="0" w:color="auto"/>
              <w:bottom w:val="nil"/>
              <w:right w:val="nil"/>
            </w:tcBorders>
            <w:shd w:val="clear" w:color="auto" w:fill="FFFFFF"/>
          </w:tcPr>
          <w:p w14:paraId="08982F59" w14:textId="77777777" w:rsidR="00CF4074" w:rsidRPr="00E21C86" w:rsidRDefault="00CF4074" w:rsidP="00E00849">
            <w:pPr>
              <w:shd w:val="clear" w:color="auto" w:fill="FFFFFF"/>
              <w:rPr>
                <w:i/>
                <w:sz w:val="24"/>
                <w:szCs w:val="24"/>
              </w:rPr>
            </w:pPr>
          </w:p>
        </w:tc>
        <w:tc>
          <w:tcPr>
            <w:tcW w:w="854" w:type="dxa"/>
            <w:gridSpan w:val="2"/>
            <w:tcBorders>
              <w:top w:val="single" w:sz="6" w:space="0" w:color="auto"/>
              <w:left w:val="nil"/>
              <w:bottom w:val="single" w:sz="6" w:space="0" w:color="auto"/>
              <w:right w:val="nil"/>
            </w:tcBorders>
            <w:shd w:val="clear" w:color="auto" w:fill="FFFFFF"/>
          </w:tcPr>
          <w:p w14:paraId="515D2AF8" w14:textId="77777777" w:rsidR="00CF4074" w:rsidRPr="00E21C86" w:rsidRDefault="00CF4074" w:rsidP="00E00849">
            <w:pPr>
              <w:shd w:val="clear" w:color="auto" w:fill="FFFFFF"/>
              <w:rPr>
                <w:i/>
                <w:sz w:val="24"/>
                <w:szCs w:val="24"/>
              </w:rPr>
            </w:pPr>
          </w:p>
        </w:tc>
        <w:tc>
          <w:tcPr>
            <w:tcW w:w="1276" w:type="dxa"/>
            <w:gridSpan w:val="3"/>
            <w:tcBorders>
              <w:top w:val="single" w:sz="6" w:space="0" w:color="auto"/>
              <w:left w:val="nil"/>
              <w:bottom w:val="nil"/>
              <w:right w:val="single" w:sz="6" w:space="0" w:color="auto"/>
            </w:tcBorders>
            <w:shd w:val="clear" w:color="auto" w:fill="FFFFFF"/>
          </w:tcPr>
          <w:p w14:paraId="7E464A6D" w14:textId="77777777" w:rsidR="00CF4074" w:rsidRPr="00E21C86" w:rsidRDefault="00CF4074" w:rsidP="00E00849">
            <w:pPr>
              <w:shd w:val="clear" w:color="auto" w:fill="FFFFFF"/>
              <w:rPr>
                <w:i/>
                <w:sz w:val="24"/>
                <w:szCs w:val="24"/>
              </w:rPr>
            </w:pP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69A22BBC" w14:textId="77777777" w:rsidR="00CF4074" w:rsidRPr="00E21C86" w:rsidRDefault="00CF4074" w:rsidP="00E00849">
            <w:pPr>
              <w:shd w:val="clear" w:color="auto" w:fill="FFFFFF"/>
              <w:rPr>
                <w:i/>
                <w:sz w:val="24"/>
                <w:szCs w:val="24"/>
              </w:rPr>
            </w:pPr>
            <w:r w:rsidRPr="00E21C86">
              <w:rPr>
                <w:rFonts w:eastAsia="Times New Roman"/>
                <w:i/>
                <w:iCs/>
                <w:color w:val="000000"/>
                <w:sz w:val="24"/>
                <w:szCs w:val="24"/>
              </w:rPr>
              <w:t>е</w:t>
            </w:r>
          </w:p>
        </w:tc>
        <w:tc>
          <w:tcPr>
            <w:tcW w:w="854" w:type="dxa"/>
            <w:gridSpan w:val="2"/>
            <w:tcBorders>
              <w:top w:val="nil"/>
              <w:left w:val="single" w:sz="6" w:space="0" w:color="auto"/>
              <w:bottom w:val="nil"/>
              <w:right w:val="nil"/>
            </w:tcBorders>
            <w:shd w:val="clear" w:color="auto" w:fill="FFFFFF"/>
          </w:tcPr>
          <w:p w14:paraId="0D74BA1F" w14:textId="77777777" w:rsidR="00CF4074" w:rsidRPr="00E21C86" w:rsidRDefault="00CF4074" w:rsidP="00E00849">
            <w:pPr>
              <w:shd w:val="clear" w:color="auto" w:fill="FFFFFF"/>
              <w:rPr>
                <w:i/>
                <w:sz w:val="24"/>
                <w:szCs w:val="24"/>
              </w:rPr>
            </w:pPr>
          </w:p>
        </w:tc>
        <w:tc>
          <w:tcPr>
            <w:tcW w:w="422" w:type="dxa"/>
            <w:tcBorders>
              <w:top w:val="nil"/>
              <w:left w:val="nil"/>
              <w:bottom w:val="nil"/>
              <w:right w:val="single" w:sz="6" w:space="0" w:color="auto"/>
            </w:tcBorders>
            <w:shd w:val="clear" w:color="auto" w:fill="FFFFFF"/>
          </w:tcPr>
          <w:p w14:paraId="5214DD2D" w14:textId="77777777" w:rsidR="00CF4074" w:rsidRPr="00E21C86" w:rsidRDefault="00CF4074" w:rsidP="00E00849">
            <w:pPr>
              <w:shd w:val="clear" w:color="auto" w:fill="FFFFFF"/>
              <w:rPr>
                <w:i/>
                <w:sz w:val="24"/>
                <w:szCs w:val="24"/>
              </w:rPr>
            </w:pP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0575DDBE" w14:textId="77777777" w:rsidR="00CF4074" w:rsidRPr="00E21C86" w:rsidRDefault="00CF4074" w:rsidP="00E00849">
            <w:pPr>
              <w:shd w:val="clear" w:color="auto" w:fill="FFFFFF"/>
              <w:ind w:left="5"/>
              <w:rPr>
                <w:i/>
                <w:sz w:val="24"/>
                <w:szCs w:val="24"/>
              </w:rPr>
            </w:pPr>
            <w:r w:rsidRPr="00E21C86">
              <w:rPr>
                <w:rFonts w:eastAsia="Times New Roman"/>
                <w:i/>
                <w:iCs/>
                <w:color w:val="000000"/>
                <w:sz w:val="24"/>
                <w:szCs w:val="24"/>
              </w:rPr>
              <w:t>ъ</w:t>
            </w:r>
          </w:p>
        </w:tc>
        <w:tc>
          <w:tcPr>
            <w:tcW w:w="480" w:type="dxa"/>
            <w:tcBorders>
              <w:top w:val="nil"/>
              <w:left w:val="single" w:sz="6" w:space="0" w:color="auto"/>
              <w:bottom w:val="nil"/>
              <w:right w:val="nil"/>
            </w:tcBorders>
            <w:shd w:val="clear" w:color="auto" w:fill="FFFFFF"/>
          </w:tcPr>
          <w:p w14:paraId="15C88610" w14:textId="77777777" w:rsidR="00CF4074" w:rsidRPr="00E21C86" w:rsidRDefault="00CF4074" w:rsidP="00E00849">
            <w:pPr>
              <w:shd w:val="clear" w:color="auto" w:fill="FFFFFF"/>
              <w:rPr>
                <w:i/>
                <w:sz w:val="24"/>
                <w:szCs w:val="24"/>
              </w:rPr>
            </w:pPr>
          </w:p>
        </w:tc>
        <w:tc>
          <w:tcPr>
            <w:tcW w:w="422" w:type="dxa"/>
            <w:tcBorders>
              <w:top w:val="nil"/>
              <w:left w:val="nil"/>
              <w:bottom w:val="nil"/>
              <w:right w:val="nil"/>
            </w:tcBorders>
            <w:shd w:val="clear" w:color="auto" w:fill="FFFFFF"/>
          </w:tcPr>
          <w:p w14:paraId="48CBC497" w14:textId="77777777" w:rsidR="00CF4074" w:rsidRPr="00E21C86" w:rsidRDefault="00CF4074" w:rsidP="00E00849">
            <w:pPr>
              <w:shd w:val="clear" w:color="auto" w:fill="FFFFFF"/>
              <w:rPr>
                <w:i/>
                <w:sz w:val="24"/>
                <w:szCs w:val="24"/>
              </w:rPr>
            </w:pPr>
          </w:p>
        </w:tc>
        <w:tc>
          <w:tcPr>
            <w:tcW w:w="864" w:type="dxa"/>
            <w:gridSpan w:val="2"/>
            <w:tcBorders>
              <w:top w:val="nil"/>
              <w:left w:val="nil"/>
              <w:bottom w:val="nil"/>
              <w:right w:val="nil"/>
            </w:tcBorders>
            <w:shd w:val="clear" w:color="auto" w:fill="FFFFFF"/>
          </w:tcPr>
          <w:p w14:paraId="4C41B836" w14:textId="77777777" w:rsidR="00CF4074" w:rsidRPr="00E21C86" w:rsidRDefault="00CF4074" w:rsidP="00E00849">
            <w:pPr>
              <w:shd w:val="clear" w:color="auto" w:fill="FFFFFF"/>
              <w:rPr>
                <w:i/>
                <w:sz w:val="24"/>
                <w:szCs w:val="24"/>
              </w:rPr>
            </w:pPr>
          </w:p>
        </w:tc>
      </w:tr>
      <w:tr w:rsidR="00CF4074" w:rsidRPr="00E21C86" w14:paraId="2BF46A12" w14:textId="77777777" w:rsidTr="00E00849">
        <w:trPr>
          <w:trHeight w:hRule="exact" w:val="336"/>
        </w:trPr>
        <w:tc>
          <w:tcPr>
            <w:tcW w:w="403" w:type="dxa"/>
            <w:tcBorders>
              <w:top w:val="single" w:sz="6" w:space="0" w:color="auto"/>
              <w:left w:val="single" w:sz="6" w:space="0" w:color="auto"/>
              <w:bottom w:val="single" w:sz="6" w:space="0" w:color="auto"/>
              <w:right w:val="single" w:sz="6" w:space="0" w:color="auto"/>
            </w:tcBorders>
            <w:shd w:val="clear" w:color="auto" w:fill="FFFFFF"/>
          </w:tcPr>
          <w:p w14:paraId="391CA8BF" w14:textId="77777777" w:rsidR="00CF4074" w:rsidRPr="00E21C86" w:rsidRDefault="00CF4074" w:rsidP="00E00849">
            <w:pPr>
              <w:shd w:val="clear" w:color="auto" w:fill="FFFFFF"/>
              <w:ind w:left="5"/>
              <w:rPr>
                <w:i/>
                <w:sz w:val="24"/>
                <w:szCs w:val="24"/>
              </w:rPr>
            </w:pPr>
            <w:r w:rsidRPr="00E21C86">
              <w:rPr>
                <w:rFonts w:eastAsia="Times New Roman"/>
                <w:i/>
                <w:iCs/>
                <w:color w:val="000000"/>
                <w:sz w:val="24"/>
                <w:szCs w:val="24"/>
              </w:rPr>
              <w:t>п</w:t>
            </w:r>
          </w:p>
        </w:tc>
        <w:tc>
          <w:tcPr>
            <w:tcW w:w="394" w:type="dxa"/>
            <w:tcBorders>
              <w:top w:val="single" w:sz="6" w:space="0" w:color="auto"/>
              <w:left w:val="single" w:sz="6" w:space="0" w:color="auto"/>
              <w:bottom w:val="single" w:sz="6" w:space="0" w:color="auto"/>
              <w:right w:val="single" w:sz="6" w:space="0" w:color="auto"/>
            </w:tcBorders>
            <w:shd w:val="clear" w:color="auto" w:fill="FFFFFF"/>
          </w:tcPr>
          <w:p w14:paraId="1B827ED5" w14:textId="77777777" w:rsidR="00CF4074" w:rsidRPr="00E21C86" w:rsidRDefault="00CF4074" w:rsidP="00E00849">
            <w:pPr>
              <w:shd w:val="clear" w:color="auto" w:fill="FFFFFF"/>
              <w:rPr>
                <w:i/>
                <w:sz w:val="24"/>
                <w:szCs w:val="24"/>
              </w:rPr>
            </w:pPr>
            <w:r w:rsidRPr="00E21C86">
              <w:rPr>
                <w:rFonts w:eastAsia="Times New Roman"/>
                <w:i/>
                <w:iCs/>
                <w:color w:val="000000"/>
                <w:sz w:val="24"/>
                <w:szCs w:val="24"/>
              </w:rPr>
              <w:t>о</w:t>
            </w: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784863E1" w14:textId="77777777" w:rsidR="00CF4074" w:rsidRPr="00E21C86" w:rsidRDefault="00CF4074" w:rsidP="00E00849">
            <w:pPr>
              <w:shd w:val="clear" w:color="auto" w:fill="FFFFFF"/>
              <w:ind w:right="91"/>
              <w:jc w:val="right"/>
              <w:rPr>
                <w:i/>
                <w:sz w:val="24"/>
                <w:szCs w:val="24"/>
              </w:rPr>
            </w:pPr>
            <w:r w:rsidRPr="00E21C86">
              <w:rPr>
                <w:rFonts w:eastAsia="Times New Roman"/>
                <w:i/>
                <w:iCs/>
                <w:color w:val="000000"/>
                <w:sz w:val="24"/>
                <w:szCs w:val="24"/>
              </w:rPr>
              <w:t>л</w:t>
            </w: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0C2C98EA" w14:textId="77777777" w:rsidR="00CF4074" w:rsidRPr="00E21C86" w:rsidRDefault="00CF4074" w:rsidP="00E00849">
            <w:pPr>
              <w:shd w:val="clear" w:color="auto" w:fill="FFFFFF"/>
              <w:rPr>
                <w:i/>
                <w:sz w:val="24"/>
                <w:szCs w:val="24"/>
              </w:rPr>
            </w:pPr>
            <w:r w:rsidRPr="00E21C86">
              <w:rPr>
                <w:rFonts w:eastAsia="Times New Roman"/>
                <w:i/>
                <w:iCs/>
                <w:color w:val="000000"/>
                <w:sz w:val="24"/>
                <w:szCs w:val="24"/>
              </w:rPr>
              <w:t>н</w:t>
            </w:r>
          </w:p>
        </w:tc>
        <w:tc>
          <w:tcPr>
            <w:tcW w:w="432" w:type="dxa"/>
            <w:tcBorders>
              <w:top w:val="single" w:sz="6" w:space="0" w:color="auto"/>
              <w:left w:val="single" w:sz="6" w:space="0" w:color="auto"/>
              <w:bottom w:val="single" w:sz="6" w:space="0" w:color="auto"/>
              <w:right w:val="single" w:sz="6" w:space="0" w:color="auto"/>
            </w:tcBorders>
            <w:shd w:val="clear" w:color="auto" w:fill="FFFFFF"/>
          </w:tcPr>
          <w:p w14:paraId="25F30B52" w14:textId="77777777" w:rsidR="00CF4074" w:rsidRPr="00E21C86" w:rsidRDefault="00CF4074" w:rsidP="00E00849">
            <w:pPr>
              <w:shd w:val="clear" w:color="auto" w:fill="FFFFFF"/>
              <w:ind w:left="5"/>
              <w:rPr>
                <w:i/>
                <w:sz w:val="24"/>
                <w:szCs w:val="24"/>
              </w:rPr>
            </w:pPr>
            <w:r w:rsidRPr="00E21C86">
              <w:rPr>
                <w:rFonts w:eastAsia="Times New Roman"/>
                <w:i/>
                <w:iCs/>
                <w:color w:val="000000"/>
                <w:sz w:val="24"/>
                <w:szCs w:val="24"/>
              </w:rPr>
              <w:t>о</w:t>
            </w: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7806191C" w14:textId="77777777" w:rsidR="00CF4074" w:rsidRPr="00E21C86" w:rsidRDefault="00CF4074" w:rsidP="00E00849">
            <w:pPr>
              <w:shd w:val="clear" w:color="auto" w:fill="FFFFFF"/>
              <w:rPr>
                <w:i/>
                <w:sz w:val="24"/>
                <w:szCs w:val="24"/>
              </w:rPr>
            </w:pPr>
            <w:r w:rsidRPr="00E21C86">
              <w:rPr>
                <w:rFonts w:eastAsia="Times New Roman"/>
                <w:i/>
                <w:iCs/>
                <w:color w:val="000000"/>
                <w:sz w:val="24"/>
                <w:szCs w:val="24"/>
              </w:rPr>
              <w:t>е</w:t>
            </w:r>
          </w:p>
        </w:tc>
        <w:tc>
          <w:tcPr>
            <w:tcW w:w="422" w:type="dxa"/>
            <w:tcBorders>
              <w:top w:val="nil"/>
              <w:left w:val="single" w:sz="6" w:space="0" w:color="auto"/>
              <w:bottom w:val="nil"/>
              <w:right w:val="single" w:sz="6" w:space="0" w:color="auto"/>
            </w:tcBorders>
            <w:shd w:val="clear" w:color="auto" w:fill="FFFFFF"/>
          </w:tcPr>
          <w:p w14:paraId="1CFE3C96" w14:textId="77777777" w:rsidR="00CF4074" w:rsidRPr="00E21C86" w:rsidRDefault="00CF4074" w:rsidP="00E00849">
            <w:pPr>
              <w:shd w:val="clear" w:color="auto" w:fill="FFFFFF"/>
              <w:rPr>
                <w:i/>
                <w:sz w:val="24"/>
                <w:szCs w:val="24"/>
              </w:rPr>
            </w:pPr>
          </w:p>
        </w:tc>
        <w:tc>
          <w:tcPr>
            <w:tcW w:w="432" w:type="dxa"/>
            <w:tcBorders>
              <w:top w:val="single" w:sz="6" w:space="0" w:color="auto"/>
              <w:left w:val="single" w:sz="6" w:space="0" w:color="auto"/>
              <w:bottom w:val="single" w:sz="6" w:space="0" w:color="auto"/>
              <w:right w:val="single" w:sz="6" w:space="0" w:color="auto"/>
            </w:tcBorders>
            <w:shd w:val="clear" w:color="auto" w:fill="FFFFFF"/>
          </w:tcPr>
          <w:p w14:paraId="6067123E" w14:textId="77777777" w:rsidR="00CF4074" w:rsidRPr="00E21C86" w:rsidRDefault="00CF4074" w:rsidP="00E00849">
            <w:pPr>
              <w:shd w:val="clear" w:color="auto" w:fill="FFFFFF"/>
              <w:rPr>
                <w:i/>
                <w:sz w:val="24"/>
                <w:szCs w:val="24"/>
              </w:rPr>
            </w:pPr>
            <w:r w:rsidRPr="00E21C86">
              <w:rPr>
                <w:rFonts w:eastAsia="Times New Roman"/>
                <w:i/>
                <w:iCs/>
                <w:color w:val="000000"/>
                <w:sz w:val="24"/>
                <w:szCs w:val="24"/>
              </w:rPr>
              <w:t>У</w:t>
            </w:r>
          </w:p>
        </w:tc>
        <w:tc>
          <w:tcPr>
            <w:tcW w:w="422" w:type="dxa"/>
            <w:tcBorders>
              <w:top w:val="nil"/>
              <w:left w:val="single" w:sz="6" w:space="0" w:color="auto"/>
              <w:bottom w:val="single" w:sz="6" w:space="0" w:color="auto"/>
              <w:right w:val="nil"/>
            </w:tcBorders>
            <w:shd w:val="clear" w:color="auto" w:fill="FFFFFF"/>
          </w:tcPr>
          <w:p w14:paraId="6D33C6DD" w14:textId="77777777" w:rsidR="00CF4074" w:rsidRPr="00E21C86" w:rsidRDefault="00CF4074" w:rsidP="00E00849">
            <w:pPr>
              <w:shd w:val="clear" w:color="auto" w:fill="FFFFFF"/>
              <w:rPr>
                <w:i/>
                <w:sz w:val="24"/>
                <w:szCs w:val="24"/>
              </w:rPr>
            </w:pPr>
          </w:p>
        </w:tc>
        <w:tc>
          <w:tcPr>
            <w:tcW w:w="1276" w:type="dxa"/>
            <w:gridSpan w:val="3"/>
            <w:tcBorders>
              <w:top w:val="nil"/>
              <w:left w:val="nil"/>
              <w:bottom w:val="single" w:sz="6" w:space="0" w:color="auto"/>
              <w:right w:val="single" w:sz="6" w:space="0" w:color="auto"/>
            </w:tcBorders>
            <w:shd w:val="clear" w:color="auto" w:fill="FFFFFF"/>
          </w:tcPr>
          <w:p w14:paraId="7660ED2A" w14:textId="77777777" w:rsidR="00CF4074" w:rsidRPr="00E21C86" w:rsidRDefault="00CF4074" w:rsidP="00E00849">
            <w:pPr>
              <w:shd w:val="clear" w:color="auto" w:fill="FFFFFF"/>
              <w:rPr>
                <w:i/>
                <w:sz w:val="24"/>
                <w:szCs w:val="24"/>
              </w:rPr>
            </w:pP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7F775F36" w14:textId="77777777" w:rsidR="00CF4074" w:rsidRPr="00E21C86" w:rsidRDefault="00CF4074" w:rsidP="00E00849">
            <w:pPr>
              <w:shd w:val="clear" w:color="auto" w:fill="FFFFFF"/>
              <w:rPr>
                <w:i/>
                <w:sz w:val="24"/>
                <w:szCs w:val="24"/>
              </w:rPr>
            </w:pPr>
            <w:r w:rsidRPr="00E21C86">
              <w:rPr>
                <w:rFonts w:eastAsia="Times New Roman"/>
                <w:i/>
                <w:iCs/>
                <w:color w:val="000000"/>
                <w:sz w:val="24"/>
                <w:szCs w:val="24"/>
              </w:rPr>
              <w:t>в</w:t>
            </w:r>
          </w:p>
        </w:tc>
        <w:tc>
          <w:tcPr>
            <w:tcW w:w="854" w:type="dxa"/>
            <w:gridSpan w:val="2"/>
            <w:tcBorders>
              <w:top w:val="nil"/>
              <w:left w:val="single" w:sz="6" w:space="0" w:color="auto"/>
              <w:bottom w:val="single" w:sz="6" w:space="0" w:color="auto"/>
              <w:right w:val="nil"/>
            </w:tcBorders>
            <w:shd w:val="clear" w:color="auto" w:fill="FFFFFF"/>
          </w:tcPr>
          <w:p w14:paraId="218C9DAB" w14:textId="77777777" w:rsidR="00CF4074" w:rsidRPr="00E21C86" w:rsidRDefault="00CF4074" w:rsidP="00E00849">
            <w:pPr>
              <w:shd w:val="clear" w:color="auto" w:fill="FFFFFF"/>
              <w:rPr>
                <w:i/>
                <w:sz w:val="24"/>
                <w:szCs w:val="24"/>
              </w:rPr>
            </w:pPr>
          </w:p>
        </w:tc>
        <w:tc>
          <w:tcPr>
            <w:tcW w:w="422" w:type="dxa"/>
            <w:tcBorders>
              <w:top w:val="nil"/>
              <w:left w:val="nil"/>
              <w:bottom w:val="single" w:sz="6" w:space="0" w:color="auto"/>
              <w:right w:val="single" w:sz="6" w:space="0" w:color="auto"/>
            </w:tcBorders>
            <w:shd w:val="clear" w:color="auto" w:fill="FFFFFF"/>
          </w:tcPr>
          <w:p w14:paraId="2A897720" w14:textId="77777777" w:rsidR="00CF4074" w:rsidRPr="00E21C86" w:rsidRDefault="00CF4074" w:rsidP="00E00849">
            <w:pPr>
              <w:shd w:val="clear" w:color="auto" w:fill="FFFFFF"/>
              <w:rPr>
                <w:i/>
                <w:sz w:val="24"/>
                <w:szCs w:val="24"/>
              </w:rPr>
            </w:pP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76ABBD78" w14:textId="77777777" w:rsidR="00CF4074" w:rsidRPr="00E21C86" w:rsidRDefault="00CF4074" w:rsidP="00E00849">
            <w:pPr>
              <w:shd w:val="clear" w:color="auto" w:fill="FFFFFF"/>
              <w:rPr>
                <w:i/>
                <w:sz w:val="24"/>
                <w:szCs w:val="24"/>
              </w:rPr>
            </w:pPr>
            <w:r w:rsidRPr="00E21C86">
              <w:rPr>
                <w:rFonts w:eastAsia="Times New Roman"/>
                <w:i/>
                <w:iCs/>
                <w:color w:val="000000"/>
                <w:sz w:val="24"/>
                <w:szCs w:val="24"/>
              </w:rPr>
              <w:t>н</w:t>
            </w:r>
          </w:p>
        </w:tc>
        <w:tc>
          <w:tcPr>
            <w:tcW w:w="480" w:type="dxa"/>
            <w:tcBorders>
              <w:top w:val="nil"/>
              <w:left w:val="single" w:sz="6" w:space="0" w:color="auto"/>
              <w:bottom w:val="single" w:sz="6" w:space="0" w:color="auto"/>
              <w:right w:val="nil"/>
            </w:tcBorders>
            <w:shd w:val="clear" w:color="auto" w:fill="FFFFFF"/>
          </w:tcPr>
          <w:p w14:paraId="3590A34C" w14:textId="77777777" w:rsidR="00CF4074" w:rsidRPr="00E21C86" w:rsidRDefault="00CF4074" w:rsidP="00E00849">
            <w:pPr>
              <w:shd w:val="clear" w:color="auto" w:fill="FFFFFF"/>
              <w:rPr>
                <w:i/>
                <w:sz w:val="24"/>
                <w:szCs w:val="24"/>
              </w:rPr>
            </w:pPr>
          </w:p>
        </w:tc>
        <w:tc>
          <w:tcPr>
            <w:tcW w:w="422" w:type="dxa"/>
            <w:tcBorders>
              <w:top w:val="nil"/>
              <w:left w:val="nil"/>
              <w:bottom w:val="single" w:sz="6" w:space="0" w:color="auto"/>
              <w:right w:val="nil"/>
            </w:tcBorders>
            <w:shd w:val="clear" w:color="auto" w:fill="FFFFFF"/>
          </w:tcPr>
          <w:p w14:paraId="08D57A72" w14:textId="77777777" w:rsidR="00CF4074" w:rsidRPr="00E21C86" w:rsidRDefault="00CF4074" w:rsidP="00E00849">
            <w:pPr>
              <w:shd w:val="clear" w:color="auto" w:fill="FFFFFF"/>
              <w:rPr>
                <w:i/>
                <w:sz w:val="24"/>
                <w:szCs w:val="24"/>
              </w:rPr>
            </w:pPr>
          </w:p>
        </w:tc>
        <w:tc>
          <w:tcPr>
            <w:tcW w:w="422" w:type="dxa"/>
            <w:tcBorders>
              <w:top w:val="nil"/>
              <w:left w:val="nil"/>
              <w:bottom w:val="nil"/>
              <w:right w:val="single" w:sz="6" w:space="0" w:color="auto"/>
            </w:tcBorders>
            <w:shd w:val="clear" w:color="auto" w:fill="FFFFFF"/>
          </w:tcPr>
          <w:p w14:paraId="00C7271B" w14:textId="77777777" w:rsidR="00CF4074" w:rsidRPr="00E21C86" w:rsidRDefault="00CF4074" w:rsidP="00E00849">
            <w:pPr>
              <w:shd w:val="clear" w:color="auto" w:fill="FFFFFF"/>
              <w:rPr>
                <w:i/>
                <w:sz w:val="24"/>
                <w:szCs w:val="24"/>
              </w:rPr>
            </w:pPr>
          </w:p>
        </w:tc>
        <w:tc>
          <w:tcPr>
            <w:tcW w:w="442" w:type="dxa"/>
            <w:tcBorders>
              <w:top w:val="single" w:sz="6" w:space="0" w:color="auto"/>
              <w:left w:val="single" w:sz="6" w:space="0" w:color="auto"/>
              <w:bottom w:val="single" w:sz="6" w:space="0" w:color="auto"/>
              <w:right w:val="single" w:sz="6" w:space="0" w:color="auto"/>
            </w:tcBorders>
            <w:shd w:val="clear" w:color="auto" w:fill="FFFFFF"/>
          </w:tcPr>
          <w:p w14:paraId="7333F96B" w14:textId="77777777" w:rsidR="00CF4074" w:rsidRPr="00E21C86" w:rsidRDefault="00CF4074" w:rsidP="00E00849">
            <w:pPr>
              <w:shd w:val="clear" w:color="auto" w:fill="FFFFFF"/>
              <w:rPr>
                <w:i/>
                <w:sz w:val="24"/>
                <w:szCs w:val="24"/>
              </w:rPr>
            </w:pPr>
            <w:r w:rsidRPr="00E21C86">
              <w:rPr>
                <w:rFonts w:eastAsia="Times New Roman"/>
                <w:i/>
                <w:iCs/>
                <w:color w:val="000000"/>
                <w:sz w:val="24"/>
                <w:szCs w:val="24"/>
              </w:rPr>
              <w:t>в</w:t>
            </w:r>
          </w:p>
        </w:tc>
      </w:tr>
      <w:tr w:rsidR="00CF4074" w:rsidRPr="00E21C86" w14:paraId="061A441E" w14:textId="77777777" w:rsidTr="00E00849">
        <w:trPr>
          <w:trHeight w:hRule="exact" w:val="326"/>
        </w:trPr>
        <w:tc>
          <w:tcPr>
            <w:tcW w:w="2073" w:type="dxa"/>
            <w:gridSpan w:val="5"/>
            <w:tcBorders>
              <w:top w:val="single" w:sz="6" w:space="0" w:color="auto"/>
              <w:left w:val="nil"/>
              <w:bottom w:val="nil"/>
              <w:right w:val="nil"/>
            </w:tcBorders>
            <w:shd w:val="clear" w:color="auto" w:fill="FFFFFF"/>
          </w:tcPr>
          <w:p w14:paraId="5A95FEA4" w14:textId="77777777" w:rsidR="00CF4074" w:rsidRPr="00E21C86" w:rsidRDefault="00CF4074" w:rsidP="00E00849">
            <w:pPr>
              <w:shd w:val="clear" w:color="auto" w:fill="FFFFFF"/>
              <w:rPr>
                <w:i/>
                <w:sz w:val="24"/>
                <w:szCs w:val="24"/>
              </w:rPr>
            </w:pPr>
          </w:p>
        </w:tc>
        <w:tc>
          <w:tcPr>
            <w:tcW w:w="844" w:type="dxa"/>
            <w:gridSpan w:val="2"/>
            <w:tcBorders>
              <w:top w:val="single" w:sz="6" w:space="0" w:color="auto"/>
              <w:left w:val="nil"/>
              <w:bottom w:val="nil"/>
              <w:right w:val="single" w:sz="6" w:space="0" w:color="auto"/>
            </w:tcBorders>
            <w:shd w:val="clear" w:color="auto" w:fill="FFFFFF"/>
          </w:tcPr>
          <w:p w14:paraId="4756CC12" w14:textId="77777777" w:rsidR="00CF4074" w:rsidRPr="00E21C86" w:rsidRDefault="00CF4074" w:rsidP="00E00849">
            <w:pPr>
              <w:shd w:val="clear" w:color="auto" w:fill="FFFFFF"/>
              <w:rPr>
                <w:i/>
                <w:sz w:val="24"/>
                <w:szCs w:val="24"/>
              </w:rPr>
            </w:pPr>
          </w:p>
        </w:tc>
        <w:tc>
          <w:tcPr>
            <w:tcW w:w="432" w:type="dxa"/>
            <w:tcBorders>
              <w:top w:val="single" w:sz="6" w:space="0" w:color="auto"/>
              <w:left w:val="single" w:sz="6" w:space="0" w:color="auto"/>
              <w:bottom w:val="single" w:sz="6" w:space="0" w:color="auto"/>
              <w:right w:val="single" w:sz="6" w:space="0" w:color="auto"/>
            </w:tcBorders>
            <w:shd w:val="clear" w:color="auto" w:fill="FFFFFF"/>
          </w:tcPr>
          <w:p w14:paraId="67DF96FE" w14:textId="77777777" w:rsidR="00CF4074" w:rsidRPr="00E21C86" w:rsidRDefault="00CF4074" w:rsidP="00E00849">
            <w:pPr>
              <w:shd w:val="clear" w:color="auto" w:fill="FFFFFF"/>
              <w:rPr>
                <w:i/>
                <w:sz w:val="24"/>
                <w:szCs w:val="24"/>
              </w:rPr>
            </w:pPr>
            <w:r w:rsidRPr="00E21C86">
              <w:rPr>
                <w:b/>
                <w:bCs/>
                <w:i/>
                <w:iCs/>
                <w:color w:val="000000"/>
                <w:sz w:val="24"/>
                <w:szCs w:val="24"/>
              </w:rPr>
              <w:t>3</w:t>
            </w: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07B080EB" w14:textId="77777777" w:rsidR="00CF4074" w:rsidRPr="00E21C86" w:rsidRDefault="00CF4074" w:rsidP="00E00849">
            <w:pPr>
              <w:shd w:val="clear" w:color="auto" w:fill="FFFFFF"/>
              <w:rPr>
                <w:i/>
                <w:sz w:val="24"/>
                <w:szCs w:val="24"/>
              </w:rPr>
            </w:pPr>
            <w:r w:rsidRPr="00E21C86">
              <w:rPr>
                <w:rFonts w:eastAsia="Times New Roman"/>
                <w:i/>
                <w:iCs/>
                <w:color w:val="000000"/>
                <w:sz w:val="24"/>
                <w:szCs w:val="24"/>
              </w:rPr>
              <w:t>в</w:t>
            </w: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194E6767" w14:textId="77777777" w:rsidR="00CF4074" w:rsidRPr="00E21C86" w:rsidRDefault="00CF4074" w:rsidP="00E00849">
            <w:pPr>
              <w:shd w:val="clear" w:color="auto" w:fill="FFFFFF"/>
              <w:rPr>
                <w:i/>
                <w:sz w:val="24"/>
                <w:szCs w:val="24"/>
              </w:rPr>
            </w:pPr>
            <w:r w:rsidRPr="00E21C86">
              <w:rPr>
                <w:rFonts w:eastAsia="Times New Roman"/>
                <w:i/>
                <w:iCs/>
                <w:color w:val="000000"/>
                <w:sz w:val="24"/>
                <w:szCs w:val="24"/>
              </w:rPr>
              <w:t>е</w:t>
            </w: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6FE19E73" w14:textId="77777777" w:rsidR="00CF4074" w:rsidRPr="00E21C86" w:rsidRDefault="00CF4074" w:rsidP="00E00849">
            <w:pPr>
              <w:shd w:val="clear" w:color="auto" w:fill="FFFFFF"/>
              <w:rPr>
                <w:i/>
                <w:sz w:val="24"/>
                <w:szCs w:val="24"/>
              </w:rPr>
            </w:pPr>
            <w:r w:rsidRPr="00E21C86">
              <w:rPr>
                <w:b/>
                <w:bCs/>
                <w:i/>
                <w:iCs/>
                <w:color w:val="000000"/>
                <w:sz w:val="24"/>
                <w:szCs w:val="24"/>
              </w:rPr>
              <w:t>3</w:t>
            </w:r>
          </w:p>
        </w:tc>
        <w:tc>
          <w:tcPr>
            <w:tcW w:w="432" w:type="dxa"/>
            <w:tcBorders>
              <w:top w:val="single" w:sz="6" w:space="0" w:color="auto"/>
              <w:left w:val="single" w:sz="6" w:space="0" w:color="auto"/>
              <w:bottom w:val="single" w:sz="6" w:space="0" w:color="auto"/>
              <w:right w:val="single" w:sz="6" w:space="0" w:color="auto"/>
            </w:tcBorders>
            <w:shd w:val="clear" w:color="auto" w:fill="FFFFFF"/>
          </w:tcPr>
          <w:p w14:paraId="3D889F48" w14:textId="77777777" w:rsidR="00CF4074" w:rsidRPr="00E21C86" w:rsidRDefault="00CF4074" w:rsidP="00E00849">
            <w:pPr>
              <w:shd w:val="clear" w:color="auto" w:fill="FFFFFF"/>
              <w:rPr>
                <w:i/>
                <w:sz w:val="24"/>
                <w:szCs w:val="24"/>
              </w:rPr>
            </w:pPr>
            <w:r w:rsidRPr="00E21C86">
              <w:rPr>
                <w:rFonts w:eastAsia="Times New Roman"/>
                <w:b/>
                <w:bCs/>
                <w:i/>
                <w:iCs/>
                <w:color w:val="000000"/>
                <w:w w:val="84"/>
                <w:sz w:val="24"/>
                <w:szCs w:val="24"/>
              </w:rPr>
              <w:t>д</w:t>
            </w: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3D537096" w14:textId="77777777" w:rsidR="00CF4074" w:rsidRPr="00E21C86" w:rsidRDefault="00CF4074" w:rsidP="00E00849">
            <w:pPr>
              <w:shd w:val="clear" w:color="auto" w:fill="FFFFFF"/>
              <w:rPr>
                <w:i/>
                <w:sz w:val="24"/>
                <w:szCs w:val="24"/>
              </w:rPr>
            </w:pPr>
            <w:r w:rsidRPr="00E21C86">
              <w:rPr>
                <w:rFonts w:eastAsia="Times New Roman"/>
                <w:i/>
                <w:iCs/>
                <w:color w:val="000000"/>
                <w:sz w:val="24"/>
                <w:szCs w:val="24"/>
              </w:rPr>
              <w:t>о</w:t>
            </w: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451305C1" w14:textId="77777777" w:rsidR="00CF4074" w:rsidRPr="00E21C86" w:rsidRDefault="00CF4074" w:rsidP="00E00849">
            <w:pPr>
              <w:shd w:val="clear" w:color="auto" w:fill="FFFFFF"/>
              <w:ind w:left="5"/>
              <w:rPr>
                <w:i/>
                <w:sz w:val="24"/>
                <w:szCs w:val="24"/>
              </w:rPr>
            </w:pPr>
            <w:r w:rsidRPr="00E21C86">
              <w:rPr>
                <w:rFonts w:eastAsia="Times New Roman"/>
                <w:i/>
                <w:iCs/>
                <w:color w:val="000000"/>
                <w:sz w:val="24"/>
                <w:szCs w:val="24"/>
              </w:rPr>
              <w:t>и</w:t>
            </w:r>
          </w:p>
        </w:tc>
        <w:tc>
          <w:tcPr>
            <w:tcW w:w="432" w:type="dxa"/>
            <w:tcBorders>
              <w:top w:val="nil"/>
              <w:left w:val="single" w:sz="6" w:space="0" w:color="auto"/>
              <w:bottom w:val="nil"/>
              <w:right w:val="single" w:sz="6" w:space="0" w:color="auto"/>
            </w:tcBorders>
            <w:shd w:val="clear" w:color="auto" w:fill="FFFFFF"/>
          </w:tcPr>
          <w:p w14:paraId="05D0A019" w14:textId="77777777" w:rsidR="00CF4074" w:rsidRPr="00E21C86" w:rsidRDefault="00CF4074" w:rsidP="00E00849">
            <w:pPr>
              <w:shd w:val="clear" w:color="auto" w:fill="FFFFFF"/>
              <w:rPr>
                <w:i/>
                <w:sz w:val="24"/>
                <w:szCs w:val="24"/>
              </w:rPr>
            </w:pP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2F9A9089" w14:textId="77777777" w:rsidR="00CF4074" w:rsidRPr="00E21C86" w:rsidRDefault="00CF4074" w:rsidP="00E00849">
            <w:pPr>
              <w:shd w:val="clear" w:color="auto" w:fill="FFFFFF"/>
              <w:rPr>
                <w:i/>
                <w:sz w:val="24"/>
                <w:szCs w:val="24"/>
              </w:rPr>
            </w:pPr>
            <w:r w:rsidRPr="00E21C86">
              <w:rPr>
                <w:rFonts w:eastAsia="Times New Roman"/>
                <w:i/>
                <w:iCs/>
                <w:color w:val="000000"/>
                <w:sz w:val="24"/>
                <w:szCs w:val="24"/>
              </w:rPr>
              <w:t>к</w:t>
            </w: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57A7AD1D" w14:textId="77777777" w:rsidR="00CF4074" w:rsidRPr="00E21C86" w:rsidRDefault="00CF4074" w:rsidP="00E00849">
            <w:pPr>
              <w:shd w:val="clear" w:color="auto" w:fill="FFFFFF"/>
              <w:ind w:left="5"/>
              <w:rPr>
                <w:i/>
                <w:sz w:val="24"/>
                <w:szCs w:val="24"/>
              </w:rPr>
            </w:pPr>
            <w:r w:rsidRPr="00E21C86">
              <w:rPr>
                <w:rFonts w:eastAsia="Times New Roman"/>
                <w:i/>
                <w:iCs/>
                <w:color w:val="000000"/>
                <w:sz w:val="24"/>
                <w:szCs w:val="24"/>
              </w:rPr>
              <w:t>и</w:t>
            </w:r>
          </w:p>
        </w:tc>
        <w:tc>
          <w:tcPr>
            <w:tcW w:w="480" w:type="dxa"/>
            <w:tcBorders>
              <w:top w:val="single" w:sz="6" w:space="0" w:color="auto"/>
              <w:left w:val="single" w:sz="6" w:space="0" w:color="auto"/>
              <w:bottom w:val="single" w:sz="6" w:space="0" w:color="auto"/>
              <w:right w:val="single" w:sz="6" w:space="0" w:color="auto"/>
            </w:tcBorders>
            <w:shd w:val="clear" w:color="auto" w:fill="FFFFFF"/>
          </w:tcPr>
          <w:p w14:paraId="56A9071A" w14:textId="77777777" w:rsidR="00CF4074" w:rsidRPr="00E21C86" w:rsidRDefault="00CF4074" w:rsidP="00E00849">
            <w:pPr>
              <w:shd w:val="clear" w:color="auto" w:fill="FFFFFF"/>
              <w:rPr>
                <w:i/>
                <w:sz w:val="24"/>
                <w:szCs w:val="24"/>
              </w:rPr>
            </w:pPr>
            <w:r w:rsidRPr="00E21C86">
              <w:rPr>
                <w:rFonts w:eastAsia="Times New Roman"/>
                <w:i/>
                <w:iCs/>
                <w:color w:val="000000"/>
                <w:sz w:val="24"/>
                <w:szCs w:val="24"/>
              </w:rPr>
              <w:t>л</w:t>
            </w: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2D825AEB" w14:textId="77777777" w:rsidR="00CF4074" w:rsidRPr="00E21C86" w:rsidRDefault="00CF4074" w:rsidP="00E00849">
            <w:pPr>
              <w:shd w:val="clear" w:color="auto" w:fill="FFFFFF"/>
              <w:rPr>
                <w:i/>
                <w:sz w:val="24"/>
                <w:szCs w:val="24"/>
              </w:rPr>
            </w:pPr>
            <w:r w:rsidRPr="00E21C86">
              <w:rPr>
                <w:rFonts w:eastAsia="Times New Roman"/>
                <w:i/>
                <w:iCs/>
                <w:color w:val="000000"/>
                <w:sz w:val="24"/>
                <w:szCs w:val="24"/>
              </w:rPr>
              <w:t>о</w:t>
            </w:r>
          </w:p>
        </w:tc>
        <w:tc>
          <w:tcPr>
            <w:tcW w:w="422" w:type="dxa"/>
            <w:tcBorders>
              <w:top w:val="nil"/>
              <w:left w:val="single" w:sz="6" w:space="0" w:color="auto"/>
              <w:bottom w:val="nil"/>
              <w:right w:val="single" w:sz="6" w:space="0" w:color="auto"/>
            </w:tcBorders>
            <w:shd w:val="clear" w:color="auto" w:fill="FFFFFF"/>
          </w:tcPr>
          <w:p w14:paraId="7CE6C77A" w14:textId="77777777" w:rsidR="00CF4074" w:rsidRPr="00E21C86" w:rsidRDefault="00CF4074" w:rsidP="00E00849">
            <w:pPr>
              <w:shd w:val="clear" w:color="auto" w:fill="FFFFFF"/>
              <w:rPr>
                <w:i/>
                <w:sz w:val="24"/>
                <w:szCs w:val="24"/>
              </w:rPr>
            </w:pPr>
          </w:p>
        </w:tc>
        <w:tc>
          <w:tcPr>
            <w:tcW w:w="442" w:type="dxa"/>
            <w:tcBorders>
              <w:top w:val="single" w:sz="6" w:space="0" w:color="auto"/>
              <w:left w:val="single" w:sz="6" w:space="0" w:color="auto"/>
              <w:bottom w:val="single" w:sz="6" w:space="0" w:color="auto"/>
              <w:right w:val="single" w:sz="6" w:space="0" w:color="auto"/>
            </w:tcBorders>
            <w:shd w:val="clear" w:color="auto" w:fill="FFFFFF"/>
          </w:tcPr>
          <w:p w14:paraId="3C7F98EB" w14:textId="77777777" w:rsidR="00CF4074" w:rsidRPr="00E21C86" w:rsidRDefault="00CF4074" w:rsidP="00E00849">
            <w:pPr>
              <w:shd w:val="clear" w:color="auto" w:fill="FFFFFF"/>
              <w:ind w:left="5"/>
              <w:rPr>
                <w:i/>
                <w:sz w:val="24"/>
                <w:szCs w:val="24"/>
              </w:rPr>
            </w:pPr>
            <w:r w:rsidRPr="00E21C86">
              <w:rPr>
                <w:rFonts w:eastAsia="Times New Roman"/>
                <w:i/>
                <w:iCs/>
                <w:color w:val="000000"/>
                <w:sz w:val="24"/>
                <w:szCs w:val="24"/>
              </w:rPr>
              <w:t>о</w:t>
            </w:r>
          </w:p>
        </w:tc>
      </w:tr>
      <w:tr w:rsidR="00CF4074" w:rsidRPr="00E21C86" w14:paraId="0C8D7D11" w14:textId="77777777" w:rsidTr="00E00849">
        <w:trPr>
          <w:trHeight w:hRule="exact" w:val="336"/>
        </w:trPr>
        <w:tc>
          <w:tcPr>
            <w:tcW w:w="2073" w:type="dxa"/>
            <w:gridSpan w:val="5"/>
            <w:tcBorders>
              <w:top w:val="nil"/>
              <w:left w:val="nil"/>
              <w:bottom w:val="nil"/>
              <w:right w:val="nil"/>
            </w:tcBorders>
            <w:shd w:val="clear" w:color="auto" w:fill="FFFFFF"/>
          </w:tcPr>
          <w:p w14:paraId="38B3F715" w14:textId="77777777" w:rsidR="00CF4074" w:rsidRPr="00E21C86" w:rsidRDefault="00CF4074" w:rsidP="00E00849">
            <w:pPr>
              <w:shd w:val="clear" w:color="auto" w:fill="FFFFFF"/>
              <w:rPr>
                <w:i/>
                <w:sz w:val="24"/>
                <w:szCs w:val="24"/>
              </w:rPr>
            </w:pPr>
          </w:p>
        </w:tc>
        <w:tc>
          <w:tcPr>
            <w:tcW w:w="844" w:type="dxa"/>
            <w:gridSpan w:val="2"/>
            <w:tcBorders>
              <w:top w:val="nil"/>
              <w:left w:val="nil"/>
              <w:bottom w:val="nil"/>
              <w:right w:val="single" w:sz="6" w:space="0" w:color="auto"/>
            </w:tcBorders>
            <w:shd w:val="clear" w:color="auto" w:fill="FFFFFF"/>
          </w:tcPr>
          <w:p w14:paraId="6B1AC5B4" w14:textId="77777777" w:rsidR="00CF4074" w:rsidRPr="00E21C86" w:rsidRDefault="00CF4074" w:rsidP="00E00849">
            <w:pPr>
              <w:shd w:val="clear" w:color="auto" w:fill="FFFFFF"/>
              <w:rPr>
                <w:i/>
                <w:sz w:val="24"/>
                <w:szCs w:val="24"/>
              </w:rPr>
            </w:pPr>
          </w:p>
        </w:tc>
        <w:tc>
          <w:tcPr>
            <w:tcW w:w="432" w:type="dxa"/>
            <w:tcBorders>
              <w:top w:val="single" w:sz="6" w:space="0" w:color="auto"/>
              <w:left w:val="single" w:sz="6" w:space="0" w:color="auto"/>
              <w:bottom w:val="single" w:sz="6" w:space="0" w:color="auto"/>
              <w:right w:val="single" w:sz="6" w:space="0" w:color="auto"/>
            </w:tcBorders>
            <w:shd w:val="clear" w:color="auto" w:fill="FFFFFF"/>
          </w:tcPr>
          <w:p w14:paraId="7D1F8BDD" w14:textId="77777777" w:rsidR="00CF4074" w:rsidRPr="00E21C86" w:rsidRDefault="00CF4074" w:rsidP="00E00849">
            <w:pPr>
              <w:shd w:val="clear" w:color="auto" w:fill="FFFFFF"/>
              <w:ind w:left="5"/>
              <w:rPr>
                <w:i/>
                <w:sz w:val="24"/>
                <w:szCs w:val="24"/>
              </w:rPr>
            </w:pPr>
            <w:r w:rsidRPr="00E21C86">
              <w:rPr>
                <w:rFonts w:eastAsia="Times New Roman"/>
                <w:i/>
                <w:iCs/>
                <w:color w:val="000000"/>
                <w:sz w:val="24"/>
                <w:szCs w:val="24"/>
              </w:rPr>
              <w:t>е</w:t>
            </w:r>
          </w:p>
        </w:tc>
        <w:tc>
          <w:tcPr>
            <w:tcW w:w="422" w:type="dxa"/>
            <w:tcBorders>
              <w:top w:val="single" w:sz="6" w:space="0" w:color="auto"/>
              <w:left w:val="single" w:sz="6" w:space="0" w:color="auto"/>
              <w:bottom w:val="nil"/>
              <w:right w:val="nil"/>
            </w:tcBorders>
            <w:shd w:val="clear" w:color="auto" w:fill="FFFFFF"/>
          </w:tcPr>
          <w:p w14:paraId="3E4598B1" w14:textId="77777777" w:rsidR="00CF4074" w:rsidRPr="00E21C86" w:rsidRDefault="00CF4074" w:rsidP="00E00849">
            <w:pPr>
              <w:shd w:val="clear" w:color="auto" w:fill="FFFFFF"/>
              <w:rPr>
                <w:i/>
                <w:sz w:val="24"/>
                <w:szCs w:val="24"/>
              </w:rPr>
            </w:pPr>
          </w:p>
        </w:tc>
        <w:tc>
          <w:tcPr>
            <w:tcW w:w="1276" w:type="dxa"/>
            <w:gridSpan w:val="3"/>
            <w:tcBorders>
              <w:top w:val="single" w:sz="6" w:space="0" w:color="auto"/>
              <w:left w:val="nil"/>
              <w:bottom w:val="single" w:sz="6" w:space="0" w:color="auto"/>
              <w:right w:val="single" w:sz="6" w:space="0" w:color="auto"/>
            </w:tcBorders>
            <w:shd w:val="clear" w:color="auto" w:fill="FFFFFF"/>
          </w:tcPr>
          <w:p w14:paraId="0EFF9E70" w14:textId="77777777" w:rsidR="00CF4074" w:rsidRPr="00E21C86" w:rsidRDefault="00CF4074" w:rsidP="00E00849">
            <w:pPr>
              <w:shd w:val="clear" w:color="auto" w:fill="FFFFFF"/>
              <w:rPr>
                <w:i/>
                <w:sz w:val="24"/>
                <w:szCs w:val="24"/>
              </w:rPr>
            </w:pP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7F6DE3E2" w14:textId="77777777" w:rsidR="00CF4074" w:rsidRPr="00E21C86" w:rsidRDefault="00CF4074" w:rsidP="00E00849">
            <w:pPr>
              <w:shd w:val="clear" w:color="auto" w:fill="FFFFFF"/>
              <w:ind w:left="5"/>
              <w:rPr>
                <w:i/>
                <w:sz w:val="24"/>
                <w:szCs w:val="24"/>
              </w:rPr>
            </w:pPr>
            <w:r w:rsidRPr="00E21C86">
              <w:rPr>
                <w:rFonts w:eastAsia="Times New Roman"/>
                <w:i/>
                <w:iCs/>
                <w:color w:val="000000"/>
                <w:sz w:val="24"/>
                <w:szCs w:val="24"/>
              </w:rPr>
              <w:t>и</w:t>
            </w:r>
          </w:p>
        </w:tc>
        <w:tc>
          <w:tcPr>
            <w:tcW w:w="1276" w:type="dxa"/>
            <w:gridSpan w:val="3"/>
            <w:tcBorders>
              <w:top w:val="single" w:sz="6" w:space="0" w:color="auto"/>
              <w:left w:val="single" w:sz="6" w:space="0" w:color="auto"/>
              <w:bottom w:val="single" w:sz="6" w:space="0" w:color="auto"/>
              <w:right w:val="single" w:sz="6" w:space="0" w:color="auto"/>
            </w:tcBorders>
            <w:shd w:val="clear" w:color="auto" w:fill="FFFFFF"/>
          </w:tcPr>
          <w:p w14:paraId="35CC53F5" w14:textId="77777777" w:rsidR="00CF4074" w:rsidRPr="00E21C86" w:rsidRDefault="00CF4074" w:rsidP="00E00849">
            <w:pPr>
              <w:shd w:val="clear" w:color="auto" w:fill="FFFFFF"/>
              <w:rPr>
                <w:i/>
                <w:sz w:val="24"/>
                <w:szCs w:val="24"/>
              </w:rPr>
            </w:pP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7ABDA568" w14:textId="77777777" w:rsidR="00CF4074" w:rsidRPr="00E21C86" w:rsidRDefault="00CF4074" w:rsidP="00E00849">
            <w:pPr>
              <w:shd w:val="clear" w:color="auto" w:fill="FFFFFF"/>
              <w:rPr>
                <w:i/>
                <w:sz w:val="24"/>
                <w:szCs w:val="24"/>
              </w:rPr>
            </w:pPr>
            <w:r w:rsidRPr="00E21C86">
              <w:rPr>
                <w:rFonts w:eastAsia="Times New Roman"/>
                <w:i/>
                <w:iCs/>
                <w:color w:val="000000"/>
                <w:sz w:val="24"/>
                <w:szCs w:val="24"/>
              </w:rPr>
              <w:t>к</w:t>
            </w:r>
          </w:p>
        </w:tc>
        <w:tc>
          <w:tcPr>
            <w:tcW w:w="480" w:type="dxa"/>
            <w:tcBorders>
              <w:top w:val="single" w:sz="6" w:space="0" w:color="auto"/>
              <w:left w:val="single" w:sz="6" w:space="0" w:color="auto"/>
              <w:bottom w:val="single" w:sz="6" w:space="0" w:color="auto"/>
              <w:right w:val="nil"/>
            </w:tcBorders>
            <w:shd w:val="clear" w:color="auto" w:fill="FFFFFF"/>
          </w:tcPr>
          <w:p w14:paraId="587F8AF4" w14:textId="77777777" w:rsidR="00CF4074" w:rsidRPr="00E21C86" w:rsidRDefault="00CF4074" w:rsidP="00E00849">
            <w:pPr>
              <w:shd w:val="clear" w:color="auto" w:fill="FFFFFF"/>
              <w:rPr>
                <w:i/>
                <w:sz w:val="24"/>
                <w:szCs w:val="24"/>
              </w:rPr>
            </w:pPr>
          </w:p>
        </w:tc>
        <w:tc>
          <w:tcPr>
            <w:tcW w:w="422" w:type="dxa"/>
            <w:tcBorders>
              <w:top w:val="single" w:sz="6" w:space="0" w:color="auto"/>
              <w:left w:val="nil"/>
              <w:bottom w:val="single" w:sz="6" w:space="0" w:color="auto"/>
              <w:right w:val="nil"/>
            </w:tcBorders>
            <w:shd w:val="clear" w:color="auto" w:fill="FFFFFF"/>
          </w:tcPr>
          <w:p w14:paraId="30029C5E" w14:textId="77777777" w:rsidR="00CF4074" w:rsidRPr="00E21C86" w:rsidRDefault="00CF4074" w:rsidP="00E00849">
            <w:pPr>
              <w:shd w:val="clear" w:color="auto" w:fill="FFFFFF"/>
              <w:rPr>
                <w:i/>
                <w:sz w:val="24"/>
                <w:szCs w:val="24"/>
              </w:rPr>
            </w:pPr>
          </w:p>
        </w:tc>
        <w:tc>
          <w:tcPr>
            <w:tcW w:w="422" w:type="dxa"/>
            <w:tcBorders>
              <w:top w:val="nil"/>
              <w:left w:val="nil"/>
              <w:bottom w:val="single" w:sz="6" w:space="0" w:color="auto"/>
              <w:right w:val="single" w:sz="6" w:space="0" w:color="auto"/>
            </w:tcBorders>
            <w:shd w:val="clear" w:color="auto" w:fill="FFFFFF"/>
          </w:tcPr>
          <w:p w14:paraId="6F3580F0" w14:textId="77777777" w:rsidR="00CF4074" w:rsidRPr="00E21C86" w:rsidRDefault="00CF4074" w:rsidP="00E00849">
            <w:pPr>
              <w:shd w:val="clear" w:color="auto" w:fill="FFFFFF"/>
              <w:rPr>
                <w:i/>
                <w:sz w:val="24"/>
                <w:szCs w:val="24"/>
              </w:rPr>
            </w:pPr>
          </w:p>
        </w:tc>
        <w:tc>
          <w:tcPr>
            <w:tcW w:w="442" w:type="dxa"/>
            <w:tcBorders>
              <w:top w:val="single" w:sz="6" w:space="0" w:color="auto"/>
              <w:left w:val="single" w:sz="6" w:space="0" w:color="auto"/>
              <w:bottom w:val="single" w:sz="6" w:space="0" w:color="auto"/>
              <w:right w:val="single" w:sz="6" w:space="0" w:color="auto"/>
            </w:tcBorders>
            <w:shd w:val="clear" w:color="auto" w:fill="FFFFFF"/>
          </w:tcPr>
          <w:p w14:paraId="72A05944" w14:textId="77777777" w:rsidR="00CF4074" w:rsidRPr="00E21C86" w:rsidRDefault="00CF4074" w:rsidP="00E00849">
            <w:pPr>
              <w:shd w:val="clear" w:color="auto" w:fill="FFFFFF"/>
              <w:rPr>
                <w:i/>
                <w:sz w:val="24"/>
                <w:szCs w:val="24"/>
              </w:rPr>
            </w:pPr>
            <w:r w:rsidRPr="00E21C86">
              <w:rPr>
                <w:rFonts w:eastAsia="Times New Roman"/>
                <w:i/>
                <w:iCs/>
                <w:color w:val="000000"/>
                <w:sz w:val="24"/>
                <w:szCs w:val="24"/>
              </w:rPr>
              <w:t>л</w:t>
            </w:r>
          </w:p>
        </w:tc>
      </w:tr>
      <w:tr w:rsidR="00CF4074" w:rsidRPr="00E21C86" w14:paraId="6E566F59" w14:textId="77777777" w:rsidTr="00E00849">
        <w:trPr>
          <w:trHeight w:hRule="exact" w:val="326"/>
        </w:trPr>
        <w:tc>
          <w:tcPr>
            <w:tcW w:w="2073" w:type="dxa"/>
            <w:gridSpan w:val="5"/>
            <w:tcBorders>
              <w:top w:val="nil"/>
              <w:left w:val="nil"/>
              <w:bottom w:val="nil"/>
              <w:right w:val="nil"/>
            </w:tcBorders>
            <w:shd w:val="clear" w:color="auto" w:fill="FFFFFF"/>
          </w:tcPr>
          <w:p w14:paraId="2B03B64A" w14:textId="77777777" w:rsidR="00CF4074" w:rsidRPr="00E21C86" w:rsidRDefault="00CF4074" w:rsidP="00E00849">
            <w:pPr>
              <w:shd w:val="clear" w:color="auto" w:fill="FFFFFF"/>
              <w:rPr>
                <w:i/>
                <w:sz w:val="24"/>
                <w:szCs w:val="24"/>
              </w:rPr>
            </w:pPr>
          </w:p>
        </w:tc>
        <w:tc>
          <w:tcPr>
            <w:tcW w:w="844" w:type="dxa"/>
            <w:gridSpan w:val="2"/>
            <w:tcBorders>
              <w:top w:val="nil"/>
              <w:left w:val="nil"/>
              <w:bottom w:val="nil"/>
              <w:right w:val="single" w:sz="6" w:space="0" w:color="auto"/>
            </w:tcBorders>
            <w:shd w:val="clear" w:color="auto" w:fill="FFFFFF"/>
          </w:tcPr>
          <w:p w14:paraId="487508CD" w14:textId="77777777" w:rsidR="00CF4074" w:rsidRPr="00E21C86" w:rsidRDefault="00CF4074" w:rsidP="00E00849">
            <w:pPr>
              <w:shd w:val="clear" w:color="auto" w:fill="FFFFFF"/>
              <w:rPr>
                <w:i/>
                <w:sz w:val="24"/>
                <w:szCs w:val="24"/>
              </w:rPr>
            </w:pPr>
          </w:p>
        </w:tc>
        <w:tc>
          <w:tcPr>
            <w:tcW w:w="432" w:type="dxa"/>
            <w:tcBorders>
              <w:top w:val="single" w:sz="6" w:space="0" w:color="auto"/>
              <w:left w:val="single" w:sz="6" w:space="0" w:color="auto"/>
              <w:bottom w:val="single" w:sz="6" w:space="0" w:color="auto"/>
              <w:right w:val="single" w:sz="6" w:space="0" w:color="auto"/>
            </w:tcBorders>
            <w:shd w:val="clear" w:color="auto" w:fill="FFFFFF"/>
          </w:tcPr>
          <w:p w14:paraId="4CDF8B18" w14:textId="77777777" w:rsidR="00CF4074" w:rsidRPr="00E21C86" w:rsidRDefault="00CF4074" w:rsidP="00E00849">
            <w:pPr>
              <w:shd w:val="clear" w:color="auto" w:fill="FFFFFF"/>
              <w:rPr>
                <w:i/>
                <w:sz w:val="24"/>
                <w:szCs w:val="24"/>
              </w:rPr>
            </w:pPr>
            <w:r w:rsidRPr="00E21C86">
              <w:rPr>
                <w:rFonts w:eastAsia="Times New Roman"/>
                <w:i/>
                <w:iCs/>
                <w:color w:val="000000"/>
                <w:sz w:val="24"/>
                <w:szCs w:val="24"/>
              </w:rPr>
              <w:t>л</w:t>
            </w:r>
          </w:p>
        </w:tc>
        <w:tc>
          <w:tcPr>
            <w:tcW w:w="422" w:type="dxa"/>
            <w:tcBorders>
              <w:top w:val="nil"/>
              <w:left w:val="single" w:sz="6" w:space="0" w:color="auto"/>
              <w:bottom w:val="nil"/>
              <w:right w:val="nil"/>
            </w:tcBorders>
            <w:shd w:val="clear" w:color="auto" w:fill="FFFFFF"/>
          </w:tcPr>
          <w:p w14:paraId="36E803C4" w14:textId="77777777" w:rsidR="00CF4074" w:rsidRPr="00E21C86" w:rsidRDefault="00CF4074" w:rsidP="00E00849">
            <w:pPr>
              <w:shd w:val="clear" w:color="auto" w:fill="FFFFFF"/>
              <w:rPr>
                <w:i/>
                <w:sz w:val="24"/>
                <w:szCs w:val="24"/>
              </w:rPr>
            </w:pPr>
          </w:p>
        </w:tc>
        <w:tc>
          <w:tcPr>
            <w:tcW w:w="1698" w:type="dxa"/>
            <w:gridSpan w:val="4"/>
            <w:tcBorders>
              <w:top w:val="single" w:sz="6" w:space="0" w:color="auto"/>
              <w:left w:val="nil"/>
              <w:bottom w:val="nil"/>
              <w:right w:val="single" w:sz="6" w:space="0" w:color="auto"/>
            </w:tcBorders>
            <w:shd w:val="clear" w:color="auto" w:fill="FFFFFF"/>
          </w:tcPr>
          <w:p w14:paraId="7DE54D31" w14:textId="77777777" w:rsidR="00CF4074" w:rsidRPr="00E21C86" w:rsidRDefault="00CF4074" w:rsidP="00E00849">
            <w:pPr>
              <w:shd w:val="clear" w:color="auto" w:fill="FFFFFF"/>
              <w:rPr>
                <w:i/>
                <w:sz w:val="24"/>
                <w:szCs w:val="24"/>
              </w:rPr>
            </w:pP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60CF4C95" w14:textId="77777777" w:rsidR="00CF4074" w:rsidRPr="00E21C86" w:rsidRDefault="00CF4074" w:rsidP="00E00849">
            <w:pPr>
              <w:shd w:val="clear" w:color="auto" w:fill="FFFFFF"/>
              <w:rPr>
                <w:i/>
                <w:sz w:val="24"/>
                <w:szCs w:val="24"/>
              </w:rPr>
            </w:pPr>
            <w:r w:rsidRPr="00E21C86">
              <w:rPr>
                <w:rFonts w:eastAsia="Times New Roman"/>
                <w:i/>
                <w:iCs/>
                <w:color w:val="000000"/>
                <w:sz w:val="24"/>
                <w:szCs w:val="24"/>
              </w:rPr>
              <w:t>У</w:t>
            </w:r>
          </w:p>
        </w:tc>
        <w:tc>
          <w:tcPr>
            <w:tcW w:w="432" w:type="dxa"/>
            <w:tcBorders>
              <w:top w:val="single" w:sz="6" w:space="0" w:color="auto"/>
              <w:left w:val="single" w:sz="6" w:space="0" w:color="auto"/>
              <w:bottom w:val="single" w:sz="6" w:space="0" w:color="auto"/>
              <w:right w:val="single" w:sz="6" w:space="0" w:color="auto"/>
            </w:tcBorders>
            <w:shd w:val="clear" w:color="auto" w:fill="FFFFFF"/>
          </w:tcPr>
          <w:p w14:paraId="0BB9CCAB" w14:textId="77777777" w:rsidR="00CF4074" w:rsidRPr="00E21C86" w:rsidRDefault="00CF4074" w:rsidP="00E00849">
            <w:pPr>
              <w:shd w:val="clear" w:color="auto" w:fill="FFFFFF"/>
              <w:rPr>
                <w:i/>
                <w:sz w:val="24"/>
                <w:szCs w:val="24"/>
              </w:rPr>
            </w:pPr>
            <w:r w:rsidRPr="00E21C86">
              <w:rPr>
                <w:rFonts w:eastAsia="Times New Roman"/>
                <w:i/>
                <w:iCs/>
                <w:color w:val="000000"/>
                <w:sz w:val="24"/>
                <w:szCs w:val="24"/>
              </w:rPr>
              <w:t>м</w:t>
            </w: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71ED7C1B" w14:textId="77777777" w:rsidR="00CF4074" w:rsidRPr="00E21C86" w:rsidRDefault="00CF4074" w:rsidP="00E00849">
            <w:pPr>
              <w:shd w:val="clear" w:color="auto" w:fill="FFFFFF"/>
              <w:rPr>
                <w:i/>
                <w:sz w:val="24"/>
                <w:szCs w:val="24"/>
              </w:rPr>
            </w:pPr>
            <w:r w:rsidRPr="00E21C86">
              <w:rPr>
                <w:rFonts w:eastAsia="Times New Roman"/>
                <w:i/>
                <w:iCs/>
                <w:color w:val="000000"/>
                <w:sz w:val="24"/>
                <w:szCs w:val="24"/>
              </w:rPr>
              <w:t>н</w:t>
            </w: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3EBF1CA8" w14:textId="77777777" w:rsidR="00CF4074" w:rsidRPr="00E21C86" w:rsidRDefault="00CF4074" w:rsidP="00E00849">
            <w:pPr>
              <w:shd w:val="clear" w:color="auto" w:fill="FFFFFF"/>
              <w:rPr>
                <w:i/>
                <w:sz w:val="24"/>
                <w:szCs w:val="24"/>
              </w:rPr>
            </w:pPr>
            <w:r w:rsidRPr="00E21C86">
              <w:rPr>
                <w:rFonts w:eastAsia="Times New Roman"/>
                <w:i/>
                <w:iCs/>
                <w:color w:val="000000"/>
                <w:sz w:val="24"/>
                <w:szCs w:val="24"/>
              </w:rPr>
              <w:t>о</w:t>
            </w:r>
          </w:p>
        </w:tc>
        <w:tc>
          <w:tcPr>
            <w:tcW w:w="480" w:type="dxa"/>
            <w:tcBorders>
              <w:top w:val="single" w:sz="6" w:space="0" w:color="auto"/>
              <w:left w:val="single" w:sz="6" w:space="0" w:color="auto"/>
              <w:bottom w:val="single" w:sz="6" w:space="0" w:color="auto"/>
              <w:right w:val="single" w:sz="6" w:space="0" w:color="auto"/>
            </w:tcBorders>
            <w:shd w:val="clear" w:color="auto" w:fill="FFFFFF"/>
          </w:tcPr>
          <w:p w14:paraId="44BB34D2" w14:textId="77777777" w:rsidR="00CF4074" w:rsidRPr="00E21C86" w:rsidRDefault="00CF4074" w:rsidP="00E00849">
            <w:pPr>
              <w:shd w:val="clear" w:color="auto" w:fill="FFFFFF"/>
              <w:rPr>
                <w:i/>
                <w:sz w:val="24"/>
                <w:szCs w:val="24"/>
              </w:rPr>
            </w:pPr>
            <w:r w:rsidRPr="00E21C86">
              <w:rPr>
                <w:rFonts w:eastAsia="Times New Roman"/>
                <w:i/>
                <w:iCs/>
                <w:color w:val="000000"/>
                <w:sz w:val="24"/>
                <w:szCs w:val="24"/>
              </w:rPr>
              <w:t>ж</w:t>
            </w: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5CE62352" w14:textId="77777777" w:rsidR="00CF4074" w:rsidRPr="00E21C86" w:rsidRDefault="00CF4074" w:rsidP="00E00849">
            <w:pPr>
              <w:shd w:val="clear" w:color="auto" w:fill="FFFFFF"/>
              <w:ind w:left="5"/>
              <w:rPr>
                <w:i/>
                <w:sz w:val="24"/>
                <w:szCs w:val="24"/>
              </w:rPr>
            </w:pPr>
            <w:r w:rsidRPr="00E21C86">
              <w:rPr>
                <w:rFonts w:eastAsia="Times New Roman"/>
                <w:i/>
                <w:iCs/>
                <w:color w:val="000000"/>
                <w:sz w:val="24"/>
                <w:szCs w:val="24"/>
              </w:rPr>
              <w:t>и</w:t>
            </w: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03E5E220" w14:textId="77777777" w:rsidR="00CF4074" w:rsidRPr="00E21C86" w:rsidRDefault="00CF4074" w:rsidP="00E00849">
            <w:pPr>
              <w:shd w:val="clear" w:color="auto" w:fill="FFFFFF"/>
              <w:rPr>
                <w:i/>
                <w:sz w:val="24"/>
                <w:szCs w:val="24"/>
              </w:rPr>
            </w:pPr>
            <w:r w:rsidRPr="00E21C86">
              <w:rPr>
                <w:rFonts w:eastAsia="Times New Roman"/>
                <w:i/>
                <w:iCs/>
                <w:color w:val="000000"/>
                <w:sz w:val="24"/>
                <w:szCs w:val="24"/>
              </w:rPr>
              <w:t>т</w:t>
            </w:r>
          </w:p>
        </w:tc>
        <w:tc>
          <w:tcPr>
            <w:tcW w:w="442" w:type="dxa"/>
            <w:tcBorders>
              <w:top w:val="single" w:sz="6" w:space="0" w:color="auto"/>
              <w:left w:val="single" w:sz="6" w:space="0" w:color="auto"/>
              <w:bottom w:val="single" w:sz="6" w:space="0" w:color="auto"/>
              <w:right w:val="single" w:sz="6" w:space="0" w:color="auto"/>
            </w:tcBorders>
            <w:shd w:val="clear" w:color="auto" w:fill="FFFFFF"/>
          </w:tcPr>
          <w:p w14:paraId="2520973B" w14:textId="77777777" w:rsidR="00CF4074" w:rsidRPr="00E21C86" w:rsidRDefault="00CF4074" w:rsidP="00E00849">
            <w:pPr>
              <w:shd w:val="clear" w:color="auto" w:fill="FFFFFF"/>
              <w:ind w:left="10"/>
              <w:rPr>
                <w:i/>
                <w:sz w:val="24"/>
                <w:szCs w:val="24"/>
              </w:rPr>
            </w:pPr>
            <w:r w:rsidRPr="00E21C86">
              <w:rPr>
                <w:rFonts w:eastAsia="Times New Roman"/>
                <w:i/>
                <w:iCs/>
                <w:color w:val="000000"/>
                <w:sz w:val="24"/>
                <w:szCs w:val="24"/>
              </w:rPr>
              <w:t>ъ</w:t>
            </w:r>
          </w:p>
        </w:tc>
      </w:tr>
      <w:tr w:rsidR="00CF4074" w:rsidRPr="00E21C86" w14:paraId="057ADB32" w14:textId="77777777" w:rsidTr="00E00849">
        <w:trPr>
          <w:trHeight w:hRule="exact" w:val="355"/>
        </w:trPr>
        <w:tc>
          <w:tcPr>
            <w:tcW w:w="403" w:type="dxa"/>
            <w:tcBorders>
              <w:top w:val="nil"/>
              <w:left w:val="nil"/>
              <w:bottom w:val="nil"/>
              <w:right w:val="nil"/>
            </w:tcBorders>
            <w:shd w:val="clear" w:color="auto" w:fill="FFFFFF"/>
          </w:tcPr>
          <w:p w14:paraId="04FA9D06" w14:textId="77777777" w:rsidR="00CF4074" w:rsidRPr="00E21C86" w:rsidRDefault="00CF4074" w:rsidP="00E00849">
            <w:pPr>
              <w:shd w:val="clear" w:color="auto" w:fill="FFFFFF"/>
              <w:rPr>
                <w:i/>
                <w:sz w:val="24"/>
                <w:szCs w:val="24"/>
              </w:rPr>
            </w:pPr>
          </w:p>
        </w:tc>
        <w:tc>
          <w:tcPr>
            <w:tcW w:w="394" w:type="dxa"/>
            <w:tcBorders>
              <w:top w:val="nil"/>
              <w:left w:val="nil"/>
              <w:bottom w:val="nil"/>
              <w:right w:val="nil"/>
            </w:tcBorders>
            <w:shd w:val="clear" w:color="auto" w:fill="FFFFFF"/>
          </w:tcPr>
          <w:p w14:paraId="1D66B40B" w14:textId="77777777" w:rsidR="00CF4074" w:rsidRPr="00E21C86" w:rsidRDefault="00CF4074" w:rsidP="00E00849">
            <w:pPr>
              <w:shd w:val="clear" w:color="auto" w:fill="FFFFFF"/>
              <w:rPr>
                <w:i/>
                <w:sz w:val="24"/>
                <w:szCs w:val="24"/>
              </w:rPr>
            </w:pPr>
          </w:p>
        </w:tc>
        <w:tc>
          <w:tcPr>
            <w:tcW w:w="422" w:type="dxa"/>
            <w:tcBorders>
              <w:top w:val="nil"/>
              <w:left w:val="nil"/>
              <w:bottom w:val="nil"/>
              <w:right w:val="nil"/>
            </w:tcBorders>
            <w:shd w:val="clear" w:color="auto" w:fill="FFFFFF"/>
          </w:tcPr>
          <w:p w14:paraId="0815BAB4" w14:textId="77777777" w:rsidR="00CF4074" w:rsidRPr="00E21C86" w:rsidRDefault="00CF4074" w:rsidP="00E00849">
            <w:pPr>
              <w:shd w:val="clear" w:color="auto" w:fill="FFFFFF"/>
              <w:rPr>
                <w:i/>
                <w:sz w:val="24"/>
                <w:szCs w:val="24"/>
              </w:rPr>
            </w:pPr>
          </w:p>
        </w:tc>
        <w:tc>
          <w:tcPr>
            <w:tcW w:w="422" w:type="dxa"/>
            <w:tcBorders>
              <w:top w:val="nil"/>
              <w:left w:val="nil"/>
              <w:bottom w:val="nil"/>
              <w:right w:val="nil"/>
            </w:tcBorders>
            <w:shd w:val="clear" w:color="auto" w:fill="FFFFFF"/>
          </w:tcPr>
          <w:p w14:paraId="44A8416A" w14:textId="77777777" w:rsidR="00CF4074" w:rsidRPr="00E21C86" w:rsidRDefault="00CF4074" w:rsidP="00E00849">
            <w:pPr>
              <w:shd w:val="clear" w:color="auto" w:fill="FFFFFF"/>
              <w:rPr>
                <w:i/>
                <w:sz w:val="24"/>
                <w:szCs w:val="24"/>
              </w:rPr>
            </w:pPr>
          </w:p>
        </w:tc>
        <w:tc>
          <w:tcPr>
            <w:tcW w:w="432" w:type="dxa"/>
            <w:tcBorders>
              <w:top w:val="nil"/>
              <w:left w:val="nil"/>
              <w:bottom w:val="nil"/>
              <w:right w:val="nil"/>
            </w:tcBorders>
            <w:shd w:val="clear" w:color="auto" w:fill="FFFFFF"/>
          </w:tcPr>
          <w:p w14:paraId="05E257ED" w14:textId="77777777" w:rsidR="00CF4074" w:rsidRPr="00E21C86" w:rsidRDefault="00CF4074" w:rsidP="00E00849">
            <w:pPr>
              <w:shd w:val="clear" w:color="auto" w:fill="FFFFFF"/>
              <w:rPr>
                <w:i/>
                <w:sz w:val="24"/>
                <w:szCs w:val="24"/>
              </w:rPr>
            </w:pPr>
          </w:p>
        </w:tc>
        <w:tc>
          <w:tcPr>
            <w:tcW w:w="422" w:type="dxa"/>
            <w:tcBorders>
              <w:top w:val="nil"/>
              <w:left w:val="nil"/>
              <w:bottom w:val="nil"/>
              <w:right w:val="nil"/>
            </w:tcBorders>
            <w:shd w:val="clear" w:color="auto" w:fill="FFFFFF"/>
          </w:tcPr>
          <w:p w14:paraId="5753DF76" w14:textId="77777777" w:rsidR="00CF4074" w:rsidRPr="00E21C86" w:rsidRDefault="00CF4074" w:rsidP="00E00849">
            <w:pPr>
              <w:shd w:val="clear" w:color="auto" w:fill="FFFFFF"/>
              <w:rPr>
                <w:i/>
                <w:sz w:val="24"/>
                <w:szCs w:val="24"/>
              </w:rPr>
            </w:pPr>
          </w:p>
        </w:tc>
        <w:tc>
          <w:tcPr>
            <w:tcW w:w="422" w:type="dxa"/>
            <w:tcBorders>
              <w:top w:val="nil"/>
              <w:left w:val="nil"/>
              <w:bottom w:val="nil"/>
              <w:right w:val="nil"/>
            </w:tcBorders>
            <w:shd w:val="clear" w:color="auto" w:fill="FFFFFF"/>
          </w:tcPr>
          <w:p w14:paraId="47B08CD4" w14:textId="77777777" w:rsidR="00CF4074" w:rsidRPr="00E21C86" w:rsidRDefault="00CF4074" w:rsidP="00E00849">
            <w:pPr>
              <w:shd w:val="clear" w:color="auto" w:fill="FFFFFF"/>
              <w:rPr>
                <w:i/>
                <w:sz w:val="24"/>
                <w:szCs w:val="24"/>
              </w:rPr>
            </w:pPr>
          </w:p>
        </w:tc>
        <w:tc>
          <w:tcPr>
            <w:tcW w:w="432" w:type="dxa"/>
            <w:tcBorders>
              <w:top w:val="single" w:sz="6" w:space="0" w:color="auto"/>
              <w:left w:val="nil"/>
              <w:bottom w:val="nil"/>
              <w:right w:val="nil"/>
            </w:tcBorders>
            <w:shd w:val="clear" w:color="auto" w:fill="FFFFFF"/>
          </w:tcPr>
          <w:p w14:paraId="5B178E7C" w14:textId="77777777" w:rsidR="00CF4074" w:rsidRPr="00E21C86" w:rsidRDefault="00CF4074" w:rsidP="00E00849">
            <w:pPr>
              <w:shd w:val="clear" w:color="auto" w:fill="FFFFFF"/>
              <w:rPr>
                <w:i/>
                <w:sz w:val="24"/>
                <w:szCs w:val="24"/>
              </w:rPr>
            </w:pPr>
          </w:p>
        </w:tc>
        <w:tc>
          <w:tcPr>
            <w:tcW w:w="422" w:type="dxa"/>
            <w:tcBorders>
              <w:top w:val="nil"/>
              <w:left w:val="nil"/>
              <w:bottom w:val="nil"/>
              <w:right w:val="nil"/>
            </w:tcBorders>
            <w:shd w:val="clear" w:color="auto" w:fill="FFFFFF"/>
          </w:tcPr>
          <w:p w14:paraId="31C21359" w14:textId="77777777" w:rsidR="00CF4074" w:rsidRPr="00E21C86" w:rsidRDefault="00CF4074" w:rsidP="00E00849">
            <w:pPr>
              <w:shd w:val="clear" w:color="auto" w:fill="FFFFFF"/>
              <w:rPr>
                <w:i/>
                <w:sz w:val="24"/>
                <w:szCs w:val="24"/>
              </w:rPr>
            </w:pPr>
          </w:p>
        </w:tc>
        <w:tc>
          <w:tcPr>
            <w:tcW w:w="422" w:type="dxa"/>
            <w:tcBorders>
              <w:top w:val="nil"/>
              <w:left w:val="nil"/>
              <w:bottom w:val="nil"/>
              <w:right w:val="nil"/>
            </w:tcBorders>
            <w:shd w:val="clear" w:color="auto" w:fill="FFFFFF"/>
          </w:tcPr>
          <w:p w14:paraId="7D6D112C" w14:textId="77777777" w:rsidR="00CF4074" w:rsidRPr="00E21C86" w:rsidRDefault="00CF4074" w:rsidP="00E00849">
            <w:pPr>
              <w:shd w:val="clear" w:color="auto" w:fill="FFFFFF"/>
              <w:rPr>
                <w:i/>
                <w:sz w:val="24"/>
                <w:szCs w:val="24"/>
              </w:rPr>
            </w:pPr>
          </w:p>
        </w:tc>
        <w:tc>
          <w:tcPr>
            <w:tcW w:w="422" w:type="dxa"/>
            <w:tcBorders>
              <w:top w:val="nil"/>
              <w:left w:val="nil"/>
              <w:bottom w:val="nil"/>
              <w:right w:val="nil"/>
            </w:tcBorders>
            <w:shd w:val="clear" w:color="auto" w:fill="FFFFFF"/>
          </w:tcPr>
          <w:p w14:paraId="5C38CF00" w14:textId="77777777" w:rsidR="00CF4074" w:rsidRPr="00E21C86" w:rsidRDefault="00CF4074" w:rsidP="00E00849">
            <w:pPr>
              <w:shd w:val="clear" w:color="auto" w:fill="FFFFFF"/>
              <w:rPr>
                <w:i/>
                <w:sz w:val="24"/>
                <w:szCs w:val="24"/>
              </w:rPr>
            </w:pPr>
          </w:p>
        </w:tc>
        <w:tc>
          <w:tcPr>
            <w:tcW w:w="432" w:type="dxa"/>
            <w:tcBorders>
              <w:top w:val="nil"/>
              <w:left w:val="nil"/>
              <w:bottom w:val="nil"/>
              <w:right w:val="nil"/>
            </w:tcBorders>
            <w:shd w:val="clear" w:color="auto" w:fill="FFFFFF"/>
          </w:tcPr>
          <w:p w14:paraId="0A6A2352" w14:textId="77777777" w:rsidR="00CF4074" w:rsidRPr="00E21C86" w:rsidRDefault="00CF4074" w:rsidP="00E00849">
            <w:pPr>
              <w:shd w:val="clear" w:color="auto" w:fill="FFFFFF"/>
              <w:rPr>
                <w:i/>
                <w:sz w:val="24"/>
                <w:szCs w:val="24"/>
              </w:rPr>
            </w:pPr>
          </w:p>
        </w:tc>
        <w:tc>
          <w:tcPr>
            <w:tcW w:w="422" w:type="dxa"/>
            <w:tcBorders>
              <w:top w:val="nil"/>
              <w:left w:val="nil"/>
              <w:bottom w:val="nil"/>
              <w:right w:val="nil"/>
            </w:tcBorders>
            <w:shd w:val="clear" w:color="auto" w:fill="FFFFFF"/>
          </w:tcPr>
          <w:p w14:paraId="24D9BEFB" w14:textId="77777777" w:rsidR="00CF4074" w:rsidRPr="00E21C86" w:rsidRDefault="00CF4074" w:rsidP="00E00849">
            <w:pPr>
              <w:shd w:val="clear" w:color="auto" w:fill="FFFFFF"/>
              <w:rPr>
                <w:i/>
                <w:sz w:val="24"/>
                <w:szCs w:val="24"/>
              </w:rPr>
            </w:pPr>
          </w:p>
        </w:tc>
        <w:tc>
          <w:tcPr>
            <w:tcW w:w="422" w:type="dxa"/>
            <w:tcBorders>
              <w:top w:val="single" w:sz="6" w:space="0" w:color="auto"/>
              <w:left w:val="nil"/>
              <w:bottom w:val="nil"/>
              <w:right w:val="nil"/>
            </w:tcBorders>
            <w:shd w:val="clear" w:color="auto" w:fill="FFFFFF"/>
          </w:tcPr>
          <w:p w14:paraId="508073E1" w14:textId="77777777" w:rsidR="00CF4074" w:rsidRPr="00E21C86" w:rsidRDefault="00CF4074" w:rsidP="00E00849">
            <w:pPr>
              <w:shd w:val="clear" w:color="auto" w:fill="FFFFFF"/>
              <w:rPr>
                <w:i/>
                <w:sz w:val="24"/>
                <w:szCs w:val="24"/>
              </w:rPr>
            </w:pPr>
          </w:p>
        </w:tc>
        <w:tc>
          <w:tcPr>
            <w:tcW w:w="432" w:type="dxa"/>
            <w:tcBorders>
              <w:top w:val="single" w:sz="6" w:space="0" w:color="auto"/>
              <w:left w:val="nil"/>
              <w:bottom w:val="nil"/>
              <w:right w:val="nil"/>
            </w:tcBorders>
            <w:shd w:val="clear" w:color="auto" w:fill="FFFFFF"/>
          </w:tcPr>
          <w:p w14:paraId="6AEA70A1" w14:textId="77777777" w:rsidR="00CF4074" w:rsidRPr="00E21C86" w:rsidRDefault="00CF4074" w:rsidP="00E00849">
            <w:pPr>
              <w:shd w:val="clear" w:color="auto" w:fill="FFFFFF"/>
              <w:rPr>
                <w:i/>
                <w:sz w:val="24"/>
                <w:szCs w:val="24"/>
              </w:rPr>
            </w:pPr>
          </w:p>
        </w:tc>
        <w:tc>
          <w:tcPr>
            <w:tcW w:w="422" w:type="dxa"/>
            <w:tcBorders>
              <w:top w:val="single" w:sz="6" w:space="0" w:color="auto"/>
              <w:left w:val="nil"/>
              <w:bottom w:val="nil"/>
              <w:right w:val="single" w:sz="6" w:space="0" w:color="auto"/>
            </w:tcBorders>
            <w:shd w:val="clear" w:color="auto" w:fill="FFFFFF"/>
          </w:tcPr>
          <w:p w14:paraId="3EEFADED" w14:textId="77777777" w:rsidR="00CF4074" w:rsidRPr="00E21C86" w:rsidRDefault="00CF4074" w:rsidP="00E00849">
            <w:pPr>
              <w:shd w:val="clear" w:color="auto" w:fill="FFFFFF"/>
              <w:rPr>
                <w:i/>
                <w:sz w:val="24"/>
                <w:szCs w:val="24"/>
              </w:rPr>
            </w:pP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0BF0240F" w14:textId="77777777" w:rsidR="00CF4074" w:rsidRPr="00E21C86" w:rsidRDefault="00CF4074" w:rsidP="00E00849">
            <w:pPr>
              <w:shd w:val="clear" w:color="auto" w:fill="FFFFFF"/>
              <w:rPr>
                <w:i/>
                <w:sz w:val="24"/>
                <w:szCs w:val="24"/>
              </w:rPr>
            </w:pPr>
            <w:r w:rsidRPr="00E21C86">
              <w:rPr>
                <w:rFonts w:eastAsia="Times New Roman"/>
                <w:i/>
                <w:iCs/>
                <w:color w:val="000000"/>
                <w:sz w:val="24"/>
                <w:szCs w:val="24"/>
              </w:rPr>
              <w:t>м</w:t>
            </w:r>
          </w:p>
        </w:tc>
        <w:tc>
          <w:tcPr>
            <w:tcW w:w="1324" w:type="dxa"/>
            <w:gridSpan w:val="3"/>
            <w:tcBorders>
              <w:top w:val="single" w:sz="6" w:space="0" w:color="auto"/>
              <w:left w:val="single" w:sz="6" w:space="0" w:color="auto"/>
              <w:bottom w:val="nil"/>
              <w:right w:val="single" w:sz="6" w:space="0" w:color="auto"/>
            </w:tcBorders>
            <w:shd w:val="clear" w:color="auto" w:fill="FFFFFF"/>
          </w:tcPr>
          <w:p w14:paraId="16A40774" w14:textId="77777777" w:rsidR="00CF4074" w:rsidRPr="00E21C86" w:rsidRDefault="00CF4074" w:rsidP="00E00849">
            <w:pPr>
              <w:shd w:val="clear" w:color="auto" w:fill="FFFFFF"/>
              <w:rPr>
                <w:i/>
                <w:sz w:val="24"/>
                <w:szCs w:val="24"/>
              </w:rPr>
            </w:pPr>
          </w:p>
        </w:tc>
        <w:tc>
          <w:tcPr>
            <w:tcW w:w="442" w:type="dxa"/>
            <w:tcBorders>
              <w:top w:val="single" w:sz="6" w:space="0" w:color="auto"/>
              <w:left w:val="single" w:sz="6" w:space="0" w:color="auto"/>
              <w:bottom w:val="single" w:sz="6" w:space="0" w:color="auto"/>
              <w:right w:val="single" w:sz="6" w:space="0" w:color="auto"/>
            </w:tcBorders>
            <w:shd w:val="clear" w:color="auto" w:fill="FFFFFF"/>
          </w:tcPr>
          <w:p w14:paraId="2DBEA2DE" w14:textId="77777777" w:rsidR="00CF4074" w:rsidRPr="00E21C86" w:rsidRDefault="00CF4074" w:rsidP="00E00849">
            <w:pPr>
              <w:shd w:val="clear" w:color="auto" w:fill="FFFFFF"/>
              <w:rPr>
                <w:i/>
                <w:sz w:val="24"/>
                <w:szCs w:val="24"/>
              </w:rPr>
            </w:pPr>
            <w:r w:rsidRPr="00E21C86">
              <w:rPr>
                <w:rFonts w:eastAsia="Times New Roman"/>
                <w:i/>
                <w:iCs/>
                <w:color w:val="000000"/>
                <w:sz w:val="24"/>
                <w:szCs w:val="24"/>
              </w:rPr>
              <w:t>т</w:t>
            </w:r>
          </w:p>
        </w:tc>
      </w:tr>
    </w:tbl>
    <w:p w14:paraId="5537B7A6" w14:textId="77777777" w:rsidR="00CF4074" w:rsidRPr="00CF4074" w:rsidRDefault="00CF4074" w:rsidP="00CF4074">
      <w:pPr>
        <w:shd w:val="clear" w:color="auto" w:fill="FFFFFF"/>
        <w:spacing w:before="5"/>
        <w:ind w:left="106"/>
        <w:jc w:val="center"/>
      </w:pPr>
    </w:p>
    <w:p w14:paraId="558D34C5" w14:textId="77777777" w:rsidR="00CF4074" w:rsidRDefault="00CF4074" w:rsidP="0001047B">
      <w:pPr>
        <w:shd w:val="clear" w:color="auto" w:fill="FFFFFF"/>
      </w:pPr>
    </w:p>
    <w:p w14:paraId="252E3EC3" w14:textId="77777777" w:rsidR="00CF4074" w:rsidRDefault="00CF4074" w:rsidP="0001047B">
      <w:pPr>
        <w:shd w:val="clear" w:color="auto" w:fill="FFFFFF"/>
      </w:pPr>
    </w:p>
    <w:p w14:paraId="7A2A8678" w14:textId="77777777" w:rsidR="00CF4074" w:rsidRDefault="00CF4074" w:rsidP="0001047B">
      <w:pPr>
        <w:shd w:val="clear" w:color="auto" w:fill="FFFFFF"/>
      </w:pPr>
    </w:p>
    <w:p w14:paraId="4C759C4F" w14:textId="77777777" w:rsidR="00CF4074" w:rsidRDefault="00CF4074" w:rsidP="0001047B">
      <w:pPr>
        <w:shd w:val="clear" w:color="auto" w:fill="FFFFFF"/>
      </w:pPr>
    </w:p>
    <w:p w14:paraId="56FA6022" w14:textId="77777777" w:rsidR="00CF4074" w:rsidRDefault="00CF4074" w:rsidP="0001047B">
      <w:pPr>
        <w:shd w:val="clear" w:color="auto" w:fill="FFFFFF"/>
      </w:pPr>
    </w:p>
    <w:p w14:paraId="5E46E598" w14:textId="77777777" w:rsidR="00CF4074" w:rsidRPr="00105CF2" w:rsidRDefault="00382383" w:rsidP="00CF4074">
      <w:pPr>
        <w:shd w:val="clear" w:color="auto" w:fill="FFFFFF"/>
        <w:ind w:left="854"/>
        <w:rPr>
          <w:sz w:val="24"/>
          <w:szCs w:val="24"/>
        </w:rPr>
      </w:pPr>
      <w:r w:rsidRPr="00382383">
        <w:rPr>
          <w:rFonts w:eastAsia="Times New Roman"/>
          <w:b/>
          <w:iCs/>
          <w:color w:val="000000"/>
          <w:spacing w:val="-2"/>
          <w:sz w:val="24"/>
          <w:szCs w:val="24"/>
        </w:rPr>
        <w:t xml:space="preserve">Кроссворд по теме </w:t>
      </w:r>
      <w:r w:rsidR="006E7C88" w:rsidRPr="00382383">
        <w:rPr>
          <w:rFonts w:eastAsia="Times New Roman"/>
          <w:b/>
          <w:iCs/>
          <w:color w:val="000000"/>
          <w:spacing w:val="-2"/>
          <w:sz w:val="24"/>
          <w:szCs w:val="24"/>
        </w:rPr>
        <w:t>5</w:t>
      </w:r>
      <w:r w:rsidR="00CF4074" w:rsidRPr="00105CF2">
        <w:rPr>
          <w:rFonts w:eastAsia="Times New Roman"/>
          <w:iCs/>
          <w:color w:val="000000"/>
          <w:spacing w:val="-2"/>
          <w:sz w:val="24"/>
          <w:szCs w:val="24"/>
        </w:rPr>
        <w:t xml:space="preserve"> Электрические измерения</w:t>
      </w:r>
    </w:p>
    <w:p w14:paraId="60E2F1FA" w14:textId="77777777" w:rsidR="00CF4074" w:rsidRPr="00105CF2" w:rsidRDefault="00CF4074" w:rsidP="00CF4074">
      <w:pPr>
        <w:spacing w:after="317" w:line="1" w:lineRule="exact"/>
        <w:rPr>
          <w:sz w:val="24"/>
          <w:szCs w:val="24"/>
        </w:rPr>
      </w:pPr>
    </w:p>
    <w:tbl>
      <w:tblPr>
        <w:tblW w:w="0" w:type="auto"/>
        <w:tblInd w:w="40" w:type="dxa"/>
        <w:tblLayout w:type="fixed"/>
        <w:tblCellMar>
          <w:left w:w="40" w:type="dxa"/>
          <w:right w:w="40" w:type="dxa"/>
        </w:tblCellMar>
        <w:tblLook w:val="0000" w:firstRow="0" w:lastRow="0" w:firstColumn="0" w:lastColumn="0" w:noHBand="0" w:noVBand="0"/>
      </w:tblPr>
      <w:tblGrid>
        <w:gridCol w:w="442"/>
        <w:gridCol w:w="422"/>
        <w:gridCol w:w="422"/>
        <w:gridCol w:w="432"/>
        <w:gridCol w:w="422"/>
        <w:gridCol w:w="422"/>
        <w:gridCol w:w="422"/>
        <w:gridCol w:w="509"/>
        <w:gridCol w:w="1075"/>
        <w:gridCol w:w="557"/>
        <w:gridCol w:w="1286"/>
      </w:tblGrid>
      <w:tr w:rsidR="00CF4074" w:rsidRPr="00105CF2" w14:paraId="4C4FE438" w14:textId="77777777" w:rsidTr="00E00849">
        <w:trPr>
          <w:trHeight w:hRule="exact" w:val="346"/>
        </w:trPr>
        <w:tc>
          <w:tcPr>
            <w:tcW w:w="442" w:type="dxa"/>
            <w:tcBorders>
              <w:top w:val="single" w:sz="6" w:space="0" w:color="auto"/>
              <w:left w:val="single" w:sz="6" w:space="0" w:color="auto"/>
              <w:bottom w:val="single" w:sz="6" w:space="0" w:color="auto"/>
              <w:right w:val="single" w:sz="6" w:space="0" w:color="auto"/>
            </w:tcBorders>
            <w:shd w:val="clear" w:color="auto" w:fill="FFFFFF"/>
          </w:tcPr>
          <w:p w14:paraId="7D69E406" w14:textId="77777777" w:rsidR="00CF4074" w:rsidRPr="00105CF2" w:rsidRDefault="00CF4074" w:rsidP="00E00849">
            <w:pPr>
              <w:shd w:val="clear" w:color="auto" w:fill="FFFFFF"/>
              <w:ind w:left="29"/>
              <w:rPr>
                <w:sz w:val="24"/>
                <w:szCs w:val="24"/>
              </w:rPr>
            </w:pPr>
            <w:r w:rsidRPr="00105CF2">
              <w:rPr>
                <w:color w:val="000000"/>
                <w:sz w:val="24"/>
                <w:szCs w:val="24"/>
              </w:rPr>
              <w:lastRenderedPageBreak/>
              <w:t>1</w:t>
            </w: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625DC312" w14:textId="77777777" w:rsidR="00CF4074" w:rsidRPr="00105CF2" w:rsidRDefault="00CF4074" w:rsidP="00E00849">
            <w:pPr>
              <w:shd w:val="clear" w:color="auto" w:fill="FFFFFF"/>
              <w:rPr>
                <w:sz w:val="24"/>
                <w:szCs w:val="24"/>
              </w:rPr>
            </w:pP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42118459" w14:textId="77777777" w:rsidR="00CF4074" w:rsidRPr="00105CF2" w:rsidRDefault="00CF4074" w:rsidP="00E00849">
            <w:pPr>
              <w:shd w:val="clear" w:color="auto" w:fill="FFFFFF"/>
              <w:rPr>
                <w:sz w:val="24"/>
                <w:szCs w:val="24"/>
              </w:rPr>
            </w:pPr>
            <w:r w:rsidRPr="00105CF2">
              <w:rPr>
                <w:color w:val="000000"/>
                <w:sz w:val="24"/>
                <w:szCs w:val="24"/>
              </w:rPr>
              <w:t>2</w:t>
            </w:r>
          </w:p>
        </w:tc>
        <w:tc>
          <w:tcPr>
            <w:tcW w:w="432" w:type="dxa"/>
            <w:tcBorders>
              <w:top w:val="single" w:sz="6" w:space="0" w:color="auto"/>
              <w:left w:val="single" w:sz="6" w:space="0" w:color="auto"/>
              <w:bottom w:val="single" w:sz="6" w:space="0" w:color="auto"/>
              <w:right w:val="single" w:sz="6" w:space="0" w:color="auto"/>
            </w:tcBorders>
            <w:shd w:val="clear" w:color="auto" w:fill="FFFFFF"/>
          </w:tcPr>
          <w:p w14:paraId="350F1902" w14:textId="77777777" w:rsidR="00CF4074" w:rsidRPr="00105CF2" w:rsidRDefault="00CF4074" w:rsidP="00E00849">
            <w:pPr>
              <w:shd w:val="clear" w:color="auto" w:fill="FFFFFF"/>
              <w:rPr>
                <w:sz w:val="24"/>
                <w:szCs w:val="24"/>
              </w:rPr>
            </w:pP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1F3F30EE" w14:textId="77777777" w:rsidR="00CF4074" w:rsidRPr="00105CF2" w:rsidRDefault="00CF4074" w:rsidP="00E00849">
            <w:pPr>
              <w:shd w:val="clear" w:color="auto" w:fill="FFFFFF"/>
              <w:rPr>
                <w:sz w:val="24"/>
                <w:szCs w:val="24"/>
              </w:rPr>
            </w:pP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5644CDB6" w14:textId="77777777" w:rsidR="00CF4074" w:rsidRPr="00105CF2" w:rsidRDefault="00CF4074" w:rsidP="00E00849">
            <w:pPr>
              <w:shd w:val="clear" w:color="auto" w:fill="FFFFFF"/>
              <w:rPr>
                <w:sz w:val="24"/>
                <w:szCs w:val="24"/>
              </w:rPr>
            </w:pP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2894A240" w14:textId="77777777" w:rsidR="00CF4074" w:rsidRPr="00105CF2" w:rsidRDefault="00CF4074" w:rsidP="00E00849">
            <w:pPr>
              <w:shd w:val="clear" w:color="auto" w:fill="FFFFFF"/>
              <w:rPr>
                <w:sz w:val="24"/>
                <w:szCs w:val="24"/>
              </w:rPr>
            </w:pPr>
          </w:p>
        </w:tc>
        <w:tc>
          <w:tcPr>
            <w:tcW w:w="509" w:type="dxa"/>
            <w:tcBorders>
              <w:top w:val="single" w:sz="6" w:space="0" w:color="auto"/>
              <w:left w:val="single" w:sz="6" w:space="0" w:color="auto"/>
              <w:bottom w:val="single" w:sz="6" w:space="0" w:color="auto"/>
              <w:right w:val="single" w:sz="6" w:space="0" w:color="auto"/>
            </w:tcBorders>
            <w:shd w:val="clear" w:color="auto" w:fill="FFFFFF"/>
          </w:tcPr>
          <w:p w14:paraId="692130A3" w14:textId="77777777" w:rsidR="00CF4074" w:rsidRPr="00105CF2" w:rsidRDefault="00CF4074" w:rsidP="00E00849">
            <w:pPr>
              <w:shd w:val="clear" w:color="auto" w:fill="FFFFFF"/>
              <w:rPr>
                <w:sz w:val="24"/>
                <w:szCs w:val="24"/>
              </w:rPr>
            </w:pPr>
          </w:p>
        </w:tc>
        <w:tc>
          <w:tcPr>
            <w:tcW w:w="1075" w:type="dxa"/>
            <w:tcBorders>
              <w:top w:val="single" w:sz="6" w:space="0" w:color="auto"/>
              <w:left w:val="single" w:sz="6" w:space="0" w:color="auto"/>
              <w:bottom w:val="single" w:sz="6" w:space="0" w:color="auto"/>
              <w:right w:val="single" w:sz="6" w:space="0" w:color="auto"/>
            </w:tcBorders>
            <w:shd w:val="clear" w:color="auto" w:fill="FFFFFF"/>
          </w:tcPr>
          <w:p w14:paraId="3953D0AE" w14:textId="77777777" w:rsidR="00CF4074" w:rsidRPr="00105CF2" w:rsidRDefault="00CF4074" w:rsidP="00E00849">
            <w:pPr>
              <w:shd w:val="clear" w:color="auto" w:fill="FFFFFF"/>
              <w:rPr>
                <w:sz w:val="24"/>
                <w:szCs w:val="24"/>
              </w:rPr>
            </w:pPr>
          </w:p>
        </w:tc>
        <w:tc>
          <w:tcPr>
            <w:tcW w:w="557" w:type="dxa"/>
            <w:tcBorders>
              <w:top w:val="single" w:sz="6" w:space="0" w:color="auto"/>
              <w:left w:val="single" w:sz="6" w:space="0" w:color="auto"/>
              <w:bottom w:val="single" w:sz="6" w:space="0" w:color="auto"/>
              <w:right w:val="single" w:sz="6" w:space="0" w:color="auto"/>
            </w:tcBorders>
            <w:shd w:val="clear" w:color="auto" w:fill="FFFFFF"/>
          </w:tcPr>
          <w:p w14:paraId="5F797987" w14:textId="77777777" w:rsidR="00CF4074" w:rsidRPr="00105CF2" w:rsidRDefault="00CF4074" w:rsidP="00E00849">
            <w:pPr>
              <w:shd w:val="clear" w:color="auto" w:fill="FFFFFF"/>
              <w:rPr>
                <w:sz w:val="24"/>
                <w:szCs w:val="24"/>
              </w:rPr>
            </w:pPr>
          </w:p>
        </w:tc>
        <w:tc>
          <w:tcPr>
            <w:tcW w:w="1286" w:type="dxa"/>
            <w:tcBorders>
              <w:top w:val="single" w:sz="6" w:space="0" w:color="auto"/>
              <w:left w:val="single" w:sz="6" w:space="0" w:color="auto"/>
              <w:bottom w:val="single" w:sz="6" w:space="0" w:color="auto"/>
              <w:right w:val="single" w:sz="6" w:space="0" w:color="auto"/>
            </w:tcBorders>
            <w:shd w:val="clear" w:color="auto" w:fill="FFFFFF"/>
          </w:tcPr>
          <w:p w14:paraId="52381379" w14:textId="77777777" w:rsidR="00CF4074" w:rsidRPr="00105CF2" w:rsidRDefault="00CF4074" w:rsidP="00E00849">
            <w:pPr>
              <w:shd w:val="clear" w:color="auto" w:fill="FFFFFF"/>
              <w:rPr>
                <w:sz w:val="24"/>
                <w:szCs w:val="24"/>
              </w:rPr>
            </w:pPr>
          </w:p>
        </w:tc>
      </w:tr>
      <w:tr w:rsidR="00CF4074" w:rsidRPr="00105CF2" w14:paraId="5F928D7A" w14:textId="77777777" w:rsidTr="00E00849">
        <w:trPr>
          <w:trHeight w:hRule="exact" w:val="336"/>
        </w:trPr>
        <w:tc>
          <w:tcPr>
            <w:tcW w:w="442" w:type="dxa"/>
            <w:tcBorders>
              <w:top w:val="single" w:sz="6" w:space="0" w:color="auto"/>
              <w:left w:val="single" w:sz="6" w:space="0" w:color="auto"/>
              <w:bottom w:val="single" w:sz="6" w:space="0" w:color="auto"/>
              <w:right w:val="single" w:sz="6" w:space="0" w:color="auto"/>
            </w:tcBorders>
            <w:shd w:val="clear" w:color="auto" w:fill="FFFFFF"/>
          </w:tcPr>
          <w:p w14:paraId="2FF31B53" w14:textId="77777777" w:rsidR="00CF4074" w:rsidRPr="00105CF2" w:rsidRDefault="00CF4074" w:rsidP="00E00849">
            <w:pPr>
              <w:shd w:val="clear" w:color="auto" w:fill="FFFFFF"/>
              <w:rPr>
                <w:sz w:val="24"/>
                <w:szCs w:val="24"/>
              </w:rPr>
            </w:pPr>
          </w:p>
        </w:tc>
        <w:tc>
          <w:tcPr>
            <w:tcW w:w="422" w:type="dxa"/>
            <w:vMerge w:val="restart"/>
            <w:tcBorders>
              <w:top w:val="single" w:sz="6" w:space="0" w:color="auto"/>
              <w:left w:val="single" w:sz="6" w:space="0" w:color="auto"/>
              <w:bottom w:val="nil"/>
              <w:right w:val="single" w:sz="6" w:space="0" w:color="auto"/>
            </w:tcBorders>
            <w:shd w:val="clear" w:color="auto" w:fill="FFFFFF"/>
          </w:tcPr>
          <w:p w14:paraId="1C6C16F9" w14:textId="77777777" w:rsidR="00CF4074" w:rsidRPr="00105CF2" w:rsidRDefault="00CF4074" w:rsidP="00E00849">
            <w:pPr>
              <w:shd w:val="clear" w:color="auto" w:fill="FFFFFF"/>
              <w:rPr>
                <w:sz w:val="24"/>
                <w:szCs w:val="24"/>
              </w:rPr>
            </w:pP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79B9FD6F" w14:textId="77777777" w:rsidR="00CF4074" w:rsidRPr="00105CF2" w:rsidRDefault="00CF4074" w:rsidP="00E00849">
            <w:pPr>
              <w:shd w:val="clear" w:color="auto" w:fill="FFFFFF"/>
              <w:rPr>
                <w:sz w:val="24"/>
                <w:szCs w:val="24"/>
              </w:rPr>
            </w:pPr>
          </w:p>
        </w:tc>
        <w:tc>
          <w:tcPr>
            <w:tcW w:w="1698" w:type="dxa"/>
            <w:gridSpan w:val="4"/>
            <w:vMerge w:val="restart"/>
            <w:tcBorders>
              <w:top w:val="single" w:sz="6" w:space="0" w:color="auto"/>
              <w:left w:val="single" w:sz="6" w:space="0" w:color="auto"/>
              <w:bottom w:val="nil"/>
              <w:right w:val="single" w:sz="6" w:space="0" w:color="auto"/>
            </w:tcBorders>
            <w:shd w:val="clear" w:color="auto" w:fill="FFFFFF"/>
          </w:tcPr>
          <w:p w14:paraId="6F3C8741" w14:textId="77777777" w:rsidR="00CF4074" w:rsidRPr="00105CF2" w:rsidRDefault="00CF4074" w:rsidP="00E00849">
            <w:pPr>
              <w:shd w:val="clear" w:color="auto" w:fill="FFFFFF"/>
              <w:rPr>
                <w:sz w:val="24"/>
                <w:szCs w:val="24"/>
              </w:rPr>
            </w:pPr>
          </w:p>
        </w:tc>
        <w:tc>
          <w:tcPr>
            <w:tcW w:w="509" w:type="dxa"/>
            <w:tcBorders>
              <w:top w:val="single" w:sz="6" w:space="0" w:color="auto"/>
              <w:left w:val="single" w:sz="6" w:space="0" w:color="auto"/>
              <w:bottom w:val="single" w:sz="6" w:space="0" w:color="auto"/>
              <w:right w:val="single" w:sz="6" w:space="0" w:color="auto"/>
            </w:tcBorders>
            <w:shd w:val="clear" w:color="auto" w:fill="FFFFFF"/>
          </w:tcPr>
          <w:p w14:paraId="001DB33E" w14:textId="77777777" w:rsidR="00CF4074" w:rsidRPr="00105CF2" w:rsidRDefault="00CF4074" w:rsidP="00E00849">
            <w:pPr>
              <w:shd w:val="clear" w:color="auto" w:fill="FFFFFF"/>
              <w:rPr>
                <w:sz w:val="24"/>
                <w:szCs w:val="24"/>
              </w:rPr>
            </w:pPr>
            <w:r w:rsidRPr="00105CF2">
              <w:rPr>
                <w:color w:val="000000"/>
                <w:sz w:val="24"/>
                <w:szCs w:val="24"/>
              </w:rPr>
              <w:t>3</w:t>
            </w:r>
          </w:p>
        </w:tc>
        <w:tc>
          <w:tcPr>
            <w:tcW w:w="1075" w:type="dxa"/>
            <w:vMerge w:val="restart"/>
            <w:tcBorders>
              <w:top w:val="single" w:sz="6" w:space="0" w:color="auto"/>
              <w:left w:val="single" w:sz="6" w:space="0" w:color="auto"/>
              <w:bottom w:val="nil"/>
              <w:right w:val="single" w:sz="6" w:space="0" w:color="auto"/>
            </w:tcBorders>
            <w:shd w:val="clear" w:color="auto" w:fill="FFFFFF"/>
          </w:tcPr>
          <w:p w14:paraId="0E71F0EC" w14:textId="77777777" w:rsidR="00CF4074" w:rsidRPr="00105CF2" w:rsidRDefault="00CF4074" w:rsidP="00E00849">
            <w:pPr>
              <w:shd w:val="clear" w:color="auto" w:fill="FFFFFF"/>
              <w:rPr>
                <w:sz w:val="24"/>
                <w:szCs w:val="24"/>
              </w:rPr>
            </w:pPr>
          </w:p>
        </w:tc>
        <w:tc>
          <w:tcPr>
            <w:tcW w:w="557" w:type="dxa"/>
            <w:vMerge w:val="restart"/>
            <w:tcBorders>
              <w:top w:val="single" w:sz="6" w:space="0" w:color="auto"/>
              <w:left w:val="single" w:sz="6" w:space="0" w:color="auto"/>
              <w:bottom w:val="nil"/>
              <w:right w:val="single" w:sz="6" w:space="0" w:color="auto"/>
            </w:tcBorders>
            <w:shd w:val="clear" w:color="auto" w:fill="FFFFFF"/>
          </w:tcPr>
          <w:p w14:paraId="44344555" w14:textId="77777777" w:rsidR="00CF4074" w:rsidRPr="00105CF2" w:rsidRDefault="00CF4074" w:rsidP="00E00849">
            <w:pPr>
              <w:shd w:val="clear" w:color="auto" w:fill="FFFFFF"/>
              <w:rPr>
                <w:sz w:val="24"/>
                <w:szCs w:val="24"/>
              </w:rPr>
            </w:pPr>
          </w:p>
        </w:tc>
        <w:tc>
          <w:tcPr>
            <w:tcW w:w="1286" w:type="dxa"/>
            <w:vMerge w:val="restart"/>
            <w:tcBorders>
              <w:top w:val="single" w:sz="6" w:space="0" w:color="auto"/>
              <w:left w:val="single" w:sz="6" w:space="0" w:color="auto"/>
              <w:bottom w:val="nil"/>
              <w:right w:val="single" w:sz="6" w:space="0" w:color="auto"/>
            </w:tcBorders>
            <w:shd w:val="clear" w:color="auto" w:fill="FFFFFF"/>
          </w:tcPr>
          <w:p w14:paraId="2454AD8C" w14:textId="77777777" w:rsidR="00CF4074" w:rsidRPr="00105CF2" w:rsidRDefault="00CF4074" w:rsidP="00E00849">
            <w:pPr>
              <w:shd w:val="clear" w:color="auto" w:fill="FFFFFF"/>
              <w:rPr>
                <w:sz w:val="24"/>
                <w:szCs w:val="24"/>
              </w:rPr>
            </w:pPr>
          </w:p>
        </w:tc>
      </w:tr>
      <w:tr w:rsidR="00CF4074" w:rsidRPr="00105CF2" w14:paraId="36039D2D" w14:textId="77777777" w:rsidTr="00E00849">
        <w:trPr>
          <w:trHeight w:hRule="exact" w:val="326"/>
        </w:trPr>
        <w:tc>
          <w:tcPr>
            <w:tcW w:w="442" w:type="dxa"/>
            <w:tcBorders>
              <w:top w:val="single" w:sz="6" w:space="0" w:color="auto"/>
              <w:left w:val="single" w:sz="6" w:space="0" w:color="auto"/>
              <w:bottom w:val="single" w:sz="6" w:space="0" w:color="auto"/>
              <w:right w:val="single" w:sz="6" w:space="0" w:color="auto"/>
            </w:tcBorders>
            <w:shd w:val="clear" w:color="auto" w:fill="FFFFFF"/>
          </w:tcPr>
          <w:p w14:paraId="144A7550" w14:textId="77777777" w:rsidR="00CF4074" w:rsidRPr="00105CF2" w:rsidRDefault="00CF4074" w:rsidP="00E00849">
            <w:pPr>
              <w:shd w:val="clear" w:color="auto" w:fill="FFFFFF"/>
              <w:rPr>
                <w:sz w:val="24"/>
                <w:szCs w:val="24"/>
              </w:rPr>
            </w:pPr>
          </w:p>
        </w:tc>
        <w:tc>
          <w:tcPr>
            <w:tcW w:w="422" w:type="dxa"/>
            <w:vMerge/>
            <w:tcBorders>
              <w:top w:val="nil"/>
              <w:left w:val="single" w:sz="6" w:space="0" w:color="auto"/>
              <w:bottom w:val="single" w:sz="6" w:space="0" w:color="auto"/>
              <w:right w:val="single" w:sz="6" w:space="0" w:color="auto"/>
            </w:tcBorders>
            <w:shd w:val="clear" w:color="auto" w:fill="FFFFFF"/>
          </w:tcPr>
          <w:p w14:paraId="0783386F" w14:textId="77777777" w:rsidR="00CF4074" w:rsidRPr="00105CF2" w:rsidRDefault="00CF4074" w:rsidP="00E00849">
            <w:pPr>
              <w:shd w:val="clear" w:color="auto" w:fill="FFFFFF"/>
              <w:rPr>
                <w:sz w:val="24"/>
                <w:szCs w:val="24"/>
              </w:rPr>
            </w:pPr>
          </w:p>
          <w:p w14:paraId="5018C0E8" w14:textId="77777777" w:rsidR="00CF4074" w:rsidRPr="00105CF2" w:rsidRDefault="00CF4074" w:rsidP="00E00849">
            <w:pPr>
              <w:shd w:val="clear" w:color="auto" w:fill="FFFFFF"/>
              <w:rPr>
                <w:sz w:val="24"/>
                <w:szCs w:val="24"/>
              </w:rPr>
            </w:pP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60AD622A" w14:textId="77777777" w:rsidR="00CF4074" w:rsidRPr="00105CF2" w:rsidRDefault="00CF4074" w:rsidP="00E00849">
            <w:pPr>
              <w:shd w:val="clear" w:color="auto" w:fill="FFFFFF"/>
              <w:rPr>
                <w:sz w:val="24"/>
                <w:szCs w:val="24"/>
              </w:rPr>
            </w:pPr>
          </w:p>
        </w:tc>
        <w:tc>
          <w:tcPr>
            <w:tcW w:w="1698" w:type="dxa"/>
            <w:gridSpan w:val="4"/>
            <w:vMerge/>
            <w:tcBorders>
              <w:top w:val="nil"/>
              <w:left w:val="single" w:sz="6" w:space="0" w:color="auto"/>
              <w:bottom w:val="single" w:sz="6" w:space="0" w:color="auto"/>
              <w:right w:val="single" w:sz="6" w:space="0" w:color="auto"/>
            </w:tcBorders>
            <w:shd w:val="clear" w:color="auto" w:fill="FFFFFF"/>
          </w:tcPr>
          <w:p w14:paraId="769BD5F2" w14:textId="77777777" w:rsidR="00CF4074" w:rsidRPr="00105CF2" w:rsidRDefault="00CF4074" w:rsidP="00E00849">
            <w:pPr>
              <w:shd w:val="clear" w:color="auto" w:fill="FFFFFF"/>
              <w:rPr>
                <w:sz w:val="24"/>
                <w:szCs w:val="24"/>
              </w:rPr>
            </w:pPr>
          </w:p>
          <w:p w14:paraId="536BAC4F" w14:textId="77777777" w:rsidR="00CF4074" w:rsidRPr="00105CF2" w:rsidRDefault="00CF4074" w:rsidP="00E00849">
            <w:pPr>
              <w:shd w:val="clear" w:color="auto" w:fill="FFFFFF"/>
              <w:rPr>
                <w:sz w:val="24"/>
                <w:szCs w:val="24"/>
              </w:rPr>
            </w:pPr>
          </w:p>
        </w:tc>
        <w:tc>
          <w:tcPr>
            <w:tcW w:w="509" w:type="dxa"/>
            <w:tcBorders>
              <w:top w:val="single" w:sz="6" w:space="0" w:color="auto"/>
              <w:left w:val="single" w:sz="6" w:space="0" w:color="auto"/>
              <w:bottom w:val="single" w:sz="6" w:space="0" w:color="auto"/>
              <w:right w:val="single" w:sz="6" w:space="0" w:color="auto"/>
            </w:tcBorders>
            <w:shd w:val="clear" w:color="auto" w:fill="FFFFFF"/>
          </w:tcPr>
          <w:p w14:paraId="64BE353A" w14:textId="77777777" w:rsidR="00CF4074" w:rsidRPr="00105CF2" w:rsidRDefault="00CF4074" w:rsidP="00E00849">
            <w:pPr>
              <w:shd w:val="clear" w:color="auto" w:fill="FFFFFF"/>
              <w:rPr>
                <w:sz w:val="24"/>
                <w:szCs w:val="24"/>
              </w:rPr>
            </w:pPr>
          </w:p>
        </w:tc>
        <w:tc>
          <w:tcPr>
            <w:tcW w:w="1075" w:type="dxa"/>
            <w:vMerge/>
            <w:tcBorders>
              <w:top w:val="nil"/>
              <w:left w:val="single" w:sz="6" w:space="0" w:color="auto"/>
              <w:bottom w:val="single" w:sz="6" w:space="0" w:color="auto"/>
              <w:right w:val="single" w:sz="6" w:space="0" w:color="auto"/>
            </w:tcBorders>
            <w:shd w:val="clear" w:color="auto" w:fill="FFFFFF"/>
          </w:tcPr>
          <w:p w14:paraId="700CECCD" w14:textId="77777777" w:rsidR="00CF4074" w:rsidRPr="00105CF2" w:rsidRDefault="00CF4074" w:rsidP="00E00849">
            <w:pPr>
              <w:shd w:val="clear" w:color="auto" w:fill="FFFFFF"/>
              <w:rPr>
                <w:sz w:val="24"/>
                <w:szCs w:val="24"/>
              </w:rPr>
            </w:pPr>
          </w:p>
          <w:p w14:paraId="3AE5628B" w14:textId="77777777" w:rsidR="00CF4074" w:rsidRPr="00105CF2" w:rsidRDefault="00CF4074" w:rsidP="00E00849">
            <w:pPr>
              <w:shd w:val="clear" w:color="auto" w:fill="FFFFFF"/>
              <w:rPr>
                <w:sz w:val="24"/>
                <w:szCs w:val="24"/>
              </w:rPr>
            </w:pPr>
          </w:p>
        </w:tc>
        <w:tc>
          <w:tcPr>
            <w:tcW w:w="557" w:type="dxa"/>
            <w:vMerge/>
            <w:tcBorders>
              <w:top w:val="nil"/>
              <w:left w:val="single" w:sz="6" w:space="0" w:color="auto"/>
              <w:bottom w:val="nil"/>
              <w:right w:val="single" w:sz="6" w:space="0" w:color="auto"/>
            </w:tcBorders>
            <w:shd w:val="clear" w:color="auto" w:fill="FFFFFF"/>
          </w:tcPr>
          <w:p w14:paraId="0D0241E5" w14:textId="77777777" w:rsidR="00CF4074" w:rsidRPr="00105CF2" w:rsidRDefault="00CF4074" w:rsidP="00E00849">
            <w:pPr>
              <w:shd w:val="clear" w:color="auto" w:fill="FFFFFF"/>
              <w:rPr>
                <w:sz w:val="24"/>
                <w:szCs w:val="24"/>
              </w:rPr>
            </w:pPr>
          </w:p>
          <w:p w14:paraId="2AA6A80A" w14:textId="77777777" w:rsidR="00CF4074" w:rsidRPr="00105CF2" w:rsidRDefault="00CF4074" w:rsidP="00E00849">
            <w:pPr>
              <w:shd w:val="clear" w:color="auto" w:fill="FFFFFF"/>
              <w:rPr>
                <w:sz w:val="24"/>
                <w:szCs w:val="24"/>
              </w:rPr>
            </w:pPr>
          </w:p>
        </w:tc>
        <w:tc>
          <w:tcPr>
            <w:tcW w:w="1286" w:type="dxa"/>
            <w:vMerge/>
            <w:tcBorders>
              <w:top w:val="nil"/>
              <w:left w:val="single" w:sz="6" w:space="0" w:color="auto"/>
              <w:bottom w:val="nil"/>
              <w:right w:val="single" w:sz="6" w:space="0" w:color="auto"/>
            </w:tcBorders>
            <w:shd w:val="clear" w:color="auto" w:fill="FFFFFF"/>
          </w:tcPr>
          <w:p w14:paraId="568943CD" w14:textId="77777777" w:rsidR="00CF4074" w:rsidRPr="00105CF2" w:rsidRDefault="00CF4074" w:rsidP="00E00849">
            <w:pPr>
              <w:shd w:val="clear" w:color="auto" w:fill="FFFFFF"/>
              <w:rPr>
                <w:sz w:val="24"/>
                <w:szCs w:val="24"/>
              </w:rPr>
            </w:pPr>
          </w:p>
          <w:p w14:paraId="6AFAE3D7" w14:textId="77777777" w:rsidR="00CF4074" w:rsidRPr="00105CF2" w:rsidRDefault="00CF4074" w:rsidP="00E00849">
            <w:pPr>
              <w:shd w:val="clear" w:color="auto" w:fill="FFFFFF"/>
              <w:rPr>
                <w:sz w:val="24"/>
                <w:szCs w:val="24"/>
              </w:rPr>
            </w:pPr>
          </w:p>
        </w:tc>
      </w:tr>
      <w:tr w:rsidR="00CF4074" w:rsidRPr="00105CF2" w14:paraId="53A11E11" w14:textId="77777777" w:rsidTr="00E00849">
        <w:trPr>
          <w:trHeight w:hRule="exact" w:val="336"/>
        </w:trPr>
        <w:tc>
          <w:tcPr>
            <w:tcW w:w="442" w:type="dxa"/>
            <w:tcBorders>
              <w:top w:val="single" w:sz="6" w:space="0" w:color="auto"/>
              <w:left w:val="single" w:sz="6" w:space="0" w:color="auto"/>
              <w:bottom w:val="single" w:sz="6" w:space="0" w:color="auto"/>
              <w:right w:val="single" w:sz="6" w:space="0" w:color="auto"/>
            </w:tcBorders>
            <w:shd w:val="clear" w:color="auto" w:fill="FFFFFF"/>
          </w:tcPr>
          <w:p w14:paraId="43B19ABE" w14:textId="77777777" w:rsidR="00CF4074" w:rsidRPr="00105CF2" w:rsidRDefault="00CF4074" w:rsidP="00E00849">
            <w:pPr>
              <w:shd w:val="clear" w:color="auto" w:fill="FFFFFF"/>
              <w:ind w:left="14"/>
              <w:rPr>
                <w:sz w:val="24"/>
                <w:szCs w:val="24"/>
              </w:rPr>
            </w:pPr>
            <w:r w:rsidRPr="00105CF2">
              <w:rPr>
                <w:color w:val="000000"/>
                <w:sz w:val="24"/>
                <w:szCs w:val="24"/>
              </w:rPr>
              <w:t>6</w:t>
            </w: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0F8A4B3C" w14:textId="77777777" w:rsidR="00CF4074" w:rsidRPr="00105CF2" w:rsidRDefault="00CF4074" w:rsidP="00E00849">
            <w:pPr>
              <w:shd w:val="clear" w:color="auto" w:fill="FFFFFF"/>
              <w:rPr>
                <w:sz w:val="24"/>
                <w:szCs w:val="24"/>
              </w:rPr>
            </w:pP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4774F8F7" w14:textId="77777777" w:rsidR="00CF4074" w:rsidRPr="00105CF2" w:rsidRDefault="00CF4074" w:rsidP="00E00849">
            <w:pPr>
              <w:shd w:val="clear" w:color="auto" w:fill="FFFFFF"/>
              <w:rPr>
                <w:sz w:val="24"/>
                <w:szCs w:val="24"/>
              </w:rPr>
            </w:pPr>
          </w:p>
        </w:tc>
        <w:tc>
          <w:tcPr>
            <w:tcW w:w="432" w:type="dxa"/>
            <w:tcBorders>
              <w:top w:val="single" w:sz="6" w:space="0" w:color="auto"/>
              <w:left w:val="single" w:sz="6" w:space="0" w:color="auto"/>
              <w:bottom w:val="single" w:sz="6" w:space="0" w:color="auto"/>
              <w:right w:val="single" w:sz="6" w:space="0" w:color="auto"/>
            </w:tcBorders>
            <w:shd w:val="clear" w:color="auto" w:fill="FFFFFF"/>
          </w:tcPr>
          <w:p w14:paraId="6D7FF019" w14:textId="77777777" w:rsidR="00CF4074" w:rsidRPr="00105CF2" w:rsidRDefault="00CF4074" w:rsidP="00E00849">
            <w:pPr>
              <w:shd w:val="clear" w:color="auto" w:fill="FFFFFF"/>
              <w:rPr>
                <w:sz w:val="24"/>
                <w:szCs w:val="24"/>
              </w:rPr>
            </w:pP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602ADD26" w14:textId="77777777" w:rsidR="00CF4074" w:rsidRPr="00105CF2" w:rsidRDefault="00CF4074" w:rsidP="00E00849">
            <w:pPr>
              <w:shd w:val="clear" w:color="auto" w:fill="FFFFFF"/>
              <w:rPr>
                <w:sz w:val="24"/>
                <w:szCs w:val="24"/>
              </w:rPr>
            </w:pP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6772F490" w14:textId="77777777" w:rsidR="00CF4074" w:rsidRPr="00105CF2" w:rsidRDefault="00CF4074" w:rsidP="00E00849">
            <w:pPr>
              <w:shd w:val="clear" w:color="auto" w:fill="FFFFFF"/>
              <w:rPr>
                <w:sz w:val="24"/>
                <w:szCs w:val="24"/>
              </w:rPr>
            </w:pP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401D1885" w14:textId="77777777" w:rsidR="00CF4074" w:rsidRPr="00105CF2" w:rsidRDefault="00CF4074" w:rsidP="00E00849">
            <w:pPr>
              <w:shd w:val="clear" w:color="auto" w:fill="FFFFFF"/>
              <w:rPr>
                <w:sz w:val="24"/>
                <w:szCs w:val="24"/>
              </w:rPr>
            </w:pPr>
          </w:p>
        </w:tc>
        <w:tc>
          <w:tcPr>
            <w:tcW w:w="509" w:type="dxa"/>
            <w:tcBorders>
              <w:top w:val="single" w:sz="6" w:space="0" w:color="auto"/>
              <w:left w:val="single" w:sz="6" w:space="0" w:color="auto"/>
              <w:bottom w:val="single" w:sz="6" w:space="0" w:color="auto"/>
              <w:right w:val="single" w:sz="6" w:space="0" w:color="auto"/>
            </w:tcBorders>
            <w:shd w:val="clear" w:color="auto" w:fill="FFFFFF"/>
          </w:tcPr>
          <w:p w14:paraId="374288D9" w14:textId="77777777" w:rsidR="00CF4074" w:rsidRPr="00105CF2" w:rsidRDefault="00CF4074" w:rsidP="00E00849">
            <w:pPr>
              <w:shd w:val="clear" w:color="auto" w:fill="FFFFFF"/>
              <w:rPr>
                <w:sz w:val="24"/>
                <w:szCs w:val="24"/>
              </w:rPr>
            </w:pPr>
          </w:p>
        </w:tc>
        <w:tc>
          <w:tcPr>
            <w:tcW w:w="1075" w:type="dxa"/>
            <w:tcBorders>
              <w:top w:val="single" w:sz="6" w:space="0" w:color="auto"/>
              <w:left w:val="single" w:sz="6" w:space="0" w:color="auto"/>
              <w:bottom w:val="single" w:sz="6" w:space="0" w:color="auto"/>
              <w:right w:val="single" w:sz="6" w:space="0" w:color="auto"/>
            </w:tcBorders>
            <w:shd w:val="clear" w:color="auto" w:fill="FFFFFF"/>
          </w:tcPr>
          <w:p w14:paraId="0E88C134" w14:textId="77777777" w:rsidR="00CF4074" w:rsidRPr="00105CF2" w:rsidRDefault="00CF4074" w:rsidP="00E00849">
            <w:pPr>
              <w:shd w:val="clear" w:color="auto" w:fill="FFFFFF"/>
              <w:rPr>
                <w:sz w:val="24"/>
                <w:szCs w:val="24"/>
              </w:rPr>
            </w:pPr>
          </w:p>
        </w:tc>
        <w:tc>
          <w:tcPr>
            <w:tcW w:w="557" w:type="dxa"/>
            <w:vMerge/>
            <w:tcBorders>
              <w:top w:val="nil"/>
              <w:left w:val="single" w:sz="6" w:space="0" w:color="auto"/>
              <w:bottom w:val="nil"/>
              <w:right w:val="single" w:sz="6" w:space="0" w:color="auto"/>
            </w:tcBorders>
            <w:shd w:val="clear" w:color="auto" w:fill="FFFFFF"/>
          </w:tcPr>
          <w:p w14:paraId="2F68AF99" w14:textId="77777777" w:rsidR="00CF4074" w:rsidRPr="00105CF2" w:rsidRDefault="00CF4074" w:rsidP="00E00849">
            <w:pPr>
              <w:shd w:val="clear" w:color="auto" w:fill="FFFFFF"/>
              <w:rPr>
                <w:sz w:val="24"/>
                <w:szCs w:val="24"/>
              </w:rPr>
            </w:pPr>
          </w:p>
          <w:p w14:paraId="5E2553E7" w14:textId="77777777" w:rsidR="00CF4074" w:rsidRPr="00105CF2" w:rsidRDefault="00CF4074" w:rsidP="00E00849">
            <w:pPr>
              <w:shd w:val="clear" w:color="auto" w:fill="FFFFFF"/>
              <w:rPr>
                <w:sz w:val="24"/>
                <w:szCs w:val="24"/>
              </w:rPr>
            </w:pPr>
          </w:p>
        </w:tc>
        <w:tc>
          <w:tcPr>
            <w:tcW w:w="1286" w:type="dxa"/>
            <w:vMerge/>
            <w:tcBorders>
              <w:top w:val="nil"/>
              <w:left w:val="single" w:sz="6" w:space="0" w:color="auto"/>
              <w:bottom w:val="nil"/>
              <w:right w:val="single" w:sz="6" w:space="0" w:color="auto"/>
            </w:tcBorders>
            <w:shd w:val="clear" w:color="auto" w:fill="FFFFFF"/>
          </w:tcPr>
          <w:p w14:paraId="59109E28" w14:textId="77777777" w:rsidR="00CF4074" w:rsidRPr="00105CF2" w:rsidRDefault="00CF4074" w:rsidP="00E00849">
            <w:pPr>
              <w:shd w:val="clear" w:color="auto" w:fill="FFFFFF"/>
              <w:rPr>
                <w:sz w:val="24"/>
                <w:szCs w:val="24"/>
              </w:rPr>
            </w:pPr>
          </w:p>
          <w:p w14:paraId="6D904B2E" w14:textId="77777777" w:rsidR="00CF4074" w:rsidRPr="00105CF2" w:rsidRDefault="00CF4074" w:rsidP="00E00849">
            <w:pPr>
              <w:shd w:val="clear" w:color="auto" w:fill="FFFFFF"/>
              <w:rPr>
                <w:sz w:val="24"/>
                <w:szCs w:val="24"/>
              </w:rPr>
            </w:pPr>
          </w:p>
        </w:tc>
      </w:tr>
      <w:tr w:rsidR="00CF4074" w:rsidRPr="00105CF2" w14:paraId="0A27F901" w14:textId="77777777" w:rsidTr="00E00849">
        <w:trPr>
          <w:trHeight w:hRule="exact" w:val="336"/>
        </w:trPr>
        <w:tc>
          <w:tcPr>
            <w:tcW w:w="442" w:type="dxa"/>
            <w:tcBorders>
              <w:top w:val="single" w:sz="6" w:space="0" w:color="auto"/>
              <w:left w:val="single" w:sz="6" w:space="0" w:color="auto"/>
              <w:bottom w:val="single" w:sz="6" w:space="0" w:color="auto"/>
              <w:right w:val="single" w:sz="6" w:space="0" w:color="auto"/>
            </w:tcBorders>
            <w:shd w:val="clear" w:color="auto" w:fill="FFFFFF"/>
          </w:tcPr>
          <w:p w14:paraId="670B63D7" w14:textId="77777777" w:rsidR="00CF4074" w:rsidRPr="00105CF2" w:rsidRDefault="00CF4074" w:rsidP="00E00849">
            <w:pPr>
              <w:shd w:val="clear" w:color="auto" w:fill="FFFFFF"/>
              <w:rPr>
                <w:sz w:val="24"/>
                <w:szCs w:val="24"/>
              </w:rPr>
            </w:pPr>
          </w:p>
        </w:tc>
        <w:tc>
          <w:tcPr>
            <w:tcW w:w="422" w:type="dxa"/>
            <w:vMerge w:val="restart"/>
            <w:tcBorders>
              <w:top w:val="single" w:sz="6" w:space="0" w:color="auto"/>
              <w:left w:val="single" w:sz="6" w:space="0" w:color="auto"/>
              <w:bottom w:val="nil"/>
              <w:right w:val="single" w:sz="6" w:space="0" w:color="auto"/>
            </w:tcBorders>
            <w:shd w:val="clear" w:color="auto" w:fill="FFFFFF"/>
          </w:tcPr>
          <w:p w14:paraId="3B021E00" w14:textId="77777777" w:rsidR="00CF4074" w:rsidRPr="00105CF2" w:rsidRDefault="00CF4074" w:rsidP="00E00849">
            <w:pPr>
              <w:shd w:val="clear" w:color="auto" w:fill="FFFFFF"/>
              <w:rPr>
                <w:sz w:val="24"/>
                <w:szCs w:val="24"/>
              </w:rPr>
            </w:pP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5B45B93E" w14:textId="77777777" w:rsidR="00CF4074" w:rsidRPr="00105CF2" w:rsidRDefault="00CF4074" w:rsidP="00E00849">
            <w:pPr>
              <w:shd w:val="clear" w:color="auto" w:fill="FFFFFF"/>
              <w:rPr>
                <w:sz w:val="24"/>
                <w:szCs w:val="24"/>
              </w:rPr>
            </w:pPr>
          </w:p>
        </w:tc>
        <w:tc>
          <w:tcPr>
            <w:tcW w:w="432" w:type="dxa"/>
            <w:vMerge w:val="restart"/>
            <w:tcBorders>
              <w:top w:val="single" w:sz="6" w:space="0" w:color="auto"/>
              <w:left w:val="single" w:sz="6" w:space="0" w:color="auto"/>
              <w:bottom w:val="nil"/>
              <w:right w:val="single" w:sz="6" w:space="0" w:color="auto"/>
            </w:tcBorders>
            <w:shd w:val="clear" w:color="auto" w:fill="FFFFFF"/>
          </w:tcPr>
          <w:p w14:paraId="1CE07829" w14:textId="77777777" w:rsidR="00CF4074" w:rsidRPr="00105CF2" w:rsidRDefault="00CF4074" w:rsidP="00E00849">
            <w:pPr>
              <w:shd w:val="clear" w:color="auto" w:fill="FFFFFF"/>
              <w:rPr>
                <w:sz w:val="24"/>
                <w:szCs w:val="24"/>
              </w:rPr>
            </w:pPr>
          </w:p>
        </w:tc>
        <w:tc>
          <w:tcPr>
            <w:tcW w:w="422" w:type="dxa"/>
            <w:vMerge w:val="restart"/>
            <w:tcBorders>
              <w:top w:val="single" w:sz="6" w:space="0" w:color="auto"/>
              <w:left w:val="single" w:sz="6" w:space="0" w:color="auto"/>
              <w:bottom w:val="nil"/>
              <w:right w:val="single" w:sz="6" w:space="0" w:color="auto"/>
            </w:tcBorders>
            <w:shd w:val="clear" w:color="auto" w:fill="FFFFFF"/>
          </w:tcPr>
          <w:p w14:paraId="6A6E814D" w14:textId="77777777" w:rsidR="00CF4074" w:rsidRPr="00105CF2" w:rsidRDefault="00CF4074" w:rsidP="00E00849">
            <w:pPr>
              <w:shd w:val="clear" w:color="auto" w:fill="FFFFFF"/>
              <w:rPr>
                <w:sz w:val="24"/>
                <w:szCs w:val="24"/>
              </w:rPr>
            </w:pPr>
          </w:p>
        </w:tc>
        <w:tc>
          <w:tcPr>
            <w:tcW w:w="844" w:type="dxa"/>
            <w:gridSpan w:val="2"/>
            <w:vMerge w:val="restart"/>
            <w:tcBorders>
              <w:top w:val="single" w:sz="6" w:space="0" w:color="auto"/>
              <w:left w:val="single" w:sz="6" w:space="0" w:color="auto"/>
              <w:bottom w:val="nil"/>
              <w:right w:val="single" w:sz="6" w:space="0" w:color="auto"/>
            </w:tcBorders>
            <w:shd w:val="clear" w:color="auto" w:fill="FFFFFF"/>
          </w:tcPr>
          <w:p w14:paraId="2C6360F5" w14:textId="77777777" w:rsidR="00CF4074" w:rsidRPr="00105CF2" w:rsidRDefault="00CF4074" w:rsidP="00E00849">
            <w:pPr>
              <w:shd w:val="clear" w:color="auto" w:fill="FFFFFF"/>
              <w:rPr>
                <w:sz w:val="24"/>
                <w:szCs w:val="24"/>
              </w:rPr>
            </w:pPr>
          </w:p>
        </w:tc>
        <w:tc>
          <w:tcPr>
            <w:tcW w:w="509" w:type="dxa"/>
            <w:tcBorders>
              <w:top w:val="single" w:sz="6" w:space="0" w:color="auto"/>
              <w:left w:val="single" w:sz="6" w:space="0" w:color="auto"/>
              <w:bottom w:val="single" w:sz="6" w:space="0" w:color="auto"/>
              <w:right w:val="single" w:sz="6" w:space="0" w:color="auto"/>
            </w:tcBorders>
            <w:shd w:val="clear" w:color="auto" w:fill="FFFFFF"/>
          </w:tcPr>
          <w:p w14:paraId="7B8B65C0" w14:textId="77777777" w:rsidR="00CF4074" w:rsidRPr="00105CF2" w:rsidRDefault="00CF4074" w:rsidP="00E00849">
            <w:pPr>
              <w:shd w:val="clear" w:color="auto" w:fill="FFFFFF"/>
              <w:rPr>
                <w:sz w:val="24"/>
                <w:szCs w:val="24"/>
              </w:rPr>
            </w:pPr>
          </w:p>
        </w:tc>
        <w:tc>
          <w:tcPr>
            <w:tcW w:w="1075" w:type="dxa"/>
            <w:vMerge w:val="restart"/>
            <w:tcBorders>
              <w:top w:val="single" w:sz="6" w:space="0" w:color="auto"/>
              <w:left w:val="single" w:sz="6" w:space="0" w:color="auto"/>
              <w:bottom w:val="nil"/>
              <w:right w:val="single" w:sz="6" w:space="0" w:color="auto"/>
            </w:tcBorders>
            <w:shd w:val="clear" w:color="auto" w:fill="FFFFFF"/>
          </w:tcPr>
          <w:p w14:paraId="2DCB7348" w14:textId="77777777" w:rsidR="00CF4074" w:rsidRPr="00105CF2" w:rsidRDefault="00CF4074" w:rsidP="00E00849">
            <w:pPr>
              <w:shd w:val="clear" w:color="auto" w:fill="FFFFFF"/>
              <w:rPr>
                <w:sz w:val="24"/>
                <w:szCs w:val="24"/>
              </w:rPr>
            </w:pPr>
          </w:p>
        </w:tc>
        <w:tc>
          <w:tcPr>
            <w:tcW w:w="557" w:type="dxa"/>
            <w:vMerge/>
            <w:tcBorders>
              <w:top w:val="nil"/>
              <w:left w:val="single" w:sz="6" w:space="0" w:color="auto"/>
              <w:bottom w:val="single" w:sz="6" w:space="0" w:color="auto"/>
              <w:right w:val="single" w:sz="6" w:space="0" w:color="auto"/>
            </w:tcBorders>
            <w:shd w:val="clear" w:color="auto" w:fill="FFFFFF"/>
          </w:tcPr>
          <w:p w14:paraId="711266CC" w14:textId="77777777" w:rsidR="00CF4074" w:rsidRPr="00105CF2" w:rsidRDefault="00CF4074" w:rsidP="00E00849">
            <w:pPr>
              <w:shd w:val="clear" w:color="auto" w:fill="FFFFFF"/>
              <w:rPr>
                <w:sz w:val="24"/>
                <w:szCs w:val="24"/>
              </w:rPr>
            </w:pPr>
          </w:p>
          <w:p w14:paraId="69FE918C" w14:textId="77777777" w:rsidR="00CF4074" w:rsidRPr="00105CF2" w:rsidRDefault="00CF4074" w:rsidP="00E00849">
            <w:pPr>
              <w:shd w:val="clear" w:color="auto" w:fill="FFFFFF"/>
              <w:rPr>
                <w:sz w:val="24"/>
                <w:szCs w:val="24"/>
              </w:rPr>
            </w:pPr>
          </w:p>
        </w:tc>
        <w:tc>
          <w:tcPr>
            <w:tcW w:w="1286" w:type="dxa"/>
            <w:vMerge/>
            <w:tcBorders>
              <w:top w:val="nil"/>
              <w:left w:val="single" w:sz="6" w:space="0" w:color="auto"/>
              <w:bottom w:val="single" w:sz="6" w:space="0" w:color="auto"/>
              <w:right w:val="single" w:sz="6" w:space="0" w:color="auto"/>
            </w:tcBorders>
            <w:shd w:val="clear" w:color="auto" w:fill="FFFFFF"/>
          </w:tcPr>
          <w:p w14:paraId="6622A85C" w14:textId="77777777" w:rsidR="00CF4074" w:rsidRPr="00105CF2" w:rsidRDefault="00CF4074" w:rsidP="00E00849">
            <w:pPr>
              <w:shd w:val="clear" w:color="auto" w:fill="FFFFFF"/>
              <w:rPr>
                <w:sz w:val="24"/>
                <w:szCs w:val="24"/>
              </w:rPr>
            </w:pPr>
          </w:p>
          <w:p w14:paraId="5AA1BEF7" w14:textId="77777777" w:rsidR="00CF4074" w:rsidRPr="00105CF2" w:rsidRDefault="00CF4074" w:rsidP="00E00849">
            <w:pPr>
              <w:shd w:val="clear" w:color="auto" w:fill="FFFFFF"/>
              <w:rPr>
                <w:sz w:val="24"/>
                <w:szCs w:val="24"/>
              </w:rPr>
            </w:pPr>
          </w:p>
        </w:tc>
      </w:tr>
      <w:tr w:rsidR="00CF4074" w:rsidRPr="00105CF2" w14:paraId="424CB1AA" w14:textId="77777777" w:rsidTr="00E00849">
        <w:trPr>
          <w:trHeight w:hRule="exact" w:val="326"/>
        </w:trPr>
        <w:tc>
          <w:tcPr>
            <w:tcW w:w="442" w:type="dxa"/>
            <w:tcBorders>
              <w:top w:val="single" w:sz="6" w:space="0" w:color="auto"/>
              <w:left w:val="single" w:sz="6" w:space="0" w:color="auto"/>
              <w:bottom w:val="single" w:sz="6" w:space="0" w:color="auto"/>
              <w:right w:val="single" w:sz="6" w:space="0" w:color="auto"/>
            </w:tcBorders>
            <w:shd w:val="clear" w:color="auto" w:fill="FFFFFF"/>
          </w:tcPr>
          <w:p w14:paraId="3A8844B9" w14:textId="77777777" w:rsidR="00CF4074" w:rsidRPr="00105CF2" w:rsidRDefault="00CF4074" w:rsidP="00E00849">
            <w:pPr>
              <w:shd w:val="clear" w:color="auto" w:fill="FFFFFF"/>
              <w:rPr>
                <w:sz w:val="24"/>
                <w:szCs w:val="24"/>
              </w:rPr>
            </w:pPr>
          </w:p>
        </w:tc>
        <w:tc>
          <w:tcPr>
            <w:tcW w:w="422" w:type="dxa"/>
            <w:vMerge/>
            <w:tcBorders>
              <w:top w:val="nil"/>
              <w:left w:val="single" w:sz="6" w:space="0" w:color="auto"/>
              <w:bottom w:val="single" w:sz="6" w:space="0" w:color="auto"/>
              <w:right w:val="single" w:sz="6" w:space="0" w:color="auto"/>
            </w:tcBorders>
            <w:shd w:val="clear" w:color="auto" w:fill="FFFFFF"/>
          </w:tcPr>
          <w:p w14:paraId="18C1513D" w14:textId="77777777" w:rsidR="00CF4074" w:rsidRPr="00105CF2" w:rsidRDefault="00CF4074" w:rsidP="00E00849">
            <w:pPr>
              <w:shd w:val="clear" w:color="auto" w:fill="FFFFFF"/>
              <w:rPr>
                <w:sz w:val="24"/>
                <w:szCs w:val="24"/>
              </w:rPr>
            </w:pPr>
          </w:p>
          <w:p w14:paraId="4B565771" w14:textId="77777777" w:rsidR="00CF4074" w:rsidRPr="00105CF2" w:rsidRDefault="00CF4074" w:rsidP="00E00849">
            <w:pPr>
              <w:shd w:val="clear" w:color="auto" w:fill="FFFFFF"/>
              <w:rPr>
                <w:sz w:val="24"/>
                <w:szCs w:val="24"/>
              </w:rPr>
            </w:pP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4A65726D" w14:textId="77777777" w:rsidR="00CF4074" w:rsidRPr="00105CF2" w:rsidRDefault="00CF4074" w:rsidP="00E00849">
            <w:pPr>
              <w:shd w:val="clear" w:color="auto" w:fill="FFFFFF"/>
              <w:rPr>
                <w:sz w:val="24"/>
                <w:szCs w:val="24"/>
              </w:rPr>
            </w:pPr>
          </w:p>
        </w:tc>
        <w:tc>
          <w:tcPr>
            <w:tcW w:w="432" w:type="dxa"/>
            <w:vMerge/>
            <w:tcBorders>
              <w:top w:val="nil"/>
              <w:left w:val="single" w:sz="6" w:space="0" w:color="auto"/>
              <w:bottom w:val="single" w:sz="6" w:space="0" w:color="auto"/>
              <w:right w:val="single" w:sz="6" w:space="0" w:color="auto"/>
            </w:tcBorders>
            <w:shd w:val="clear" w:color="auto" w:fill="FFFFFF"/>
          </w:tcPr>
          <w:p w14:paraId="30E39A69" w14:textId="77777777" w:rsidR="00CF4074" w:rsidRPr="00105CF2" w:rsidRDefault="00CF4074" w:rsidP="00E00849">
            <w:pPr>
              <w:shd w:val="clear" w:color="auto" w:fill="FFFFFF"/>
              <w:rPr>
                <w:sz w:val="24"/>
                <w:szCs w:val="24"/>
              </w:rPr>
            </w:pPr>
          </w:p>
          <w:p w14:paraId="26A78DAE" w14:textId="77777777" w:rsidR="00CF4074" w:rsidRPr="00105CF2" w:rsidRDefault="00CF4074" w:rsidP="00E00849">
            <w:pPr>
              <w:shd w:val="clear" w:color="auto" w:fill="FFFFFF"/>
              <w:rPr>
                <w:sz w:val="24"/>
                <w:szCs w:val="24"/>
              </w:rPr>
            </w:pPr>
          </w:p>
        </w:tc>
        <w:tc>
          <w:tcPr>
            <w:tcW w:w="422" w:type="dxa"/>
            <w:vMerge/>
            <w:tcBorders>
              <w:top w:val="nil"/>
              <w:left w:val="single" w:sz="6" w:space="0" w:color="auto"/>
              <w:bottom w:val="single" w:sz="6" w:space="0" w:color="auto"/>
              <w:right w:val="single" w:sz="6" w:space="0" w:color="auto"/>
            </w:tcBorders>
            <w:shd w:val="clear" w:color="auto" w:fill="FFFFFF"/>
          </w:tcPr>
          <w:p w14:paraId="04F31665" w14:textId="77777777" w:rsidR="00CF4074" w:rsidRPr="00105CF2" w:rsidRDefault="00CF4074" w:rsidP="00E00849">
            <w:pPr>
              <w:shd w:val="clear" w:color="auto" w:fill="FFFFFF"/>
              <w:rPr>
                <w:sz w:val="24"/>
                <w:szCs w:val="24"/>
              </w:rPr>
            </w:pPr>
          </w:p>
          <w:p w14:paraId="7CAECD6C" w14:textId="77777777" w:rsidR="00CF4074" w:rsidRPr="00105CF2" w:rsidRDefault="00CF4074" w:rsidP="00E00849">
            <w:pPr>
              <w:shd w:val="clear" w:color="auto" w:fill="FFFFFF"/>
              <w:rPr>
                <w:sz w:val="24"/>
                <w:szCs w:val="24"/>
              </w:rPr>
            </w:pPr>
          </w:p>
        </w:tc>
        <w:tc>
          <w:tcPr>
            <w:tcW w:w="844" w:type="dxa"/>
            <w:gridSpan w:val="2"/>
            <w:vMerge/>
            <w:tcBorders>
              <w:top w:val="nil"/>
              <w:left w:val="single" w:sz="6" w:space="0" w:color="auto"/>
              <w:bottom w:val="single" w:sz="6" w:space="0" w:color="auto"/>
              <w:right w:val="single" w:sz="6" w:space="0" w:color="auto"/>
            </w:tcBorders>
            <w:shd w:val="clear" w:color="auto" w:fill="FFFFFF"/>
          </w:tcPr>
          <w:p w14:paraId="590B92EE" w14:textId="77777777" w:rsidR="00CF4074" w:rsidRPr="00105CF2" w:rsidRDefault="00CF4074" w:rsidP="00E00849">
            <w:pPr>
              <w:shd w:val="clear" w:color="auto" w:fill="FFFFFF"/>
              <w:rPr>
                <w:sz w:val="24"/>
                <w:szCs w:val="24"/>
              </w:rPr>
            </w:pPr>
          </w:p>
          <w:p w14:paraId="2C10A77A" w14:textId="77777777" w:rsidR="00CF4074" w:rsidRPr="00105CF2" w:rsidRDefault="00CF4074" w:rsidP="00E00849">
            <w:pPr>
              <w:shd w:val="clear" w:color="auto" w:fill="FFFFFF"/>
              <w:rPr>
                <w:sz w:val="24"/>
                <w:szCs w:val="24"/>
              </w:rPr>
            </w:pPr>
          </w:p>
        </w:tc>
        <w:tc>
          <w:tcPr>
            <w:tcW w:w="509" w:type="dxa"/>
            <w:tcBorders>
              <w:top w:val="single" w:sz="6" w:space="0" w:color="auto"/>
              <w:left w:val="single" w:sz="6" w:space="0" w:color="auto"/>
              <w:bottom w:val="single" w:sz="6" w:space="0" w:color="auto"/>
              <w:right w:val="single" w:sz="6" w:space="0" w:color="auto"/>
            </w:tcBorders>
            <w:shd w:val="clear" w:color="auto" w:fill="FFFFFF"/>
          </w:tcPr>
          <w:p w14:paraId="15F5C632" w14:textId="77777777" w:rsidR="00CF4074" w:rsidRPr="00105CF2" w:rsidRDefault="00CF4074" w:rsidP="00E00849">
            <w:pPr>
              <w:shd w:val="clear" w:color="auto" w:fill="FFFFFF"/>
              <w:rPr>
                <w:sz w:val="24"/>
                <w:szCs w:val="24"/>
              </w:rPr>
            </w:pPr>
          </w:p>
        </w:tc>
        <w:tc>
          <w:tcPr>
            <w:tcW w:w="1075" w:type="dxa"/>
            <w:vMerge/>
            <w:tcBorders>
              <w:top w:val="nil"/>
              <w:left w:val="single" w:sz="6" w:space="0" w:color="auto"/>
              <w:bottom w:val="single" w:sz="6" w:space="0" w:color="auto"/>
              <w:right w:val="single" w:sz="6" w:space="0" w:color="auto"/>
            </w:tcBorders>
            <w:shd w:val="clear" w:color="auto" w:fill="FFFFFF"/>
          </w:tcPr>
          <w:p w14:paraId="10C11B99" w14:textId="77777777" w:rsidR="00CF4074" w:rsidRPr="00105CF2" w:rsidRDefault="00CF4074" w:rsidP="00E00849">
            <w:pPr>
              <w:shd w:val="clear" w:color="auto" w:fill="FFFFFF"/>
              <w:rPr>
                <w:sz w:val="24"/>
                <w:szCs w:val="24"/>
              </w:rPr>
            </w:pPr>
          </w:p>
          <w:p w14:paraId="5B4C6F3B" w14:textId="77777777" w:rsidR="00CF4074" w:rsidRPr="00105CF2" w:rsidRDefault="00CF4074" w:rsidP="00E00849">
            <w:pPr>
              <w:shd w:val="clear" w:color="auto" w:fill="FFFFFF"/>
              <w:rPr>
                <w:sz w:val="24"/>
                <w:szCs w:val="24"/>
              </w:rPr>
            </w:pPr>
          </w:p>
        </w:tc>
        <w:tc>
          <w:tcPr>
            <w:tcW w:w="557" w:type="dxa"/>
            <w:tcBorders>
              <w:top w:val="single" w:sz="6" w:space="0" w:color="auto"/>
              <w:left w:val="single" w:sz="6" w:space="0" w:color="auto"/>
              <w:bottom w:val="single" w:sz="6" w:space="0" w:color="auto"/>
              <w:right w:val="single" w:sz="6" w:space="0" w:color="auto"/>
            </w:tcBorders>
            <w:shd w:val="clear" w:color="auto" w:fill="FFFFFF"/>
          </w:tcPr>
          <w:p w14:paraId="1E54228C" w14:textId="77777777" w:rsidR="00CF4074" w:rsidRPr="00105CF2" w:rsidRDefault="00CF4074" w:rsidP="00E00849">
            <w:pPr>
              <w:shd w:val="clear" w:color="auto" w:fill="FFFFFF"/>
              <w:ind w:left="130"/>
              <w:rPr>
                <w:sz w:val="24"/>
                <w:szCs w:val="24"/>
              </w:rPr>
            </w:pPr>
            <w:r w:rsidRPr="00105CF2">
              <w:rPr>
                <w:color w:val="000000"/>
                <w:sz w:val="24"/>
                <w:szCs w:val="24"/>
              </w:rPr>
              <w:t>4</w:t>
            </w:r>
          </w:p>
        </w:tc>
        <w:tc>
          <w:tcPr>
            <w:tcW w:w="1286" w:type="dxa"/>
            <w:tcBorders>
              <w:top w:val="single" w:sz="6" w:space="0" w:color="auto"/>
              <w:left w:val="single" w:sz="6" w:space="0" w:color="auto"/>
              <w:bottom w:val="single" w:sz="6" w:space="0" w:color="auto"/>
              <w:right w:val="single" w:sz="6" w:space="0" w:color="auto"/>
            </w:tcBorders>
            <w:shd w:val="clear" w:color="auto" w:fill="FFFFFF"/>
          </w:tcPr>
          <w:p w14:paraId="1CBE0EDB" w14:textId="77777777" w:rsidR="00CF4074" w:rsidRPr="00105CF2" w:rsidRDefault="00CF4074" w:rsidP="00E00849">
            <w:pPr>
              <w:shd w:val="clear" w:color="auto" w:fill="FFFFFF"/>
              <w:rPr>
                <w:sz w:val="24"/>
                <w:szCs w:val="24"/>
              </w:rPr>
            </w:pPr>
          </w:p>
        </w:tc>
      </w:tr>
      <w:tr w:rsidR="00CF4074" w:rsidRPr="00105CF2" w14:paraId="526DAD7F" w14:textId="77777777" w:rsidTr="00E00849">
        <w:trPr>
          <w:trHeight w:hRule="exact" w:val="336"/>
        </w:trPr>
        <w:tc>
          <w:tcPr>
            <w:tcW w:w="442" w:type="dxa"/>
            <w:tcBorders>
              <w:top w:val="single" w:sz="6" w:space="0" w:color="auto"/>
              <w:left w:val="single" w:sz="6" w:space="0" w:color="auto"/>
              <w:bottom w:val="single" w:sz="6" w:space="0" w:color="auto"/>
              <w:right w:val="single" w:sz="6" w:space="0" w:color="auto"/>
            </w:tcBorders>
            <w:shd w:val="clear" w:color="auto" w:fill="FFFFFF"/>
          </w:tcPr>
          <w:p w14:paraId="134892E3" w14:textId="77777777" w:rsidR="00CF4074" w:rsidRPr="00105CF2" w:rsidRDefault="00CF4074" w:rsidP="00E00849">
            <w:pPr>
              <w:shd w:val="clear" w:color="auto" w:fill="FFFFFF"/>
              <w:rPr>
                <w:sz w:val="24"/>
                <w:szCs w:val="24"/>
              </w:rPr>
            </w:pPr>
          </w:p>
        </w:tc>
        <w:tc>
          <w:tcPr>
            <w:tcW w:w="422" w:type="dxa"/>
            <w:vMerge w:val="restart"/>
            <w:tcBorders>
              <w:top w:val="single" w:sz="6" w:space="0" w:color="auto"/>
              <w:left w:val="single" w:sz="6" w:space="0" w:color="auto"/>
              <w:bottom w:val="nil"/>
              <w:right w:val="single" w:sz="6" w:space="0" w:color="auto"/>
            </w:tcBorders>
            <w:shd w:val="clear" w:color="auto" w:fill="FFFFFF"/>
          </w:tcPr>
          <w:p w14:paraId="6237D6EB" w14:textId="77777777" w:rsidR="00CF4074" w:rsidRPr="00105CF2" w:rsidRDefault="00CF4074" w:rsidP="00E00849">
            <w:pPr>
              <w:shd w:val="clear" w:color="auto" w:fill="FFFFFF"/>
              <w:rPr>
                <w:sz w:val="24"/>
                <w:szCs w:val="24"/>
              </w:rPr>
            </w:pP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133CE804" w14:textId="77777777" w:rsidR="00CF4074" w:rsidRPr="00105CF2" w:rsidRDefault="00CF4074" w:rsidP="00E00849">
            <w:pPr>
              <w:shd w:val="clear" w:color="auto" w:fill="FFFFFF"/>
              <w:rPr>
                <w:sz w:val="24"/>
                <w:szCs w:val="24"/>
              </w:rPr>
            </w:pPr>
          </w:p>
        </w:tc>
        <w:tc>
          <w:tcPr>
            <w:tcW w:w="432" w:type="dxa"/>
            <w:vMerge w:val="restart"/>
            <w:tcBorders>
              <w:top w:val="single" w:sz="6" w:space="0" w:color="auto"/>
              <w:left w:val="single" w:sz="6" w:space="0" w:color="auto"/>
              <w:bottom w:val="nil"/>
              <w:right w:val="single" w:sz="6" w:space="0" w:color="auto"/>
            </w:tcBorders>
            <w:shd w:val="clear" w:color="auto" w:fill="FFFFFF"/>
          </w:tcPr>
          <w:p w14:paraId="229D917C" w14:textId="77777777" w:rsidR="00CF4074" w:rsidRPr="00105CF2" w:rsidRDefault="00CF4074" w:rsidP="00E00849">
            <w:pPr>
              <w:shd w:val="clear" w:color="auto" w:fill="FFFFFF"/>
              <w:rPr>
                <w:sz w:val="24"/>
                <w:szCs w:val="24"/>
              </w:rPr>
            </w:pPr>
          </w:p>
        </w:tc>
        <w:tc>
          <w:tcPr>
            <w:tcW w:w="422" w:type="dxa"/>
            <w:vMerge w:val="restart"/>
            <w:tcBorders>
              <w:top w:val="single" w:sz="6" w:space="0" w:color="auto"/>
              <w:left w:val="single" w:sz="6" w:space="0" w:color="auto"/>
              <w:bottom w:val="nil"/>
              <w:right w:val="single" w:sz="6" w:space="0" w:color="auto"/>
            </w:tcBorders>
            <w:shd w:val="clear" w:color="auto" w:fill="FFFFFF"/>
          </w:tcPr>
          <w:p w14:paraId="11E30616" w14:textId="77777777" w:rsidR="00CF4074" w:rsidRPr="00105CF2" w:rsidRDefault="00CF4074" w:rsidP="00E00849">
            <w:pPr>
              <w:shd w:val="clear" w:color="auto" w:fill="FFFFFF"/>
              <w:rPr>
                <w:sz w:val="24"/>
                <w:szCs w:val="24"/>
              </w:rPr>
            </w:pP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4D6D2AC5" w14:textId="77777777" w:rsidR="00CF4074" w:rsidRPr="00105CF2" w:rsidRDefault="00CF4074" w:rsidP="00E00849">
            <w:pPr>
              <w:shd w:val="clear" w:color="auto" w:fill="FFFFFF"/>
              <w:rPr>
                <w:sz w:val="24"/>
                <w:szCs w:val="24"/>
              </w:rPr>
            </w:pPr>
            <w:r w:rsidRPr="00105CF2">
              <w:rPr>
                <w:color w:val="000000"/>
                <w:sz w:val="24"/>
                <w:szCs w:val="24"/>
              </w:rPr>
              <w:t>5</w:t>
            </w:r>
          </w:p>
        </w:tc>
        <w:tc>
          <w:tcPr>
            <w:tcW w:w="422" w:type="dxa"/>
            <w:vMerge w:val="restart"/>
            <w:tcBorders>
              <w:top w:val="single" w:sz="6" w:space="0" w:color="auto"/>
              <w:left w:val="single" w:sz="6" w:space="0" w:color="auto"/>
              <w:bottom w:val="nil"/>
              <w:right w:val="single" w:sz="6" w:space="0" w:color="auto"/>
            </w:tcBorders>
            <w:shd w:val="clear" w:color="auto" w:fill="FFFFFF"/>
          </w:tcPr>
          <w:p w14:paraId="700EAAEB" w14:textId="77777777" w:rsidR="00CF4074" w:rsidRPr="00105CF2" w:rsidRDefault="00CF4074" w:rsidP="00E00849">
            <w:pPr>
              <w:shd w:val="clear" w:color="auto" w:fill="FFFFFF"/>
              <w:rPr>
                <w:sz w:val="24"/>
                <w:szCs w:val="24"/>
              </w:rPr>
            </w:pPr>
          </w:p>
        </w:tc>
        <w:tc>
          <w:tcPr>
            <w:tcW w:w="509" w:type="dxa"/>
            <w:tcBorders>
              <w:top w:val="single" w:sz="6" w:space="0" w:color="auto"/>
              <w:left w:val="single" w:sz="6" w:space="0" w:color="auto"/>
              <w:bottom w:val="single" w:sz="6" w:space="0" w:color="auto"/>
              <w:right w:val="single" w:sz="6" w:space="0" w:color="auto"/>
            </w:tcBorders>
            <w:shd w:val="clear" w:color="auto" w:fill="FFFFFF"/>
          </w:tcPr>
          <w:p w14:paraId="7DBFF406" w14:textId="77777777" w:rsidR="00CF4074" w:rsidRPr="00105CF2" w:rsidRDefault="00CF4074" w:rsidP="00E00849">
            <w:pPr>
              <w:shd w:val="clear" w:color="auto" w:fill="FFFFFF"/>
              <w:rPr>
                <w:sz w:val="24"/>
                <w:szCs w:val="24"/>
              </w:rPr>
            </w:pPr>
          </w:p>
        </w:tc>
        <w:tc>
          <w:tcPr>
            <w:tcW w:w="1075" w:type="dxa"/>
            <w:tcBorders>
              <w:top w:val="single" w:sz="6" w:space="0" w:color="auto"/>
              <w:left w:val="single" w:sz="6" w:space="0" w:color="auto"/>
              <w:bottom w:val="single" w:sz="6" w:space="0" w:color="auto"/>
              <w:right w:val="single" w:sz="6" w:space="0" w:color="auto"/>
            </w:tcBorders>
            <w:shd w:val="clear" w:color="auto" w:fill="FFFFFF"/>
          </w:tcPr>
          <w:p w14:paraId="480197B8" w14:textId="77777777" w:rsidR="00CF4074" w:rsidRPr="00105CF2" w:rsidRDefault="00CF4074" w:rsidP="00E00849">
            <w:pPr>
              <w:shd w:val="clear" w:color="auto" w:fill="FFFFFF"/>
              <w:ind w:left="346"/>
              <w:rPr>
                <w:sz w:val="24"/>
                <w:szCs w:val="24"/>
              </w:rPr>
            </w:pPr>
            <w:r w:rsidRPr="00105CF2">
              <w:rPr>
                <w:color w:val="000000"/>
                <w:sz w:val="24"/>
                <w:szCs w:val="24"/>
              </w:rPr>
              <w:t>7</w:t>
            </w:r>
          </w:p>
        </w:tc>
        <w:tc>
          <w:tcPr>
            <w:tcW w:w="557" w:type="dxa"/>
            <w:tcBorders>
              <w:top w:val="single" w:sz="6" w:space="0" w:color="auto"/>
              <w:left w:val="single" w:sz="6" w:space="0" w:color="auto"/>
              <w:bottom w:val="single" w:sz="6" w:space="0" w:color="auto"/>
              <w:right w:val="single" w:sz="6" w:space="0" w:color="auto"/>
            </w:tcBorders>
            <w:shd w:val="clear" w:color="auto" w:fill="FFFFFF"/>
          </w:tcPr>
          <w:p w14:paraId="00264C55" w14:textId="77777777" w:rsidR="00CF4074" w:rsidRPr="00105CF2" w:rsidRDefault="00CF4074" w:rsidP="00E00849">
            <w:pPr>
              <w:shd w:val="clear" w:color="auto" w:fill="FFFFFF"/>
              <w:rPr>
                <w:sz w:val="24"/>
                <w:szCs w:val="24"/>
              </w:rPr>
            </w:pPr>
          </w:p>
        </w:tc>
        <w:tc>
          <w:tcPr>
            <w:tcW w:w="1286" w:type="dxa"/>
            <w:tcBorders>
              <w:top w:val="single" w:sz="6" w:space="0" w:color="auto"/>
              <w:left w:val="single" w:sz="6" w:space="0" w:color="auto"/>
              <w:bottom w:val="single" w:sz="6" w:space="0" w:color="auto"/>
              <w:right w:val="single" w:sz="6" w:space="0" w:color="auto"/>
            </w:tcBorders>
            <w:shd w:val="clear" w:color="auto" w:fill="FFFFFF"/>
          </w:tcPr>
          <w:p w14:paraId="584B0E3A" w14:textId="77777777" w:rsidR="00CF4074" w:rsidRPr="00105CF2" w:rsidRDefault="00CF4074" w:rsidP="00E00849">
            <w:pPr>
              <w:shd w:val="clear" w:color="auto" w:fill="FFFFFF"/>
              <w:rPr>
                <w:sz w:val="24"/>
                <w:szCs w:val="24"/>
              </w:rPr>
            </w:pPr>
          </w:p>
        </w:tc>
      </w:tr>
      <w:tr w:rsidR="00CF4074" w:rsidRPr="00105CF2" w14:paraId="5077A3F5" w14:textId="77777777" w:rsidTr="00E00849">
        <w:trPr>
          <w:trHeight w:hRule="exact" w:val="326"/>
        </w:trPr>
        <w:tc>
          <w:tcPr>
            <w:tcW w:w="442" w:type="dxa"/>
            <w:tcBorders>
              <w:top w:val="single" w:sz="6" w:space="0" w:color="auto"/>
              <w:left w:val="single" w:sz="6" w:space="0" w:color="auto"/>
              <w:bottom w:val="single" w:sz="6" w:space="0" w:color="auto"/>
              <w:right w:val="single" w:sz="6" w:space="0" w:color="auto"/>
            </w:tcBorders>
            <w:shd w:val="clear" w:color="auto" w:fill="FFFFFF"/>
          </w:tcPr>
          <w:p w14:paraId="54A5D4FA" w14:textId="77777777" w:rsidR="00CF4074" w:rsidRPr="00105CF2" w:rsidRDefault="00CF4074" w:rsidP="00E00849">
            <w:pPr>
              <w:shd w:val="clear" w:color="auto" w:fill="FFFFFF"/>
              <w:rPr>
                <w:sz w:val="24"/>
                <w:szCs w:val="24"/>
              </w:rPr>
            </w:pPr>
          </w:p>
        </w:tc>
        <w:tc>
          <w:tcPr>
            <w:tcW w:w="422" w:type="dxa"/>
            <w:vMerge/>
            <w:tcBorders>
              <w:top w:val="nil"/>
              <w:left w:val="single" w:sz="6" w:space="0" w:color="auto"/>
              <w:bottom w:val="single" w:sz="6" w:space="0" w:color="auto"/>
              <w:right w:val="single" w:sz="6" w:space="0" w:color="auto"/>
            </w:tcBorders>
            <w:shd w:val="clear" w:color="auto" w:fill="FFFFFF"/>
          </w:tcPr>
          <w:p w14:paraId="78E84D9D" w14:textId="77777777" w:rsidR="00CF4074" w:rsidRPr="00105CF2" w:rsidRDefault="00CF4074" w:rsidP="00E00849">
            <w:pPr>
              <w:shd w:val="clear" w:color="auto" w:fill="FFFFFF"/>
              <w:rPr>
                <w:sz w:val="24"/>
                <w:szCs w:val="24"/>
              </w:rPr>
            </w:pPr>
          </w:p>
          <w:p w14:paraId="02F6753A" w14:textId="77777777" w:rsidR="00CF4074" w:rsidRPr="00105CF2" w:rsidRDefault="00CF4074" w:rsidP="00E00849">
            <w:pPr>
              <w:shd w:val="clear" w:color="auto" w:fill="FFFFFF"/>
              <w:rPr>
                <w:sz w:val="24"/>
                <w:szCs w:val="24"/>
              </w:rPr>
            </w:pP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43FBE8D8" w14:textId="77777777" w:rsidR="00CF4074" w:rsidRPr="00105CF2" w:rsidRDefault="00CF4074" w:rsidP="00E00849">
            <w:pPr>
              <w:shd w:val="clear" w:color="auto" w:fill="FFFFFF"/>
              <w:rPr>
                <w:sz w:val="24"/>
                <w:szCs w:val="24"/>
              </w:rPr>
            </w:pPr>
          </w:p>
        </w:tc>
        <w:tc>
          <w:tcPr>
            <w:tcW w:w="432" w:type="dxa"/>
            <w:vMerge/>
            <w:tcBorders>
              <w:top w:val="nil"/>
              <w:left w:val="single" w:sz="6" w:space="0" w:color="auto"/>
              <w:bottom w:val="nil"/>
              <w:right w:val="single" w:sz="6" w:space="0" w:color="auto"/>
            </w:tcBorders>
            <w:shd w:val="clear" w:color="auto" w:fill="FFFFFF"/>
          </w:tcPr>
          <w:p w14:paraId="322077D8" w14:textId="77777777" w:rsidR="00CF4074" w:rsidRPr="00105CF2" w:rsidRDefault="00CF4074" w:rsidP="00E00849">
            <w:pPr>
              <w:shd w:val="clear" w:color="auto" w:fill="FFFFFF"/>
              <w:rPr>
                <w:sz w:val="24"/>
                <w:szCs w:val="24"/>
              </w:rPr>
            </w:pPr>
          </w:p>
          <w:p w14:paraId="22A26DFD" w14:textId="77777777" w:rsidR="00CF4074" w:rsidRPr="00105CF2" w:rsidRDefault="00CF4074" w:rsidP="00E00849">
            <w:pPr>
              <w:shd w:val="clear" w:color="auto" w:fill="FFFFFF"/>
              <w:rPr>
                <w:sz w:val="24"/>
                <w:szCs w:val="24"/>
              </w:rPr>
            </w:pPr>
          </w:p>
        </w:tc>
        <w:tc>
          <w:tcPr>
            <w:tcW w:w="422" w:type="dxa"/>
            <w:vMerge/>
            <w:tcBorders>
              <w:top w:val="nil"/>
              <w:left w:val="single" w:sz="6" w:space="0" w:color="auto"/>
              <w:bottom w:val="single" w:sz="6" w:space="0" w:color="auto"/>
              <w:right w:val="single" w:sz="6" w:space="0" w:color="auto"/>
            </w:tcBorders>
            <w:shd w:val="clear" w:color="auto" w:fill="FFFFFF"/>
          </w:tcPr>
          <w:p w14:paraId="4C62588E" w14:textId="77777777" w:rsidR="00CF4074" w:rsidRPr="00105CF2" w:rsidRDefault="00CF4074" w:rsidP="00E00849">
            <w:pPr>
              <w:shd w:val="clear" w:color="auto" w:fill="FFFFFF"/>
              <w:rPr>
                <w:sz w:val="24"/>
                <w:szCs w:val="24"/>
              </w:rPr>
            </w:pPr>
          </w:p>
          <w:p w14:paraId="73EC0AA9" w14:textId="77777777" w:rsidR="00CF4074" w:rsidRPr="00105CF2" w:rsidRDefault="00CF4074" w:rsidP="00E00849">
            <w:pPr>
              <w:shd w:val="clear" w:color="auto" w:fill="FFFFFF"/>
              <w:rPr>
                <w:sz w:val="24"/>
                <w:szCs w:val="24"/>
              </w:rPr>
            </w:pP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4161F5BF" w14:textId="77777777" w:rsidR="00CF4074" w:rsidRPr="00105CF2" w:rsidRDefault="00CF4074" w:rsidP="00E00849">
            <w:pPr>
              <w:shd w:val="clear" w:color="auto" w:fill="FFFFFF"/>
              <w:rPr>
                <w:sz w:val="24"/>
                <w:szCs w:val="24"/>
              </w:rPr>
            </w:pPr>
          </w:p>
        </w:tc>
        <w:tc>
          <w:tcPr>
            <w:tcW w:w="422" w:type="dxa"/>
            <w:vMerge/>
            <w:tcBorders>
              <w:top w:val="nil"/>
              <w:left w:val="single" w:sz="6" w:space="0" w:color="auto"/>
              <w:bottom w:val="single" w:sz="6" w:space="0" w:color="auto"/>
              <w:right w:val="single" w:sz="6" w:space="0" w:color="auto"/>
            </w:tcBorders>
            <w:shd w:val="clear" w:color="auto" w:fill="FFFFFF"/>
          </w:tcPr>
          <w:p w14:paraId="661D8011" w14:textId="77777777" w:rsidR="00CF4074" w:rsidRPr="00105CF2" w:rsidRDefault="00CF4074" w:rsidP="00E00849">
            <w:pPr>
              <w:shd w:val="clear" w:color="auto" w:fill="FFFFFF"/>
              <w:rPr>
                <w:sz w:val="24"/>
                <w:szCs w:val="24"/>
              </w:rPr>
            </w:pPr>
          </w:p>
          <w:p w14:paraId="14C70AA8" w14:textId="77777777" w:rsidR="00CF4074" w:rsidRPr="00105CF2" w:rsidRDefault="00CF4074" w:rsidP="00E00849">
            <w:pPr>
              <w:shd w:val="clear" w:color="auto" w:fill="FFFFFF"/>
              <w:rPr>
                <w:sz w:val="24"/>
                <w:szCs w:val="24"/>
              </w:rPr>
            </w:pPr>
          </w:p>
        </w:tc>
        <w:tc>
          <w:tcPr>
            <w:tcW w:w="509" w:type="dxa"/>
            <w:tcBorders>
              <w:top w:val="single" w:sz="6" w:space="0" w:color="auto"/>
              <w:left w:val="single" w:sz="6" w:space="0" w:color="auto"/>
              <w:bottom w:val="single" w:sz="6" w:space="0" w:color="auto"/>
              <w:right w:val="single" w:sz="6" w:space="0" w:color="auto"/>
            </w:tcBorders>
            <w:shd w:val="clear" w:color="auto" w:fill="FFFFFF"/>
          </w:tcPr>
          <w:p w14:paraId="32F099E3" w14:textId="77777777" w:rsidR="00CF4074" w:rsidRPr="00105CF2" w:rsidRDefault="00CF4074" w:rsidP="00E00849">
            <w:pPr>
              <w:shd w:val="clear" w:color="auto" w:fill="FFFFFF"/>
              <w:rPr>
                <w:sz w:val="24"/>
                <w:szCs w:val="24"/>
              </w:rPr>
            </w:pPr>
          </w:p>
        </w:tc>
        <w:tc>
          <w:tcPr>
            <w:tcW w:w="1075" w:type="dxa"/>
            <w:tcBorders>
              <w:top w:val="single" w:sz="6" w:space="0" w:color="auto"/>
              <w:left w:val="single" w:sz="6" w:space="0" w:color="auto"/>
              <w:bottom w:val="single" w:sz="6" w:space="0" w:color="auto"/>
              <w:right w:val="single" w:sz="6" w:space="0" w:color="auto"/>
            </w:tcBorders>
            <w:shd w:val="clear" w:color="auto" w:fill="FFFFFF"/>
          </w:tcPr>
          <w:p w14:paraId="534C5E8C" w14:textId="77777777" w:rsidR="00CF4074" w:rsidRPr="00105CF2" w:rsidRDefault="00CF4074" w:rsidP="00E00849">
            <w:pPr>
              <w:shd w:val="clear" w:color="auto" w:fill="FFFFFF"/>
              <w:rPr>
                <w:sz w:val="24"/>
                <w:szCs w:val="24"/>
              </w:rPr>
            </w:pPr>
          </w:p>
        </w:tc>
        <w:tc>
          <w:tcPr>
            <w:tcW w:w="557" w:type="dxa"/>
            <w:tcBorders>
              <w:top w:val="single" w:sz="6" w:space="0" w:color="auto"/>
              <w:left w:val="single" w:sz="6" w:space="0" w:color="auto"/>
              <w:bottom w:val="single" w:sz="6" w:space="0" w:color="auto"/>
              <w:right w:val="single" w:sz="6" w:space="0" w:color="auto"/>
            </w:tcBorders>
            <w:shd w:val="clear" w:color="auto" w:fill="FFFFFF"/>
          </w:tcPr>
          <w:p w14:paraId="33D40CD5" w14:textId="77777777" w:rsidR="00CF4074" w:rsidRPr="00105CF2" w:rsidRDefault="00CF4074" w:rsidP="00E00849">
            <w:pPr>
              <w:shd w:val="clear" w:color="auto" w:fill="FFFFFF"/>
              <w:rPr>
                <w:sz w:val="24"/>
                <w:szCs w:val="24"/>
              </w:rPr>
            </w:pPr>
          </w:p>
        </w:tc>
        <w:tc>
          <w:tcPr>
            <w:tcW w:w="1286" w:type="dxa"/>
            <w:tcBorders>
              <w:top w:val="single" w:sz="6" w:space="0" w:color="auto"/>
              <w:left w:val="single" w:sz="6" w:space="0" w:color="auto"/>
              <w:bottom w:val="single" w:sz="6" w:space="0" w:color="auto"/>
              <w:right w:val="single" w:sz="6" w:space="0" w:color="auto"/>
            </w:tcBorders>
            <w:shd w:val="clear" w:color="auto" w:fill="FFFFFF"/>
          </w:tcPr>
          <w:p w14:paraId="68FD1766" w14:textId="77777777" w:rsidR="00CF4074" w:rsidRPr="00105CF2" w:rsidRDefault="00CF4074" w:rsidP="00E00849">
            <w:pPr>
              <w:shd w:val="clear" w:color="auto" w:fill="FFFFFF"/>
              <w:rPr>
                <w:sz w:val="24"/>
                <w:szCs w:val="24"/>
              </w:rPr>
            </w:pPr>
          </w:p>
        </w:tc>
      </w:tr>
      <w:tr w:rsidR="00CF4074" w:rsidRPr="00105CF2" w14:paraId="1E52DF04" w14:textId="77777777" w:rsidTr="00E00849">
        <w:trPr>
          <w:trHeight w:hRule="exact" w:val="336"/>
        </w:trPr>
        <w:tc>
          <w:tcPr>
            <w:tcW w:w="442" w:type="dxa"/>
            <w:vMerge w:val="restart"/>
            <w:tcBorders>
              <w:top w:val="single" w:sz="6" w:space="0" w:color="auto"/>
              <w:left w:val="single" w:sz="6" w:space="0" w:color="auto"/>
              <w:bottom w:val="nil"/>
              <w:right w:val="single" w:sz="6" w:space="0" w:color="auto"/>
            </w:tcBorders>
            <w:shd w:val="clear" w:color="auto" w:fill="FFFFFF"/>
          </w:tcPr>
          <w:p w14:paraId="18D9CA2B" w14:textId="77777777" w:rsidR="00CF4074" w:rsidRPr="00105CF2" w:rsidRDefault="00CF4074" w:rsidP="00E00849">
            <w:pPr>
              <w:shd w:val="clear" w:color="auto" w:fill="FFFFFF"/>
              <w:rPr>
                <w:sz w:val="24"/>
                <w:szCs w:val="24"/>
              </w:rPr>
            </w:pPr>
          </w:p>
        </w:tc>
        <w:tc>
          <w:tcPr>
            <w:tcW w:w="422" w:type="dxa"/>
            <w:vMerge w:val="restart"/>
            <w:tcBorders>
              <w:top w:val="single" w:sz="6" w:space="0" w:color="auto"/>
              <w:left w:val="single" w:sz="6" w:space="0" w:color="auto"/>
              <w:bottom w:val="nil"/>
              <w:right w:val="single" w:sz="6" w:space="0" w:color="auto"/>
            </w:tcBorders>
            <w:shd w:val="clear" w:color="auto" w:fill="FFFFFF"/>
          </w:tcPr>
          <w:p w14:paraId="762D9721" w14:textId="77777777" w:rsidR="00CF4074" w:rsidRPr="00105CF2" w:rsidRDefault="00CF4074" w:rsidP="00E00849">
            <w:pPr>
              <w:shd w:val="clear" w:color="auto" w:fill="FFFFFF"/>
              <w:rPr>
                <w:sz w:val="24"/>
                <w:szCs w:val="24"/>
              </w:rPr>
            </w:pP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4E0BC014" w14:textId="77777777" w:rsidR="00CF4074" w:rsidRPr="00105CF2" w:rsidRDefault="00CF4074" w:rsidP="00E00849">
            <w:pPr>
              <w:shd w:val="clear" w:color="auto" w:fill="FFFFFF"/>
              <w:rPr>
                <w:sz w:val="24"/>
                <w:szCs w:val="24"/>
              </w:rPr>
            </w:pPr>
          </w:p>
        </w:tc>
        <w:tc>
          <w:tcPr>
            <w:tcW w:w="432" w:type="dxa"/>
            <w:vMerge/>
            <w:tcBorders>
              <w:top w:val="nil"/>
              <w:left w:val="single" w:sz="6" w:space="0" w:color="auto"/>
              <w:bottom w:val="nil"/>
              <w:right w:val="single" w:sz="6" w:space="0" w:color="auto"/>
            </w:tcBorders>
            <w:shd w:val="clear" w:color="auto" w:fill="FFFFFF"/>
          </w:tcPr>
          <w:p w14:paraId="33D4991B" w14:textId="77777777" w:rsidR="00CF4074" w:rsidRPr="00105CF2" w:rsidRDefault="00CF4074" w:rsidP="00E00849">
            <w:pPr>
              <w:shd w:val="clear" w:color="auto" w:fill="FFFFFF"/>
              <w:rPr>
                <w:sz w:val="24"/>
                <w:szCs w:val="24"/>
              </w:rPr>
            </w:pPr>
          </w:p>
          <w:p w14:paraId="7E02727A" w14:textId="77777777" w:rsidR="00CF4074" w:rsidRPr="00105CF2" w:rsidRDefault="00CF4074" w:rsidP="00E00849">
            <w:pPr>
              <w:shd w:val="clear" w:color="auto" w:fill="FFFFFF"/>
              <w:rPr>
                <w:sz w:val="24"/>
                <w:szCs w:val="24"/>
              </w:rPr>
            </w:pP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3EEEB213" w14:textId="77777777" w:rsidR="00CF4074" w:rsidRPr="00105CF2" w:rsidRDefault="00CF4074" w:rsidP="00E00849">
            <w:pPr>
              <w:shd w:val="clear" w:color="auto" w:fill="FFFFFF"/>
              <w:rPr>
                <w:sz w:val="24"/>
                <w:szCs w:val="24"/>
              </w:rPr>
            </w:pPr>
            <w:r w:rsidRPr="00105CF2">
              <w:rPr>
                <w:color w:val="000000"/>
                <w:sz w:val="24"/>
                <w:szCs w:val="24"/>
              </w:rPr>
              <w:t>8</w:t>
            </w: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66325133" w14:textId="77777777" w:rsidR="00CF4074" w:rsidRPr="00105CF2" w:rsidRDefault="00CF4074" w:rsidP="00E00849">
            <w:pPr>
              <w:shd w:val="clear" w:color="auto" w:fill="FFFFFF"/>
              <w:rPr>
                <w:sz w:val="24"/>
                <w:szCs w:val="24"/>
              </w:rPr>
            </w:pP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33620A9D" w14:textId="77777777" w:rsidR="00CF4074" w:rsidRPr="00105CF2" w:rsidRDefault="00CF4074" w:rsidP="00E00849">
            <w:pPr>
              <w:shd w:val="clear" w:color="auto" w:fill="FFFFFF"/>
              <w:rPr>
                <w:sz w:val="24"/>
                <w:szCs w:val="24"/>
              </w:rPr>
            </w:pPr>
          </w:p>
        </w:tc>
        <w:tc>
          <w:tcPr>
            <w:tcW w:w="509" w:type="dxa"/>
            <w:tcBorders>
              <w:top w:val="single" w:sz="6" w:space="0" w:color="auto"/>
              <w:left w:val="single" w:sz="6" w:space="0" w:color="auto"/>
              <w:bottom w:val="single" w:sz="6" w:space="0" w:color="auto"/>
              <w:right w:val="single" w:sz="6" w:space="0" w:color="auto"/>
            </w:tcBorders>
            <w:shd w:val="clear" w:color="auto" w:fill="FFFFFF"/>
          </w:tcPr>
          <w:p w14:paraId="533DF0E4" w14:textId="77777777" w:rsidR="00CF4074" w:rsidRPr="00105CF2" w:rsidRDefault="00CF4074" w:rsidP="00E00849">
            <w:pPr>
              <w:shd w:val="clear" w:color="auto" w:fill="FFFFFF"/>
              <w:rPr>
                <w:sz w:val="24"/>
                <w:szCs w:val="24"/>
              </w:rPr>
            </w:pPr>
          </w:p>
        </w:tc>
        <w:tc>
          <w:tcPr>
            <w:tcW w:w="1075" w:type="dxa"/>
            <w:tcBorders>
              <w:top w:val="single" w:sz="6" w:space="0" w:color="auto"/>
              <w:left w:val="single" w:sz="6" w:space="0" w:color="auto"/>
              <w:bottom w:val="single" w:sz="6" w:space="0" w:color="auto"/>
              <w:right w:val="single" w:sz="6" w:space="0" w:color="auto"/>
            </w:tcBorders>
            <w:shd w:val="clear" w:color="auto" w:fill="FFFFFF"/>
          </w:tcPr>
          <w:p w14:paraId="0A4F3C17" w14:textId="77777777" w:rsidR="00CF4074" w:rsidRPr="00105CF2" w:rsidRDefault="00CF4074" w:rsidP="00E00849">
            <w:pPr>
              <w:shd w:val="clear" w:color="auto" w:fill="FFFFFF"/>
              <w:rPr>
                <w:sz w:val="24"/>
                <w:szCs w:val="24"/>
              </w:rPr>
            </w:pPr>
          </w:p>
        </w:tc>
        <w:tc>
          <w:tcPr>
            <w:tcW w:w="557" w:type="dxa"/>
            <w:tcBorders>
              <w:top w:val="single" w:sz="6" w:space="0" w:color="auto"/>
              <w:left w:val="single" w:sz="6" w:space="0" w:color="auto"/>
              <w:bottom w:val="single" w:sz="6" w:space="0" w:color="auto"/>
              <w:right w:val="single" w:sz="6" w:space="0" w:color="auto"/>
            </w:tcBorders>
            <w:shd w:val="clear" w:color="auto" w:fill="FFFFFF"/>
          </w:tcPr>
          <w:p w14:paraId="1CC0E8FE" w14:textId="77777777" w:rsidR="00CF4074" w:rsidRPr="00105CF2" w:rsidRDefault="00CF4074" w:rsidP="00E00849">
            <w:pPr>
              <w:shd w:val="clear" w:color="auto" w:fill="FFFFFF"/>
              <w:rPr>
                <w:sz w:val="24"/>
                <w:szCs w:val="24"/>
              </w:rPr>
            </w:pPr>
          </w:p>
        </w:tc>
        <w:tc>
          <w:tcPr>
            <w:tcW w:w="1286" w:type="dxa"/>
            <w:tcBorders>
              <w:top w:val="single" w:sz="6" w:space="0" w:color="auto"/>
              <w:left w:val="single" w:sz="6" w:space="0" w:color="auto"/>
              <w:bottom w:val="single" w:sz="6" w:space="0" w:color="auto"/>
              <w:right w:val="single" w:sz="6" w:space="0" w:color="auto"/>
            </w:tcBorders>
            <w:shd w:val="clear" w:color="auto" w:fill="FFFFFF"/>
          </w:tcPr>
          <w:p w14:paraId="2FB71950" w14:textId="77777777" w:rsidR="00CF4074" w:rsidRPr="00105CF2" w:rsidRDefault="00CF4074" w:rsidP="00E00849">
            <w:pPr>
              <w:shd w:val="clear" w:color="auto" w:fill="FFFFFF"/>
              <w:rPr>
                <w:sz w:val="24"/>
                <w:szCs w:val="24"/>
              </w:rPr>
            </w:pPr>
          </w:p>
        </w:tc>
      </w:tr>
      <w:tr w:rsidR="00CF4074" w:rsidRPr="00105CF2" w14:paraId="72757568" w14:textId="77777777" w:rsidTr="00E00849">
        <w:trPr>
          <w:trHeight w:hRule="exact" w:val="326"/>
        </w:trPr>
        <w:tc>
          <w:tcPr>
            <w:tcW w:w="442" w:type="dxa"/>
            <w:vMerge/>
            <w:tcBorders>
              <w:top w:val="nil"/>
              <w:left w:val="single" w:sz="6" w:space="0" w:color="auto"/>
              <w:bottom w:val="nil"/>
              <w:right w:val="single" w:sz="6" w:space="0" w:color="auto"/>
            </w:tcBorders>
            <w:shd w:val="clear" w:color="auto" w:fill="FFFFFF"/>
          </w:tcPr>
          <w:p w14:paraId="6C4264D5" w14:textId="77777777" w:rsidR="00CF4074" w:rsidRPr="00105CF2" w:rsidRDefault="00CF4074" w:rsidP="00E00849">
            <w:pPr>
              <w:rPr>
                <w:sz w:val="24"/>
                <w:szCs w:val="24"/>
              </w:rPr>
            </w:pPr>
          </w:p>
          <w:p w14:paraId="4A232B0D" w14:textId="77777777" w:rsidR="00CF4074" w:rsidRPr="00105CF2" w:rsidRDefault="00CF4074" w:rsidP="00E00849">
            <w:pPr>
              <w:rPr>
                <w:sz w:val="24"/>
                <w:szCs w:val="24"/>
              </w:rPr>
            </w:pPr>
          </w:p>
        </w:tc>
        <w:tc>
          <w:tcPr>
            <w:tcW w:w="422" w:type="dxa"/>
            <w:vMerge/>
            <w:tcBorders>
              <w:top w:val="nil"/>
              <w:left w:val="single" w:sz="6" w:space="0" w:color="auto"/>
              <w:bottom w:val="nil"/>
              <w:right w:val="single" w:sz="6" w:space="0" w:color="auto"/>
            </w:tcBorders>
            <w:shd w:val="clear" w:color="auto" w:fill="FFFFFF"/>
          </w:tcPr>
          <w:p w14:paraId="42376C50" w14:textId="77777777" w:rsidR="00CF4074" w:rsidRPr="00105CF2" w:rsidRDefault="00CF4074" w:rsidP="00E00849">
            <w:pPr>
              <w:rPr>
                <w:sz w:val="24"/>
                <w:szCs w:val="24"/>
              </w:rPr>
            </w:pPr>
          </w:p>
          <w:p w14:paraId="634303B0" w14:textId="77777777" w:rsidR="00CF4074" w:rsidRPr="00105CF2" w:rsidRDefault="00CF4074" w:rsidP="00E00849">
            <w:pPr>
              <w:rPr>
                <w:sz w:val="24"/>
                <w:szCs w:val="24"/>
              </w:rPr>
            </w:pP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1CF173D8" w14:textId="77777777" w:rsidR="00CF4074" w:rsidRPr="00105CF2" w:rsidRDefault="00CF4074" w:rsidP="00E00849">
            <w:pPr>
              <w:shd w:val="clear" w:color="auto" w:fill="FFFFFF"/>
              <w:rPr>
                <w:sz w:val="24"/>
                <w:szCs w:val="24"/>
              </w:rPr>
            </w:pPr>
          </w:p>
        </w:tc>
        <w:tc>
          <w:tcPr>
            <w:tcW w:w="432" w:type="dxa"/>
            <w:vMerge/>
            <w:tcBorders>
              <w:top w:val="nil"/>
              <w:left w:val="single" w:sz="6" w:space="0" w:color="auto"/>
              <w:bottom w:val="nil"/>
              <w:right w:val="single" w:sz="6" w:space="0" w:color="auto"/>
            </w:tcBorders>
            <w:shd w:val="clear" w:color="auto" w:fill="FFFFFF"/>
          </w:tcPr>
          <w:p w14:paraId="75F5F770" w14:textId="77777777" w:rsidR="00CF4074" w:rsidRPr="00105CF2" w:rsidRDefault="00CF4074" w:rsidP="00E00849">
            <w:pPr>
              <w:shd w:val="clear" w:color="auto" w:fill="FFFFFF"/>
              <w:rPr>
                <w:sz w:val="24"/>
                <w:szCs w:val="24"/>
              </w:rPr>
            </w:pPr>
          </w:p>
          <w:p w14:paraId="782278F2" w14:textId="77777777" w:rsidR="00CF4074" w:rsidRPr="00105CF2" w:rsidRDefault="00CF4074" w:rsidP="00E00849">
            <w:pPr>
              <w:shd w:val="clear" w:color="auto" w:fill="FFFFFF"/>
              <w:rPr>
                <w:sz w:val="24"/>
                <w:szCs w:val="24"/>
              </w:rPr>
            </w:pPr>
          </w:p>
        </w:tc>
        <w:tc>
          <w:tcPr>
            <w:tcW w:w="422" w:type="dxa"/>
            <w:vMerge w:val="restart"/>
            <w:tcBorders>
              <w:top w:val="single" w:sz="6" w:space="0" w:color="auto"/>
              <w:left w:val="single" w:sz="6" w:space="0" w:color="auto"/>
              <w:bottom w:val="nil"/>
              <w:right w:val="single" w:sz="6" w:space="0" w:color="auto"/>
            </w:tcBorders>
            <w:shd w:val="clear" w:color="auto" w:fill="FFFFFF"/>
          </w:tcPr>
          <w:p w14:paraId="5D86E674" w14:textId="77777777" w:rsidR="00CF4074" w:rsidRPr="00105CF2" w:rsidRDefault="00CF4074" w:rsidP="00E00849">
            <w:pPr>
              <w:shd w:val="clear" w:color="auto" w:fill="FFFFFF"/>
              <w:rPr>
                <w:sz w:val="24"/>
                <w:szCs w:val="24"/>
              </w:rPr>
            </w:pP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1B43EACD" w14:textId="77777777" w:rsidR="00CF4074" w:rsidRPr="00105CF2" w:rsidRDefault="00CF4074" w:rsidP="00E00849">
            <w:pPr>
              <w:shd w:val="clear" w:color="auto" w:fill="FFFFFF"/>
              <w:rPr>
                <w:sz w:val="24"/>
                <w:szCs w:val="24"/>
              </w:rPr>
            </w:pPr>
          </w:p>
        </w:tc>
        <w:tc>
          <w:tcPr>
            <w:tcW w:w="422" w:type="dxa"/>
            <w:vMerge w:val="restart"/>
            <w:tcBorders>
              <w:top w:val="single" w:sz="6" w:space="0" w:color="auto"/>
              <w:left w:val="single" w:sz="6" w:space="0" w:color="auto"/>
              <w:bottom w:val="nil"/>
              <w:right w:val="single" w:sz="6" w:space="0" w:color="auto"/>
            </w:tcBorders>
            <w:shd w:val="clear" w:color="auto" w:fill="FFFFFF"/>
          </w:tcPr>
          <w:p w14:paraId="17937B37" w14:textId="77777777" w:rsidR="00CF4074" w:rsidRPr="00105CF2" w:rsidRDefault="00CF4074" w:rsidP="00E00849">
            <w:pPr>
              <w:shd w:val="clear" w:color="auto" w:fill="FFFFFF"/>
              <w:rPr>
                <w:sz w:val="24"/>
                <w:szCs w:val="24"/>
              </w:rPr>
            </w:pPr>
          </w:p>
        </w:tc>
        <w:tc>
          <w:tcPr>
            <w:tcW w:w="509" w:type="dxa"/>
            <w:tcBorders>
              <w:top w:val="single" w:sz="6" w:space="0" w:color="auto"/>
              <w:left w:val="single" w:sz="6" w:space="0" w:color="auto"/>
              <w:bottom w:val="single" w:sz="6" w:space="0" w:color="auto"/>
              <w:right w:val="single" w:sz="6" w:space="0" w:color="auto"/>
            </w:tcBorders>
            <w:shd w:val="clear" w:color="auto" w:fill="FFFFFF"/>
          </w:tcPr>
          <w:p w14:paraId="0FEA9E10" w14:textId="77777777" w:rsidR="00CF4074" w:rsidRPr="00105CF2" w:rsidRDefault="00CF4074" w:rsidP="00E00849">
            <w:pPr>
              <w:shd w:val="clear" w:color="auto" w:fill="FFFFFF"/>
              <w:rPr>
                <w:sz w:val="24"/>
                <w:szCs w:val="24"/>
              </w:rPr>
            </w:pPr>
          </w:p>
        </w:tc>
        <w:tc>
          <w:tcPr>
            <w:tcW w:w="1075" w:type="dxa"/>
            <w:vMerge w:val="restart"/>
            <w:tcBorders>
              <w:top w:val="single" w:sz="6" w:space="0" w:color="auto"/>
              <w:left w:val="single" w:sz="6" w:space="0" w:color="auto"/>
              <w:bottom w:val="nil"/>
              <w:right w:val="single" w:sz="6" w:space="0" w:color="auto"/>
            </w:tcBorders>
            <w:shd w:val="clear" w:color="auto" w:fill="FFFFFF"/>
          </w:tcPr>
          <w:p w14:paraId="36BE7E51" w14:textId="77777777" w:rsidR="00CF4074" w:rsidRPr="00105CF2" w:rsidRDefault="00CF4074" w:rsidP="00E00849">
            <w:pPr>
              <w:shd w:val="clear" w:color="auto" w:fill="FFFFFF"/>
              <w:rPr>
                <w:sz w:val="24"/>
                <w:szCs w:val="24"/>
              </w:rPr>
            </w:pPr>
          </w:p>
        </w:tc>
        <w:tc>
          <w:tcPr>
            <w:tcW w:w="557" w:type="dxa"/>
            <w:tcBorders>
              <w:top w:val="single" w:sz="6" w:space="0" w:color="auto"/>
              <w:left w:val="single" w:sz="6" w:space="0" w:color="auto"/>
              <w:bottom w:val="single" w:sz="6" w:space="0" w:color="auto"/>
              <w:right w:val="single" w:sz="6" w:space="0" w:color="auto"/>
            </w:tcBorders>
            <w:shd w:val="clear" w:color="auto" w:fill="FFFFFF"/>
          </w:tcPr>
          <w:p w14:paraId="4500AD3C" w14:textId="77777777" w:rsidR="00CF4074" w:rsidRPr="00105CF2" w:rsidRDefault="00CF4074" w:rsidP="00E00849">
            <w:pPr>
              <w:shd w:val="clear" w:color="auto" w:fill="FFFFFF"/>
              <w:rPr>
                <w:sz w:val="24"/>
                <w:szCs w:val="24"/>
              </w:rPr>
            </w:pPr>
          </w:p>
        </w:tc>
        <w:tc>
          <w:tcPr>
            <w:tcW w:w="1286" w:type="dxa"/>
            <w:tcBorders>
              <w:top w:val="single" w:sz="6" w:space="0" w:color="auto"/>
              <w:left w:val="single" w:sz="6" w:space="0" w:color="auto"/>
              <w:bottom w:val="single" w:sz="6" w:space="0" w:color="auto"/>
              <w:right w:val="single" w:sz="6" w:space="0" w:color="auto"/>
            </w:tcBorders>
            <w:shd w:val="clear" w:color="auto" w:fill="FFFFFF"/>
          </w:tcPr>
          <w:p w14:paraId="4602BF66" w14:textId="77777777" w:rsidR="00CF4074" w:rsidRPr="00105CF2" w:rsidRDefault="00CF4074" w:rsidP="00E00849">
            <w:pPr>
              <w:shd w:val="clear" w:color="auto" w:fill="FFFFFF"/>
              <w:rPr>
                <w:sz w:val="24"/>
                <w:szCs w:val="24"/>
              </w:rPr>
            </w:pPr>
          </w:p>
        </w:tc>
      </w:tr>
      <w:tr w:rsidR="00CF4074" w:rsidRPr="00105CF2" w14:paraId="2EDFE266" w14:textId="77777777" w:rsidTr="00E00849">
        <w:trPr>
          <w:trHeight w:hRule="exact" w:val="336"/>
        </w:trPr>
        <w:tc>
          <w:tcPr>
            <w:tcW w:w="442" w:type="dxa"/>
            <w:vMerge/>
            <w:tcBorders>
              <w:top w:val="nil"/>
              <w:left w:val="single" w:sz="6" w:space="0" w:color="auto"/>
              <w:bottom w:val="nil"/>
              <w:right w:val="single" w:sz="6" w:space="0" w:color="auto"/>
            </w:tcBorders>
            <w:shd w:val="clear" w:color="auto" w:fill="FFFFFF"/>
          </w:tcPr>
          <w:p w14:paraId="1F261051" w14:textId="77777777" w:rsidR="00CF4074" w:rsidRPr="00105CF2" w:rsidRDefault="00CF4074" w:rsidP="00E00849">
            <w:pPr>
              <w:rPr>
                <w:sz w:val="24"/>
                <w:szCs w:val="24"/>
              </w:rPr>
            </w:pPr>
          </w:p>
          <w:p w14:paraId="124CBEE2" w14:textId="77777777" w:rsidR="00CF4074" w:rsidRPr="00105CF2" w:rsidRDefault="00CF4074" w:rsidP="00E00849">
            <w:pPr>
              <w:rPr>
                <w:sz w:val="24"/>
                <w:szCs w:val="24"/>
              </w:rPr>
            </w:pPr>
          </w:p>
        </w:tc>
        <w:tc>
          <w:tcPr>
            <w:tcW w:w="422" w:type="dxa"/>
            <w:vMerge/>
            <w:tcBorders>
              <w:top w:val="nil"/>
              <w:left w:val="single" w:sz="6" w:space="0" w:color="auto"/>
              <w:bottom w:val="single" w:sz="6" w:space="0" w:color="auto"/>
              <w:right w:val="single" w:sz="6" w:space="0" w:color="auto"/>
            </w:tcBorders>
            <w:shd w:val="clear" w:color="auto" w:fill="FFFFFF"/>
          </w:tcPr>
          <w:p w14:paraId="25439435" w14:textId="77777777" w:rsidR="00CF4074" w:rsidRPr="00105CF2" w:rsidRDefault="00CF4074" w:rsidP="00E00849">
            <w:pPr>
              <w:rPr>
                <w:sz w:val="24"/>
                <w:szCs w:val="24"/>
              </w:rPr>
            </w:pPr>
          </w:p>
          <w:p w14:paraId="2C998042" w14:textId="77777777" w:rsidR="00CF4074" w:rsidRPr="00105CF2" w:rsidRDefault="00CF4074" w:rsidP="00E00849">
            <w:pPr>
              <w:rPr>
                <w:sz w:val="24"/>
                <w:szCs w:val="24"/>
              </w:rPr>
            </w:pP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17DA3700" w14:textId="77777777" w:rsidR="00CF4074" w:rsidRPr="00105CF2" w:rsidRDefault="00CF4074" w:rsidP="00E00849">
            <w:pPr>
              <w:shd w:val="clear" w:color="auto" w:fill="FFFFFF"/>
              <w:rPr>
                <w:sz w:val="24"/>
                <w:szCs w:val="24"/>
              </w:rPr>
            </w:pPr>
          </w:p>
        </w:tc>
        <w:tc>
          <w:tcPr>
            <w:tcW w:w="432" w:type="dxa"/>
            <w:vMerge/>
            <w:tcBorders>
              <w:top w:val="nil"/>
              <w:left w:val="single" w:sz="6" w:space="0" w:color="auto"/>
              <w:bottom w:val="single" w:sz="6" w:space="0" w:color="auto"/>
              <w:right w:val="single" w:sz="6" w:space="0" w:color="auto"/>
            </w:tcBorders>
            <w:shd w:val="clear" w:color="auto" w:fill="FFFFFF"/>
          </w:tcPr>
          <w:p w14:paraId="297CB85E" w14:textId="77777777" w:rsidR="00CF4074" w:rsidRPr="00105CF2" w:rsidRDefault="00CF4074" w:rsidP="00E00849">
            <w:pPr>
              <w:shd w:val="clear" w:color="auto" w:fill="FFFFFF"/>
              <w:rPr>
                <w:sz w:val="24"/>
                <w:szCs w:val="24"/>
              </w:rPr>
            </w:pPr>
          </w:p>
          <w:p w14:paraId="30B9BEEC" w14:textId="77777777" w:rsidR="00CF4074" w:rsidRPr="00105CF2" w:rsidRDefault="00CF4074" w:rsidP="00E00849">
            <w:pPr>
              <w:shd w:val="clear" w:color="auto" w:fill="FFFFFF"/>
              <w:rPr>
                <w:sz w:val="24"/>
                <w:szCs w:val="24"/>
              </w:rPr>
            </w:pPr>
          </w:p>
        </w:tc>
        <w:tc>
          <w:tcPr>
            <w:tcW w:w="422" w:type="dxa"/>
            <w:vMerge/>
            <w:tcBorders>
              <w:top w:val="nil"/>
              <w:left w:val="single" w:sz="6" w:space="0" w:color="auto"/>
              <w:bottom w:val="single" w:sz="6" w:space="0" w:color="auto"/>
              <w:right w:val="single" w:sz="6" w:space="0" w:color="auto"/>
            </w:tcBorders>
            <w:shd w:val="clear" w:color="auto" w:fill="FFFFFF"/>
          </w:tcPr>
          <w:p w14:paraId="60DE363B" w14:textId="77777777" w:rsidR="00CF4074" w:rsidRPr="00105CF2" w:rsidRDefault="00CF4074" w:rsidP="00E00849">
            <w:pPr>
              <w:shd w:val="clear" w:color="auto" w:fill="FFFFFF"/>
              <w:rPr>
                <w:sz w:val="24"/>
                <w:szCs w:val="24"/>
              </w:rPr>
            </w:pPr>
          </w:p>
          <w:p w14:paraId="47D34EBF" w14:textId="77777777" w:rsidR="00CF4074" w:rsidRPr="00105CF2" w:rsidRDefault="00CF4074" w:rsidP="00E00849">
            <w:pPr>
              <w:shd w:val="clear" w:color="auto" w:fill="FFFFFF"/>
              <w:rPr>
                <w:sz w:val="24"/>
                <w:szCs w:val="24"/>
              </w:rPr>
            </w:pP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1080E303" w14:textId="77777777" w:rsidR="00CF4074" w:rsidRPr="00105CF2" w:rsidRDefault="00CF4074" w:rsidP="00E00849">
            <w:pPr>
              <w:shd w:val="clear" w:color="auto" w:fill="FFFFFF"/>
              <w:rPr>
                <w:sz w:val="24"/>
                <w:szCs w:val="24"/>
              </w:rPr>
            </w:pPr>
          </w:p>
        </w:tc>
        <w:tc>
          <w:tcPr>
            <w:tcW w:w="422" w:type="dxa"/>
            <w:vMerge/>
            <w:tcBorders>
              <w:top w:val="nil"/>
              <w:left w:val="single" w:sz="6" w:space="0" w:color="auto"/>
              <w:bottom w:val="single" w:sz="6" w:space="0" w:color="auto"/>
              <w:right w:val="single" w:sz="6" w:space="0" w:color="auto"/>
            </w:tcBorders>
            <w:shd w:val="clear" w:color="auto" w:fill="FFFFFF"/>
          </w:tcPr>
          <w:p w14:paraId="3B91939A" w14:textId="77777777" w:rsidR="00CF4074" w:rsidRPr="00105CF2" w:rsidRDefault="00CF4074" w:rsidP="00E00849">
            <w:pPr>
              <w:shd w:val="clear" w:color="auto" w:fill="FFFFFF"/>
              <w:rPr>
                <w:sz w:val="24"/>
                <w:szCs w:val="24"/>
              </w:rPr>
            </w:pPr>
          </w:p>
          <w:p w14:paraId="5AD8468C" w14:textId="77777777" w:rsidR="00CF4074" w:rsidRPr="00105CF2" w:rsidRDefault="00CF4074" w:rsidP="00E00849">
            <w:pPr>
              <w:shd w:val="clear" w:color="auto" w:fill="FFFFFF"/>
              <w:rPr>
                <w:sz w:val="24"/>
                <w:szCs w:val="24"/>
              </w:rPr>
            </w:pPr>
          </w:p>
        </w:tc>
        <w:tc>
          <w:tcPr>
            <w:tcW w:w="509" w:type="dxa"/>
            <w:tcBorders>
              <w:top w:val="single" w:sz="6" w:space="0" w:color="auto"/>
              <w:left w:val="single" w:sz="6" w:space="0" w:color="auto"/>
              <w:bottom w:val="single" w:sz="6" w:space="0" w:color="auto"/>
              <w:right w:val="single" w:sz="6" w:space="0" w:color="auto"/>
            </w:tcBorders>
            <w:shd w:val="clear" w:color="auto" w:fill="FFFFFF"/>
          </w:tcPr>
          <w:p w14:paraId="36174D44" w14:textId="77777777" w:rsidR="00CF4074" w:rsidRPr="00105CF2" w:rsidRDefault="00CF4074" w:rsidP="00E00849">
            <w:pPr>
              <w:shd w:val="clear" w:color="auto" w:fill="FFFFFF"/>
              <w:rPr>
                <w:sz w:val="24"/>
                <w:szCs w:val="24"/>
              </w:rPr>
            </w:pPr>
          </w:p>
        </w:tc>
        <w:tc>
          <w:tcPr>
            <w:tcW w:w="1075" w:type="dxa"/>
            <w:vMerge/>
            <w:tcBorders>
              <w:top w:val="nil"/>
              <w:left w:val="single" w:sz="6" w:space="0" w:color="auto"/>
              <w:bottom w:val="nil"/>
              <w:right w:val="single" w:sz="6" w:space="0" w:color="auto"/>
            </w:tcBorders>
            <w:shd w:val="clear" w:color="auto" w:fill="FFFFFF"/>
          </w:tcPr>
          <w:p w14:paraId="36FBEC77" w14:textId="77777777" w:rsidR="00CF4074" w:rsidRPr="00105CF2" w:rsidRDefault="00CF4074" w:rsidP="00E00849">
            <w:pPr>
              <w:shd w:val="clear" w:color="auto" w:fill="FFFFFF"/>
              <w:rPr>
                <w:sz w:val="24"/>
                <w:szCs w:val="24"/>
              </w:rPr>
            </w:pPr>
          </w:p>
          <w:p w14:paraId="79AB64FF" w14:textId="77777777" w:rsidR="00CF4074" w:rsidRPr="00105CF2" w:rsidRDefault="00CF4074" w:rsidP="00E00849">
            <w:pPr>
              <w:shd w:val="clear" w:color="auto" w:fill="FFFFFF"/>
              <w:rPr>
                <w:sz w:val="24"/>
                <w:szCs w:val="24"/>
              </w:rPr>
            </w:pPr>
          </w:p>
        </w:tc>
        <w:tc>
          <w:tcPr>
            <w:tcW w:w="557" w:type="dxa"/>
            <w:tcBorders>
              <w:top w:val="single" w:sz="6" w:space="0" w:color="auto"/>
              <w:left w:val="single" w:sz="6" w:space="0" w:color="auto"/>
              <w:bottom w:val="single" w:sz="6" w:space="0" w:color="auto"/>
              <w:right w:val="single" w:sz="6" w:space="0" w:color="auto"/>
            </w:tcBorders>
            <w:shd w:val="clear" w:color="auto" w:fill="FFFFFF"/>
          </w:tcPr>
          <w:p w14:paraId="3F4E8DB0" w14:textId="77777777" w:rsidR="00CF4074" w:rsidRPr="00105CF2" w:rsidRDefault="00CF4074" w:rsidP="00E00849">
            <w:pPr>
              <w:shd w:val="clear" w:color="auto" w:fill="FFFFFF"/>
              <w:rPr>
                <w:sz w:val="24"/>
                <w:szCs w:val="24"/>
              </w:rPr>
            </w:pPr>
          </w:p>
        </w:tc>
        <w:tc>
          <w:tcPr>
            <w:tcW w:w="1286" w:type="dxa"/>
            <w:tcBorders>
              <w:top w:val="single" w:sz="6" w:space="0" w:color="auto"/>
              <w:left w:val="single" w:sz="6" w:space="0" w:color="auto"/>
              <w:bottom w:val="single" w:sz="6" w:space="0" w:color="auto"/>
              <w:right w:val="single" w:sz="6" w:space="0" w:color="auto"/>
            </w:tcBorders>
            <w:shd w:val="clear" w:color="auto" w:fill="FFFFFF"/>
          </w:tcPr>
          <w:p w14:paraId="439E66F0" w14:textId="77777777" w:rsidR="00CF4074" w:rsidRPr="00105CF2" w:rsidRDefault="00CF4074" w:rsidP="00E00849">
            <w:pPr>
              <w:shd w:val="clear" w:color="auto" w:fill="FFFFFF"/>
              <w:rPr>
                <w:sz w:val="24"/>
                <w:szCs w:val="24"/>
              </w:rPr>
            </w:pPr>
          </w:p>
        </w:tc>
      </w:tr>
      <w:tr w:rsidR="00CF4074" w:rsidRPr="00105CF2" w14:paraId="04F741C5" w14:textId="77777777" w:rsidTr="00E00849">
        <w:trPr>
          <w:trHeight w:hRule="exact" w:val="336"/>
        </w:trPr>
        <w:tc>
          <w:tcPr>
            <w:tcW w:w="442" w:type="dxa"/>
            <w:vMerge/>
            <w:tcBorders>
              <w:top w:val="nil"/>
              <w:left w:val="single" w:sz="6" w:space="0" w:color="auto"/>
              <w:bottom w:val="nil"/>
              <w:right w:val="single" w:sz="6" w:space="0" w:color="auto"/>
            </w:tcBorders>
            <w:shd w:val="clear" w:color="auto" w:fill="FFFFFF"/>
          </w:tcPr>
          <w:p w14:paraId="5DFD3B65" w14:textId="77777777" w:rsidR="00CF4074" w:rsidRPr="00105CF2" w:rsidRDefault="00CF4074" w:rsidP="00E00849">
            <w:pPr>
              <w:rPr>
                <w:sz w:val="24"/>
                <w:szCs w:val="24"/>
              </w:rPr>
            </w:pPr>
          </w:p>
          <w:p w14:paraId="56DC7173" w14:textId="77777777" w:rsidR="00CF4074" w:rsidRPr="00105CF2" w:rsidRDefault="00CF4074" w:rsidP="00E00849">
            <w:pPr>
              <w:rPr>
                <w:sz w:val="24"/>
                <w:szCs w:val="24"/>
              </w:rPr>
            </w:pPr>
          </w:p>
        </w:tc>
        <w:tc>
          <w:tcPr>
            <w:tcW w:w="422" w:type="dxa"/>
            <w:vMerge w:val="restart"/>
            <w:tcBorders>
              <w:top w:val="single" w:sz="6" w:space="0" w:color="auto"/>
              <w:left w:val="single" w:sz="6" w:space="0" w:color="auto"/>
              <w:bottom w:val="nil"/>
              <w:right w:val="single" w:sz="6" w:space="0" w:color="auto"/>
            </w:tcBorders>
            <w:shd w:val="clear" w:color="auto" w:fill="FFFFFF"/>
          </w:tcPr>
          <w:p w14:paraId="61F927DC" w14:textId="77777777" w:rsidR="00CF4074" w:rsidRPr="00105CF2" w:rsidRDefault="00CF4074" w:rsidP="00E00849">
            <w:pPr>
              <w:shd w:val="clear" w:color="auto" w:fill="FFFFFF"/>
              <w:rPr>
                <w:sz w:val="24"/>
                <w:szCs w:val="24"/>
              </w:rPr>
            </w:pPr>
          </w:p>
        </w:tc>
        <w:tc>
          <w:tcPr>
            <w:tcW w:w="422" w:type="dxa"/>
            <w:vMerge w:val="restart"/>
            <w:tcBorders>
              <w:top w:val="single" w:sz="6" w:space="0" w:color="auto"/>
              <w:left w:val="single" w:sz="6" w:space="0" w:color="auto"/>
              <w:bottom w:val="nil"/>
              <w:right w:val="single" w:sz="6" w:space="0" w:color="auto"/>
            </w:tcBorders>
            <w:shd w:val="clear" w:color="auto" w:fill="FFFFFF"/>
          </w:tcPr>
          <w:p w14:paraId="2E7B1005" w14:textId="77777777" w:rsidR="00CF4074" w:rsidRPr="00105CF2" w:rsidRDefault="00CF4074" w:rsidP="00E00849">
            <w:pPr>
              <w:shd w:val="clear" w:color="auto" w:fill="FFFFFF"/>
              <w:rPr>
                <w:sz w:val="24"/>
                <w:szCs w:val="24"/>
              </w:rPr>
            </w:pPr>
          </w:p>
        </w:tc>
        <w:tc>
          <w:tcPr>
            <w:tcW w:w="432" w:type="dxa"/>
            <w:tcBorders>
              <w:top w:val="single" w:sz="6" w:space="0" w:color="auto"/>
              <w:left w:val="single" w:sz="6" w:space="0" w:color="auto"/>
              <w:bottom w:val="single" w:sz="6" w:space="0" w:color="auto"/>
              <w:right w:val="single" w:sz="6" w:space="0" w:color="auto"/>
            </w:tcBorders>
            <w:shd w:val="clear" w:color="auto" w:fill="FFFFFF"/>
          </w:tcPr>
          <w:p w14:paraId="42225546" w14:textId="77777777" w:rsidR="00CF4074" w:rsidRPr="00105CF2" w:rsidRDefault="00CF4074" w:rsidP="00E00849">
            <w:pPr>
              <w:shd w:val="clear" w:color="auto" w:fill="FFFFFF"/>
              <w:ind w:left="5"/>
              <w:rPr>
                <w:sz w:val="24"/>
                <w:szCs w:val="24"/>
              </w:rPr>
            </w:pPr>
            <w:r w:rsidRPr="00105CF2">
              <w:rPr>
                <w:color w:val="000000"/>
                <w:sz w:val="24"/>
                <w:szCs w:val="24"/>
              </w:rPr>
              <w:t>9</w:t>
            </w: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3A2E46E1" w14:textId="77777777" w:rsidR="00CF4074" w:rsidRPr="00105CF2" w:rsidRDefault="00CF4074" w:rsidP="00E00849">
            <w:pPr>
              <w:shd w:val="clear" w:color="auto" w:fill="FFFFFF"/>
              <w:rPr>
                <w:sz w:val="24"/>
                <w:szCs w:val="24"/>
              </w:rPr>
            </w:pP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1C620786" w14:textId="77777777" w:rsidR="00CF4074" w:rsidRPr="00105CF2" w:rsidRDefault="00CF4074" w:rsidP="00E00849">
            <w:pPr>
              <w:shd w:val="clear" w:color="auto" w:fill="FFFFFF"/>
              <w:rPr>
                <w:sz w:val="24"/>
                <w:szCs w:val="24"/>
              </w:rPr>
            </w:pP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77C754BA" w14:textId="77777777" w:rsidR="00CF4074" w:rsidRPr="00105CF2" w:rsidRDefault="00CF4074" w:rsidP="00E00849">
            <w:pPr>
              <w:shd w:val="clear" w:color="auto" w:fill="FFFFFF"/>
              <w:rPr>
                <w:sz w:val="24"/>
                <w:szCs w:val="24"/>
              </w:rPr>
            </w:pPr>
          </w:p>
        </w:tc>
        <w:tc>
          <w:tcPr>
            <w:tcW w:w="509" w:type="dxa"/>
            <w:tcBorders>
              <w:top w:val="single" w:sz="6" w:space="0" w:color="auto"/>
              <w:left w:val="single" w:sz="6" w:space="0" w:color="auto"/>
              <w:bottom w:val="single" w:sz="6" w:space="0" w:color="auto"/>
              <w:right w:val="single" w:sz="6" w:space="0" w:color="auto"/>
            </w:tcBorders>
            <w:shd w:val="clear" w:color="auto" w:fill="FFFFFF"/>
          </w:tcPr>
          <w:p w14:paraId="350A547D" w14:textId="77777777" w:rsidR="00CF4074" w:rsidRPr="00105CF2" w:rsidRDefault="00CF4074" w:rsidP="00E00849">
            <w:pPr>
              <w:shd w:val="clear" w:color="auto" w:fill="FFFFFF"/>
              <w:rPr>
                <w:sz w:val="24"/>
                <w:szCs w:val="24"/>
              </w:rPr>
            </w:pPr>
          </w:p>
        </w:tc>
        <w:tc>
          <w:tcPr>
            <w:tcW w:w="1075" w:type="dxa"/>
            <w:vMerge/>
            <w:tcBorders>
              <w:top w:val="nil"/>
              <w:left w:val="single" w:sz="6" w:space="0" w:color="auto"/>
              <w:bottom w:val="nil"/>
              <w:right w:val="single" w:sz="6" w:space="0" w:color="auto"/>
            </w:tcBorders>
            <w:shd w:val="clear" w:color="auto" w:fill="FFFFFF"/>
          </w:tcPr>
          <w:p w14:paraId="68580F0F" w14:textId="77777777" w:rsidR="00CF4074" w:rsidRPr="00105CF2" w:rsidRDefault="00CF4074" w:rsidP="00E00849">
            <w:pPr>
              <w:shd w:val="clear" w:color="auto" w:fill="FFFFFF"/>
              <w:rPr>
                <w:sz w:val="24"/>
                <w:szCs w:val="24"/>
              </w:rPr>
            </w:pPr>
          </w:p>
          <w:p w14:paraId="15468F83" w14:textId="77777777" w:rsidR="00CF4074" w:rsidRPr="00105CF2" w:rsidRDefault="00CF4074" w:rsidP="00E00849">
            <w:pPr>
              <w:shd w:val="clear" w:color="auto" w:fill="FFFFFF"/>
              <w:rPr>
                <w:sz w:val="24"/>
                <w:szCs w:val="24"/>
              </w:rPr>
            </w:pPr>
          </w:p>
        </w:tc>
        <w:tc>
          <w:tcPr>
            <w:tcW w:w="557" w:type="dxa"/>
            <w:vMerge w:val="restart"/>
            <w:tcBorders>
              <w:top w:val="single" w:sz="6" w:space="0" w:color="auto"/>
              <w:left w:val="single" w:sz="6" w:space="0" w:color="auto"/>
              <w:bottom w:val="nil"/>
              <w:right w:val="single" w:sz="6" w:space="0" w:color="auto"/>
            </w:tcBorders>
            <w:shd w:val="clear" w:color="auto" w:fill="FFFFFF"/>
          </w:tcPr>
          <w:p w14:paraId="4EFC5EFE" w14:textId="77777777" w:rsidR="00CF4074" w:rsidRPr="00105CF2" w:rsidRDefault="00CF4074" w:rsidP="00E00849">
            <w:pPr>
              <w:shd w:val="clear" w:color="auto" w:fill="FFFFFF"/>
              <w:rPr>
                <w:sz w:val="24"/>
                <w:szCs w:val="24"/>
              </w:rPr>
            </w:pPr>
          </w:p>
        </w:tc>
        <w:tc>
          <w:tcPr>
            <w:tcW w:w="1286" w:type="dxa"/>
            <w:vMerge w:val="restart"/>
            <w:tcBorders>
              <w:top w:val="single" w:sz="6" w:space="0" w:color="auto"/>
              <w:left w:val="single" w:sz="6" w:space="0" w:color="auto"/>
              <w:bottom w:val="nil"/>
              <w:right w:val="single" w:sz="6" w:space="0" w:color="auto"/>
            </w:tcBorders>
            <w:shd w:val="clear" w:color="auto" w:fill="FFFFFF"/>
          </w:tcPr>
          <w:p w14:paraId="42D51E46" w14:textId="77777777" w:rsidR="00CF4074" w:rsidRPr="00105CF2" w:rsidRDefault="00CF4074" w:rsidP="00E00849">
            <w:pPr>
              <w:shd w:val="clear" w:color="auto" w:fill="FFFFFF"/>
              <w:rPr>
                <w:sz w:val="24"/>
                <w:szCs w:val="24"/>
              </w:rPr>
            </w:pPr>
          </w:p>
        </w:tc>
      </w:tr>
      <w:tr w:rsidR="00CF4074" w:rsidRPr="00105CF2" w14:paraId="637598CF" w14:textId="77777777" w:rsidTr="00E00849">
        <w:trPr>
          <w:trHeight w:hRule="exact" w:val="326"/>
        </w:trPr>
        <w:tc>
          <w:tcPr>
            <w:tcW w:w="442" w:type="dxa"/>
            <w:vMerge/>
            <w:tcBorders>
              <w:top w:val="nil"/>
              <w:left w:val="single" w:sz="6" w:space="0" w:color="auto"/>
              <w:bottom w:val="nil"/>
              <w:right w:val="single" w:sz="6" w:space="0" w:color="auto"/>
            </w:tcBorders>
            <w:shd w:val="clear" w:color="auto" w:fill="FFFFFF"/>
          </w:tcPr>
          <w:p w14:paraId="1CA2C9FB" w14:textId="77777777" w:rsidR="00CF4074" w:rsidRPr="00105CF2" w:rsidRDefault="00CF4074" w:rsidP="00E00849">
            <w:pPr>
              <w:rPr>
                <w:sz w:val="24"/>
                <w:szCs w:val="24"/>
              </w:rPr>
            </w:pPr>
          </w:p>
          <w:p w14:paraId="2C2B6A7E" w14:textId="77777777" w:rsidR="00CF4074" w:rsidRPr="00105CF2" w:rsidRDefault="00CF4074" w:rsidP="00E00849">
            <w:pPr>
              <w:rPr>
                <w:sz w:val="24"/>
                <w:szCs w:val="24"/>
              </w:rPr>
            </w:pPr>
          </w:p>
        </w:tc>
        <w:tc>
          <w:tcPr>
            <w:tcW w:w="422" w:type="dxa"/>
            <w:vMerge/>
            <w:tcBorders>
              <w:top w:val="nil"/>
              <w:left w:val="single" w:sz="6" w:space="0" w:color="auto"/>
              <w:bottom w:val="nil"/>
              <w:right w:val="single" w:sz="6" w:space="0" w:color="auto"/>
            </w:tcBorders>
            <w:shd w:val="clear" w:color="auto" w:fill="FFFFFF"/>
          </w:tcPr>
          <w:p w14:paraId="18A1221E" w14:textId="77777777" w:rsidR="00CF4074" w:rsidRPr="00105CF2" w:rsidRDefault="00CF4074" w:rsidP="00E00849">
            <w:pPr>
              <w:rPr>
                <w:sz w:val="24"/>
                <w:szCs w:val="24"/>
              </w:rPr>
            </w:pPr>
          </w:p>
          <w:p w14:paraId="78A6912B" w14:textId="77777777" w:rsidR="00CF4074" w:rsidRPr="00105CF2" w:rsidRDefault="00CF4074" w:rsidP="00E00849">
            <w:pPr>
              <w:rPr>
                <w:sz w:val="24"/>
                <w:szCs w:val="24"/>
              </w:rPr>
            </w:pPr>
          </w:p>
        </w:tc>
        <w:tc>
          <w:tcPr>
            <w:tcW w:w="422" w:type="dxa"/>
            <w:vMerge/>
            <w:tcBorders>
              <w:top w:val="nil"/>
              <w:left w:val="single" w:sz="6" w:space="0" w:color="auto"/>
              <w:bottom w:val="nil"/>
              <w:right w:val="single" w:sz="6" w:space="0" w:color="auto"/>
            </w:tcBorders>
            <w:shd w:val="clear" w:color="auto" w:fill="FFFFFF"/>
          </w:tcPr>
          <w:p w14:paraId="291C0846" w14:textId="77777777" w:rsidR="00CF4074" w:rsidRPr="00105CF2" w:rsidRDefault="00CF4074" w:rsidP="00E00849">
            <w:pPr>
              <w:rPr>
                <w:sz w:val="24"/>
                <w:szCs w:val="24"/>
              </w:rPr>
            </w:pPr>
          </w:p>
          <w:p w14:paraId="33761D67" w14:textId="77777777" w:rsidR="00CF4074" w:rsidRPr="00105CF2" w:rsidRDefault="00CF4074" w:rsidP="00E00849">
            <w:pPr>
              <w:rPr>
                <w:sz w:val="24"/>
                <w:szCs w:val="24"/>
              </w:rPr>
            </w:pPr>
          </w:p>
        </w:tc>
        <w:tc>
          <w:tcPr>
            <w:tcW w:w="432" w:type="dxa"/>
            <w:vMerge w:val="restart"/>
            <w:tcBorders>
              <w:top w:val="single" w:sz="6" w:space="0" w:color="auto"/>
              <w:left w:val="single" w:sz="6" w:space="0" w:color="auto"/>
              <w:bottom w:val="nil"/>
              <w:right w:val="single" w:sz="6" w:space="0" w:color="auto"/>
            </w:tcBorders>
            <w:shd w:val="clear" w:color="auto" w:fill="FFFFFF"/>
          </w:tcPr>
          <w:p w14:paraId="5552C631" w14:textId="77777777" w:rsidR="00CF4074" w:rsidRPr="00105CF2" w:rsidRDefault="00CF4074" w:rsidP="00E00849">
            <w:pPr>
              <w:shd w:val="clear" w:color="auto" w:fill="FFFFFF"/>
              <w:rPr>
                <w:sz w:val="24"/>
                <w:szCs w:val="24"/>
              </w:rPr>
            </w:pPr>
          </w:p>
        </w:tc>
        <w:tc>
          <w:tcPr>
            <w:tcW w:w="422" w:type="dxa"/>
            <w:vMerge w:val="restart"/>
            <w:tcBorders>
              <w:top w:val="single" w:sz="6" w:space="0" w:color="auto"/>
              <w:left w:val="single" w:sz="6" w:space="0" w:color="auto"/>
              <w:bottom w:val="nil"/>
              <w:right w:val="single" w:sz="6" w:space="0" w:color="auto"/>
            </w:tcBorders>
            <w:shd w:val="clear" w:color="auto" w:fill="FFFFFF"/>
          </w:tcPr>
          <w:p w14:paraId="638A3478" w14:textId="77777777" w:rsidR="00CF4074" w:rsidRPr="00105CF2" w:rsidRDefault="00CF4074" w:rsidP="00E00849">
            <w:pPr>
              <w:shd w:val="clear" w:color="auto" w:fill="FFFFFF"/>
              <w:rPr>
                <w:sz w:val="24"/>
                <w:szCs w:val="24"/>
              </w:rPr>
            </w:pP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480BC44C" w14:textId="77777777" w:rsidR="00CF4074" w:rsidRPr="00105CF2" w:rsidRDefault="00CF4074" w:rsidP="00E00849">
            <w:pPr>
              <w:shd w:val="clear" w:color="auto" w:fill="FFFFFF"/>
              <w:rPr>
                <w:sz w:val="24"/>
                <w:szCs w:val="24"/>
              </w:rPr>
            </w:pP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0676763F" w14:textId="77777777" w:rsidR="00CF4074" w:rsidRPr="00105CF2" w:rsidRDefault="00CF4074" w:rsidP="00E00849">
            <w:pPr>
              <w:shd w:val="clear" w:color="auto" w:fill="FFFFFF"/>
              <w:rPr>
                <w:sz w:val="24"/>
                <w:szCs w:val="24"/>
              </w:rPr>
            </w:pPr>
          </w:p>
        </w:tc>
        <w:tc>
          <w:tcPr>
            <w:tcW w:w="509" w:type="dxa"/>
            <w:tcBorders>
              <w:top w:val="single" w:sz="6" w:space="0" w:color="auto"/>
              <w:left w:val="single" w:sz="6" w:space="0" w:color="auto"/>
              <w:bottom w:val="single" w:sz="6" w:space="0" w:color="auto"/>
              <w:right w:val="single" w:sz="6" w:space="0" w:color="auto"/>
            </w:tcBorders>
            <w:shd w:val="clear" w:color="auto" w:fill="FFFFFF"/>
          </w:tcPr>
          <w:p w14:paraId="09A3122D" w14:textId="77777777" w:rsidR="00CF4074" w:rsidRPr="00105CF2" w:rsidRDefault="00CF4074" w:rsidP="00E00849">
            <w:pPr>
              <w:shd w:val="clear" w:color="auto" w:fill="FFFFFF"/>
              <w:rPr>
                <w:sz w:val="24"/>
                <w:szCs w:val="24"/>
              </w:rPr>
            </w:pPr>
          </w:p>
        </w:tc>
        <w:tc>
          <w:tcPr>
            <w:tcW w:w="1075" w:type="dxa"/>
            <w:vMerge/>
            <w:tcBorders>
              <w:top w:val="nil"/>
              <w:left w:val="single" w:sz="6" w:space="0" w:color="auto"/>
              <w:bottom w:val="nil"/>
              <w:right w:val="single" w:sz="6" w:space="0" w:color="auto"/>
            </w:tcBorders>
            <w:shd w:val="clear" w:color="auto" w:fill="FFFFFF"/>
          </w:tcPr>
          <w:p w14:paraId="4FFD002B" w14:textId="77777777" w:rsidR="00CF4074" w:rsidRPr="00105CF2" w:rsidRDefault="00CF4074" w:rsidP="00E00849">
            <w:pPr>
              <w:shd w:val="clear" w:color="auto" w:fill="FFFFFF"/>
              <w:rPr>
                <w:sz w:val="24"/>
                <w:szCs w:val="24"/>
              </w:rPr>
            </w:pPr>
          </w:p>
          <w:p w14:paraId="37FC57D3" w14:textId="77777777" w:rsidR="00CF4074" w:rsidRPr="00105CF2" w:rsidRDefault="00CF4074" w:rsidP="00E00849">
            <w:pPr>
              <w:shd w:val="clear" w:color="auto" w:fill="FFFFFF"/>
              <w:rPr>
                <w:sz w:val="24"/>
                <w:szCs w:val="24"/>
              </w:rPr>
            </w:pPr>
          </w:p>
        </w:tc>
        <w:tc>
          <w:tcPr>
            <w:tcW w:w="557" w:type="dxa"/>
            <w:vMerge/>
            <w:tcBorders>
              <w:top w:val="nil"/>
              <w:left w:val="single" w:sz="6" w:space="0" w:color="auto"/>
              <w:bottom w:val="nil"/>
              <w:right w:val="single" w:sz="6" w:space="0" w:color="auto"/>
            </w:tcBorders>
            <w:shd w:val="clear" w:color="auto" w:fill="FFFFFF"/>
          </w:tcPr>
          <w:p w14:paraId="66C20A33" w14:textId="77777777" w:rsidR="00CF4074" w:rsidRPr="00105CF2" w:rsidRDefault="00CF4074" w:rsidP="00E00849">
            <w:pPr>
              <w:shd w:val="clear" w:color="auto" w:fill="FFFFFF"/>
              <w:rPr>
                <w:sz w:val="24"/>
                <w:szCs w:val="24"/>
              </w:rPr>
            </w:pPr>
          </w:p>
          <w:p w14:paraId="3D0E2A7B" w14:textId="77777777" w:rsidR="00CF4074" w:rsidRPr="00105CF2" w:rsidRDefault="00CF4074" w:rsidP="00E00849">
            <w:pPr>
              <w:shd w:val="clear" w:color="auto" w:fill="FFFFFF"/>
              <w:rPr>
                <w:sz w:val="24"/>
                <w:szCs w:val="24"/>
              </w:rPr>
            </w:pPr>
          </w:p>
        </w:tc>
        <w:tc>
          <w:tcPr>
            <w:tcW w:w="1286" w:type="dxa"/>
            <w:vMerge/>
            <w:tcBorders>
              <w:top w:val="nil"/>
              <w:left w:val="single" w:sz="6" w:space="0" w:color="auto"/>
              <w:bottom w:val="nil"/>
              <w:right w:val="single" w:sz="6" w:space="0" w:color="auto"/>
            </w:tcBorders>
            <w:shd w:val="clear" w:color="auto" w:fill="FFFFFF"/>
          </w:tcPr>
          <w:p w14:paraId="6380965C" w14:textId="77777777" w:rsidR="00CF4074" w:rsidRPr="00105CF2" w:rsidRDefault="00CF4074" w:rsidP="00E00849">
            <w:pPr>
              <w:shd w:val="clear" w:color="auto" w:fill="FFFFFF"/>
              <w:rPr>
                <w:sz w:val="24"/>
                <w:szCs w:val="24"/>
              </w:rPr>
            </w:pPr>
          </w:p>
          <w:p w14:paraId="571533EB" w14:textId="77777777" w:rsidR="00CF4074" w:rsidRPr="00105CF2" w:rsidRDefault="00CF4074" w:rsidP="00E00849">
            <w:pPr>
              <w:shd w:val="clear" w:color="auto" w:fill="FFFFFF"/>
              <w:rPr>
                <w:sz w:val="24"/>
                <w:szCs w:val="24"/>
              </w:rPr>
            </w:pPr>
          </w:p>
        </w:tc>
      </w:tr>
      <w:tr w:rsidR="00CF4074" w:rsidRPr="00105CF2" w14:paraId="5A7DADC1" w14:textId="77777777" w:rsidTr="00E00849">
        <w:trPr>
          <w:trHeight w:hRule="exact" w:val="346"/>
        </w:trPr>
        <w:tc>
          <w:tcPr>
            <w:tcW w:w="442" w:type="dxa"/>
            <w:vMerge/>
            <w:tcBorders>
              <w:top w:val="nil"/>
              <w:left w:val="single" w:sz="6" w:space="0" w:color="auto"/>
              <w:bottom w:val="single" w:sz="6" w:space="0" w:color="auto"/>
              <w:right w:val="single" w:sz="6" w:space="0" w:color="auto"/>
            </w:tcBorders>
            <w:shd w:val="clear" w:color="auto" w:fill="FFFFFF"/>
          </w:tcPr>
          <w:p w14:paraId="31742041" w14:textId="77777777" w:rsidR="00CF4074" w:rsidRPr="00105CF2" w:rsidRDefault="00CF4074" w:rsidP="00E00849">
            <w:pPr>
              <w:rPr>
                <w:sz w:val="24"/>
                <w:szCs w:val="24"/>
              </w:rPr>
            </w:pPr>
          </w:p>
          <w:p w14:paraId="4F063C66" w14:textId="77777777" w:rsidR="00CF4074" w:rsidRPr="00105CF2" w:rsidRDefault="00CF4074" w:rsidP="00E00849">
            <w:pPr>
              <w:rPr>
                <w:sz w:val="24"/>
                <w:szCs w:val="24"/>
              </w:rPr>
            </w:pPr>
          </w:p>
        </w:tc>
        <w:tc>
          <w:tcPr>
            <w:tcW w:w="422" w:type="dxa"/>
            <w:vMerge/>
            <w:tcBorders>
              <w:top w:val="nil"/>
              <w:left w:val="single" w:sz="6" w:space="0" w:color="auto"/>
              <w:bottom w:val="single" w:sz="6" w:space="0" w:color="auto"/>
              <w:right w:val="single" w:sz="6" w:space="0" w:color="auto"/>
            </w:tcBorders>
            <w:shd w:val="clear" w:color="auto" w:fill="FFFFFF"/>
          </w:tcPr>
          <w:p w14:paraId="3D47E647" w14:textId="77777777" w:rsidR="00CF4074" w:rsidRPr="00105CF2" w:rsidRDefault="00CF4074" w:rsidP="00E00849">
            <w:pPr>
              <w:rPr>
                <w:sz w:val="24"/>
                <w:szCs w:val="24"/>
              </w:rPr>
            </w:pPr>
          </w:p>
          <w:p w14:paraId="0A5A07BD" w14:textId="77777777" w:rsidR="00CF4074" w:rsidRPr="00105CF2" w:rsidRDefault="00CF4074" w:rsidP="00E00849">
            <w:pPr>
              <w:rPr>
                <w:sz w:val="24"/>
                <w:szCs w:val="24"/>
              </w:rPr>
            </w:pPr>
          </w:p>
        </w:tc>
        <w:tc>
          <w:tcPr>
            <w:tcW w:w="422" w:type="dxa"/>
            <w:vMerge/>
            <w:tcBorders>
              <w:top w:val="nil"/>
              <w:left w:val="single" w:sz="6" w:space="0" w:color="auto"/>
              <w:bottom w:val="single" w:sz="6" w:space="0" w:color="auto"/>
              <w:right w:val="single" w:sz="6" w:space="0" w:color="auto"/>
            </w:tcBorders>
            <w:shd w:val="clear" w:color="auto" w:fill="FFFFFF"/>
          </w:tcPr>
          <w:p w14:paraId="3AE79E40" w14:textId="77777777" w:rsidR="00CF4074" w:rsidRPr="00105CF2" w:rsidRDefault="00CF4074" w:rsidP="00E00849">
            <w:pPr>
              <w:rPr>
                <w:sz w:val="24"/>
                <w:szCs w:val="24"/>
              </w:rPr>
            </w:pPr>
          </w:p>
          <w:p w14:paraId="62AEC6C1" w14:textId="77777777" w:rsidR="00CF4074" w:rsidRPr="00105CF2" w:rsidRDefault="00CF4074" w:rsidP="00E00849">
            <w:pPr>
              <w:rPr>
                <w:sz w:val="24"/>
                <w:szCs w:val="24"/>
              </w:rPr>
            </w:pPr>
          </w:p>
        </w:tc>
        <w:tc>
          <w:tcPr>
            <w:tcW w:w="432" w:type="dxa"/>
            <w:vMerge/>
            <w:tcBorders>
              <w:top w:val="nil"/>
              <w:left w:val="single" w:sz="6" w:space="0" w:color="auto"/>
              <w:bottom w:val="single" w:sz="6" w:space="0" w:color="auto"/>
              <w:right w:val="single" w:sz="6" w:space="0" w:color="auto"/>
            </w:tcBorders>
            <w:shd w:val="clear" w:color="auto" w:fill="FFFFFF"/>
          </w:tcPr>
          <w:p w14:paraId="660BBB38" w14:textId="77777777" w:rsidR="00CF4074" w:rsidRPr="00105CF2" w:rsidRDefault="00CF4074" w:rsidP="00E00849">
            <w:pPr>
              <w:rPr>
                <w:sz w:val="24"/>
                <w:szCs w:val="24"/>
              </w:rPr>
            </w:pPr>
          </w:p>
          <w:p w14:paraId="6B1A3CC4" w14:textId="77777777" w:rsidR="00CF4074" w:rsidRPr="00105CF2" w:rsidRDefault="00CF4074" w:rsidP="00E00849">
            <w:pPr>
              <w:rPr>
                <w:sz w:val="24"/>
                <w:szCs w:val="24"/>
              </w:rPr>
            </w:pPr>
          </w:p>
        </w:tc>
        <w:tc>
          <w:tcPr>
            <w:tcW w:w="422" w:type="dxa"/>
            <w:vMerge/>
            <w:tcBorders>
              <w:top w:val="nil"/>
              <w:left w:val="single" w:sz="6" w:space="0" w:color="auto"/>
              <w:bottom w:val="single" w:sz="6" w:space="0" w:color="auto"/>
              <w:right w:val="single" w:sz="6" w:space="0" w:color="auto"/>
            </w:tcBorders>
            <w:shd w:val="clear" w:color="auto" w:fill="FFFFFF"/>
          </w:tcPr>
          <w:p w14:paraId="689A1AD8" w14:textId="77777777" w:rsidR="00CF4074" w:rsidRPr="00105CF2" w:rsidRDefault="00CF4074" w:rsidP="00E00849">
            <w:pPr>
              <w:rPr>
                <w:sz w:val="24"/>
                <w:szCs w:val="24"/>
              </w:rPr>
            </w:pPr>
          </w:p>
          <w:p w14:paraId="7B04C32E" w14:textId="77777777" w:rsidR="00CF4074" w:rsidRPr="00105CF2" w:rsidRDefault="00CF4074" w:rsidP="00E00849">
            <w:pPr>
              <w:rPr>
                <w:sz w:val="24"/>
                <w:szCs w:val="24"/>
              </w:rPr>
            </w:pP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00C0BF70" w14:textId="77777777" w:rsidR="00CF4074" w:rsidRPr="00105CF2" w:rsidRDefault="00CF4074" w:rsidP="00E00849">
            <w:pPr>
              <w:shd w:val="clear" w:color="auto" w:fill="FFFFFF"/>
              <w:rPr>
                <w:sz w:val="24"/>
                <w:szCs w:val="24"/>
              </w:rPr>
            </w:pP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7D7CEBBF" w14:textId="77777777" w:rsidR="00CF4074" w:rsidRPr="00105CF2" w:rsidRDefault="00CF4074" w:rsidP="00E00849">
            <w:pPr>
              <w:shd w:val="clear" w:color="auto" w:fill="FFFFFF"/>
              <w:rPr>
                <w:sz w:val="24"/>
                <w:szCs w:val="24"/>
              </w:rPr>
            </w:pPr>
          </w:p>
        </w:tc>
        <w:tc>
          <w:tcPr>
            <w:tcW w:w="509" w:type="dxa"/>
            <w:tcBorders>
              <w:top w:val="single" w:sz="6" w:space="0" w:color="auto"/>
              <w:left w:val="single" w:sz="6" w:space="0" w:color="auto"/>
              <w:bottom w:val="single" w:sz="6" w:space="0" w:color="auto"/>
              <w:right w:val="single" w:sz="6" w:space="0" w:color="auto"/>
            </w:tcBorders>
            <w:shd w:val="clear" w:color="auto" w:fill="FFFFFF"/>
          </w:tcPr>
          <w:p w14:paraId="3C6D0A34" w14:textId="77777777" w:rsidR="00CF4074" w:rsidRPr="00105CF2" w:rsidRDefault="00CF4074" w:rsidP="00E00849">
            <w:pPr>
              <w:shd w:val="clear" w:color="auto" w:fill="FFFFFF"/>
              <w:rPr>
                <w:sz w:val="24"/>
                <w:szCs w:val="24"/>
              </w:rPr>
            </w:pPr>
          </w:p>
        </w:tc>
        <w:tc>
          <w:tcPr>
            <w:tcW w:w="1075" w:type="dxa"/>
            <w:vMerge/>
            <w:tcBorders>
              <w:top w:val="nil"/>
              <w:left w:val="single" w:sz="6" w:space="0" w:color="auto"/>
              <w:bottom w:val="single" w:sz="6" w:space="0" w:color="auto"/>
              <w:right w:val="single" w:sz="6" w:space="0" w:color="auto"/>
            </w:tcBorders>
            <w:shd w:val="clear" w:color="auto" w:fill="FFFFFF"/>
          </w:tcPr>
          <w:p w14:paraId="3E2D5005" w14:textId="77777777" w:rsidR="00CF4074" w:rsidRPr="00105CF2" w:rsidRDefault="00CF4074" w:rsidP="00E00849">
            <w:pPr>
              <w:shd w:val="clear" w:color="auto" w:fill="FFFFFF"/>
              <w:rPr>
                <w:sz w:val="24"/>
                <w:szCs w:val="24"/>
              </w:rPr>
            </w:pPr>
          </w:p>
          <w:p w14:paraId="6B63B591" w14:textId="77777777" w:rsidR="00CF4074" w:rsidRPr="00105CF2" w:rsidRDefault="00CF4074" w:rsidP="00E00849">
            <w:pPr>
              <w:shd w:val="clear" w:color="auto" w:fill="FFFFFF"/>
              <w:rPr>
                <w:sz w:val="24"/>
                <w:szCs w:val="24"/>
              </w:rPr>
            </w:pPr>
          </w:p>
        </w:tc>
        <w:tc>
          <w:tcPr>
            <w:tcW w:w="557" w:type="dxa"/>
            <w:vMerge/>
            <w:tcBorders>
              <w:top w:val="nil"/>
              <w:left w:val="single" w:sz="6" w:space="0" w:color="auto"/>
              <w:bottom w:val="single" w:sz="6" w:space="0" w:color="auto"/>
              <w:right w:val="single" w:sz="6" w:space="0" w:color="auto"/>
            </w:tcBorders>
            <w:shd w:val="clear" w:color="auto" w:fill="FFFFFF"/>
          </w:tcPr>
          <w:p w14:paraId="6B396F23" w14:textId="77777777" w:rsidR="00CF4074" w:rsidRPr="00105CF2" w:rsidRDefault="00CF4074" w:rsidP="00E00849">
            <w:pPr>
              <w:shd w:val="clear" w:color="auto" w:fill="FFFFFF"/>
              <w:rPr>
                <w:sz w:val="24"/>
                <w:szCs w:val="24"/>
              </w:rPr>
            </w:pPr>
          </w:p>
          <w:p w14:paraId="15698E79" w14:textId="77777777" w:rsidR="00CF4074" w:rsidRPr="00105CF2" w:rsidRDefault="00CF4074" w:rsidP="00E00849">
            <w:pPr>
              <w:shd w:val="clear" w:color="auto" w:fill="FFFFFF"/>
              <w:rPr>
                <w:sz w:val="24"/>
                <w:szCs w:val="24"/>
              </w:rPr>
            </w:pPr>
          </w:p>
        </w:tc>
        <w:tc>
          <w:tcPr>
            <w:tcW w:w="1286" w:type="dxa"/>
            <w:vMerge/>
            <w:tcBorders>
              <w:top w:val="nil"/>
              <w:left w:val="single" w:sz="6" w:space="0" w:color="auto"/>
              <w:bottom w:val="single" w:sz="6" w:space="0" w:color="auto"/>
              <w:right w:val="single" w:sz="6" w:space="0" w:color="auto"/>
            </w:tcBorders>
            <w:shd w:val="clear" w:color="auto" w:fill="FFFFFF"/>
          </w:tcPr>
          <w:p w14:paraId="0D8B7C12" w14:textId="77777777" w:rsidR="00CF4074" w:rsidRPr="00105CF2" w:rsidRDefault="00CF4074" w:rsidP="00E00849">
            <w:pPr>
              <w:shd w:val="clear" w:color="auto" w:fill="FFFFFF"/>
              <w:rPr>
                <w:sz w:val="24"/>
                <w:szCs w:val="24"/>
              </w:rPr>
            </w:pPr>
          </w:p>
          <w:p w14:paraId="3B237649" w14:textId="77777777" w:rsidR="00CF4074" w:rsidRPr="00105CF2" w:rsidRDefault="00CF4074" w:rsidP="00E00849">
            <w:pPr>
              <w:shd w:val="clear" w:color="auto" w:fill="FFFFFF"/>
              <w:rPr>
                <w:sz w:val="24"/>
                <w:szCs w:val="24"/>
              </w:rPr>
            </w:pPr>
          </w:p>
        </w:tc>
      </w:tr>
    </w:tbl>
    <w:p w14:paraId="227F99C9" w14:textId="77777777" w:rsidR="00CF4074" w:rsidRPr="00105CF2" w:rsidRDefault="00CF4074" w:rsidP="00CF4074">
      <w:pPr>
        <w:rPr>
          <w:sz w:val="24"/>
          <w:szCs w:val="24"/>
        </w:rPr>
        <w:sectPr w:rsidR="00CF4074" w:rsidRPr="00105CF2">
          <w:type w:val="continuous"/>
          <w:pgSz w:w="11909" w:h="16834"/>
          <w:pgMar w:top="775" w:right="571" w:bottom="360" w:left="1123" w:header="720" w:footer="720" w:gutter="0"/>
          <w:cols w:space="60"/>
          <w:noEndnote/>
        </w:sectPr>
      </w:pPr>
    </w:p>
    <w:p w14:paraId="143B713D" w14:textId="77777777" w:rsidR="00CF4074" w:rsidRPr="00105CF2" w:rsidRDefault="00CF4074" w:rsidP="00CF4074">
      <w:pPr>
        <w:shd w:val="clear" w:color="auto" w:fill="FFFFFF"/>
        <w:spacing w:before="307" w:line="322" w:lineRule="exact"/>
        <w:rPr>
          <w:sz w:val="24"/>
          <w:szCs w:val="24"/>
        </w:rPr>
      </w:pPr>
      <w:r w:rsidRPr="00105CF2">
        <w:rPr>
          <w:rFonts w:eastAsia="Times New Roman"/>
          <w:iCs/>
          <w:color w:val="000000"/>
          <w:spacing w:val="-1"/>
          <w:sz w:val="24"/>
          <w:szCs w:val="24"/>
        </w:rPr>
        <w:t>По вертикали:</w:t>
      </w:r>
    </w:p>
    <w:p w14:paraId="4773F3FF" w14:textId="77777777" w:rsidR="00CF4074" w:rsidRPr="00105CF2" w:rsidRDefault="00CF4074" w:rsidP="00CF4074">
      <w:pPr>
        <w:shd w:val="clear" w:color="auto" w:fill="FFFFFF"/>
        <w:spacing w:line="322" w:lineRule="exact"/>
        <w:ind w:left="34"/>
        <w:rPr>
          <w:sz w:val="24"/>
          <w:szCs w:val="24"/>
        </w:rPr>
      </w:pPr>
      <w:r w:rsidRPr="00105CF2">
        <w:rPr>
          <w:color w:val="000000"/>
          <w:sz w:val="24"/>
          <w:szCs w:val="24"/>
        </w:rPr>
        <w:t xml:space="preserve">1   </w:t>
      </w:r>
      <w:r w:rsidRPr="00105CF2">
        <w:rPr>
          <w:rFonts w:eastAsia="Times New Roman"/>
          <w:color w:val="000000"/>
          <w:sz w:val="24"/>
          <w:szCs w:val="24"/>
        </w:rPr>
        <w:t>Материал,   используемый   для   изготовления   стрелок   электроизмерительных</w:t>
      </w:r>
    </w:p>
    <w:p w14:paraId="46645860" w14:textId="77777777" w:rsidR="00CF4074" w:rsidRPr="00105CF2" w:rsidRDefault="00CF4074" w:rsidP="00CF4074">
      <w:pPr>
        <w:shd w:val="clear" w:color="auto" w:fill="FFFFFF"/>
        <w:spacing w:line="322" w:lineRule="exact"/>
        <w:ind w:left="14"/>
        <w:rPr>
          <w:sz w:val="24"/>
          <w:szCs w:val="24"/>
        </w:rPr>
      </w:pPr>
      <w:r w:rsidRPr="00105CF2">
        <w:rPr>
          <w:rFonts w:eastAsia="Times New Roman"/>
          <w:color w:val="000000"/>
          <w:spacing w:val="-1"/>
          <w:sz w:val="24"/>
          <w:szCs w:val="24"/>
        </w:rPr>
        <w:t>приборов. 2 Тип шкалы. 3 Как должен быть расположен прибор при измерении, если</w:t>
      </w:r>
    </w:p>
    <w:p w14:paraId="129F3371" w14:textId="77777777" w:rsidR="00CF4074" w:rsidRPr="00105CF2" w:rsidRDefault="00CF4074" w:rsidP="00CF4074">
      <w:pPr>
        <w:shd w:val="clear" w:color="auto" w:fill="FFFFFF"/>
        <w:spacing w:line="322" w:lineRule="exact"/>
        <w:ind w:left="14"/>
        <w:rPr>
          <w:sz w:val="24"/>
          <w:szCs w:val="24"/>
        </w:rPr>
      </w:pPr>
      <w:r w:rsidRPr="00105CF2">
        <w:rPr>
          <w:rFonts w:eastAsia="Times New Roman"/>
          <w:color w:val="000000"/>
          <w:spacing w:val="3"/>
          <w:sz w:val="24"/>
          <w:szCs w:val="24"/>
        </w:rPr>
        <w:t xml:space="preserve">на шкале указан знак   ■     </w:t>
      </w:r>
      <w:proofErr w:type="spellStart"/>
      <w:r w:rsidRPr="00105CF2">
        <w:rPr>
          <w:rFonts w:eastAsia="Times New Roman"/>
          <w:color w:val="000000"/>
          <w:spacing w:val="3"/>
          <w:sz w:val="24"/>
          <w:szCs w:val="24"/>
          <w:lang w:val="en-US"/>
        </w:rPr>
        <w:t>i</w:t>
      </w:r>
      <w:proofErr w:type="spellEnd"/>
      <w:r w:rsidRPr="00105CF2">
        <w:rPr>
          <w:rFonts w:eastAsia="Times New Roman"/>
          <w:color w:val="000000"/>
          <w:spacing w:val="3"/>
          <w:sz w:val="24"/>
          <w:szCs w:val="24"/>
        </w:rPr>
        <w:t xml:space="preserve"> </w:t>
      </w:r>
      <w:proofErr w:type="gramStart"/>
      <w:r w:rsidRPr="00105CF2">
        <w:rPr>
          <w:rFonts w:eastAsia="Times New Roman"/>
          <w:color w:val="000000"/>
          <w:spacing w:val="3"/>
          <w:sz w:val="24"/>
          <w:szCs w:val="24"/>
        </w:rPr>
        <w:t xml:space="preserve">  ?</w:t>
      </w:r>
      <w:proofErr w:type="gramEnd"/>
      <w:r w:rsidRPr="00105CF2">
        <w:rPr>
          <w:rFonts w:eastAsia="Times New Roman"/>
          <w:color w:val="000000"/>
          <w:spacing w:val="3"/>
          <w:sz w:val="24"/>
          <w:szCs w:val="24"/>
        </w:rPr>
        <w:t xml:space="preserve"> 4 Элемент устройства успокоителя. 5 Тип катушки</w:t>
      </w:r>
    </w:p>
    <w:p w14:paraId="0085445B" w14:textId="77777777" w:rsidR="00CF4074" w:rsidRPr="00105CF2" w:rsidRDefault="00CF4074" w:rsidP="00CF4074">
      <w:pPr>
        <w:shd w:val="clear" w:color="auto" w:fill="FFFFFF"/>
        <w:spacing w:line="322" w:lineRule="exact"/>
        <w:ind w:left="14"/>
        <w:rPr>
          <w:sz w:val="24"/>
          <w:szCs w:val="24"/>
        </w:rPr>
      </w:pPr>
      <w:r w:rsidRPr="00105CF2">
        <w:rPr>
          <w:rFonts w:eastAsia="Times New Roman"/>
          <w:color w:val="000000"/>
          <w:spacing w:val="-1"/>
          <w:sz w:val="24"/>
          <w:szCs w:val="24"/>
        </w:rPr>
        <w:t>прибора электромагнитной системы.</w:t>
      </w:r>
    </w:p>
    <w:p w14:paraId="139C036B" w14:textId="77777777" w:rsidR="00CF4074" w:rsidRPr="00105CF2" w:rsidRDefault="00CF4074" w:rsidP="00CF4074">
      <w:pPr>
        <w:framePr w:h="326" w:hRule="exact" w:hSpace="38" w:wrap="auto" w:vAnchor="text" w:hAnchor="text" w:x="2319" w:y="255"/>
        <w:shd w:val="clear" w:color="auto" w:fill="FFFFFF"/>
        <w:rPr>
          <w:sz w:val="24"/>
          <w:szCs w:val="24"/>
        </w:rPr>
      </w:pPr>
      <w:r w:rsidRPr="00105CF2">
        <w:rPr>
          <w:rFonts w:eastAsia="Times New Roman"/>
          <w:color w:val="000000"/>
          <w:spacing w:val="2"/>
          <w:sz w:val="24"/>
          <w:szCs w:val="24"/>
        </w:rPr>
        <w:t>для     фиксации     подвижной     части.     6     Размер     корпуса</w:t>
      </w:r>
    </w:p>
    <w:p w14:paraId="633BE7BA" w14:textId="77777777" w:rsidR="00CF4074" w:rsidRPr="00105CF2" w:rsidRDefault="00CF4074" w:rsidP="00CF4074">
      <w:pPr>
        <w:shd w:val="clear" w:color="auto" w:fill="FFFFFF"/>
        <w:spacing w:line="322" w:lineRule="exact"/>
        <w:rPr>
          <w:sz w:val="24"/>
          <w:szCs w:val="24"/>
        </w:rPr>
      </w:pPr>
      <w:r w:rsidRPr="00105CF2">
        <w:rPr>
          <w:rFonts w:eastAsia="Times New Roman"/>
          <w:i/>
          <w:iCs/>
          <w:color w:val="000000"/>
          <w:spacing w:val="-1"/>
          <w:sz w:val="24"/>
          <w:szCs w:val="24"/>
        </w:rPr>
        <w:t>По горизонтали:</w:t>
      </w:r>
    </w:p>
    <w:p w14:paraId="0C35B755" w14:textId="77777777" w:rsidR="00CF4074" w:rsidRPr="00105CF2" w:rsidRDefault="00CF4074" w:rsidP="00CF4074">
      <w:pPr>
        <w:shd w:val="clear" w:color="auto" w:fill="FFFFFF"/>
        <w:spacing w:before="5" w:line="322" w:lineRule="exact"/>
        <w:ind w:left="34"/>
        <w:rPr>
          <w:sz w:val="24"/>
          <w:szCs w:val="24"/>
        </w:rPr>
      </w:pPr>
      <w:r w:rsidRPr="00105CF2">
        <w:rPr>
          <w:color w:val="000000"/>
          <w:sz w:val="24"/>
          <w:szCs w:val="24"/>
        </w:rPr>
        <w:t xml:space="preserve">1     </w:t>
      </w:r>
      <w:r w:rsidRPr="00105CF2">
        <w:rPr>
          <w:rFonts w:eastAsia="Times New Roman"/>
          <w:color w:val="000000"/>
          <w:sz w:val="24"/>
          <w:szCs w:val="24"/>
        </w:rPr>
        <w:t>Устройство</w:t>
      </w:r>
    </w:p>
    <w:p w14:paraId="03C6F121" w14:textId="77777777" w:rsidR="00CF4074" w:rsidRPr="00105CF2" w:rsidRDefault="00CF4074" w:rsidP="00CF4074">
      <w:pPr>
        <w:shd w:val="clear" w:color="auto" w:fill="FFFFFF"/>
        <w:spacing w:line="322" w:lineRule="exact"/>
        <w:ind w:left="10"/>
        <w:rPr>
          <w:sz w:val="24"/>
          <w:szCs w:val="24"/>
        </w:rPr>
      </w:pPr>
      <w:r w:rsidRPr="00105CF2">
        <w:rPr>
          <w:rFonts w:eastAsia="Times New Roman"/>
          <w:color w:val="000000"/>
          <w:spacing w:val="3"/>
          <w:sz w:val="24"/>
          <w:szCs w:val="24"/>
        </w:rPr>
        <w:t>электроизмерительного  прибора.   7  Поверхность  с  нанесенными  делениями.   8</w:t>
      </w:r>
    </w:p>
    <w:p w14:paraId="021D29C7" w14:textId="77777777" w:rsidR="00CF4074" w:rsidRPr="00105CF2" w:rsidRDefault="00CF4074" w:rsidP="00CF4074">
      <w:pPr>
        <w:shd w:val="clear" w:color="auto" w:fill="FFFFFF"/>
        <w:tabs>
          <w:tab w:val="left" w:leader="dot" w:pos="9566"/>
        </w:tabs>
        <w:spacing w:line="322" w:lineRule="exact"/>
        <w:ind w:left="10"/>
        <w:rPr>
          <w:sz w:val="24"/>
          <w:szCs w:val="24"/>
        </w:rPr>
      </w:pPr>
      <w:r w:rsidRPr="00105CF2">
        <w:rPr>
          <w:rFonts w:eastAsia="Times New Roman"/>
          <w:color w:val="000000"/>
          <w:spacing w:val="-1"/>
          <w:sz w:val="24"/>
          <w:szCs w:val="24"/>
        </w:rPr>
        <w:t>Приборы магнитоэлектрической системы могут работать только в цепях</w:t>
      </w:r>
      <w:r w:rsidRPr="00105CF2">
        <w:rPr>
          <w:rFonts w:eastAsia="Times New Roman"/>
          <w:color w:val="000000"/>
          <w:sz w:val="24"/>
          <w:szCs w:val="24"/>
        </w:rPr>
        <w:tab/>
      </w:r>
      <w:r w:rsidRPr="00105CF2">
        <w:rPr>
          <w:rFonts w:eastAsia="Times New Roman"/>
          <w:color w:val="000000"/>
          <w:spacing w:val="-5"/>
          <w:sz w:val="24"/>
          <w:szCs w:val="24"/>
        </w:rPr>
        <w:t>тока.</w:t>
      </w:r>
    </w:p>
    <w:p w14:paraId="33D85FE8" w14:textId="77777777" w:rsidR="00CF4074" w:rsidRPr="00105CF2" w:rsidRDefault="00CF4074" w:rsidP="00CF4074">
      <w:pPr>
        <w:shd w:val="clear" w:color="auto" w:fill="FFFFFF"/>
        <w:spacing w:line="322" w:lineRule="exact"/>
        <w:ind w:left="19"/>
        <w:rPr>
          <w:sz w:val="24"/>
          <w:szCs w:val="24"/>
        </w:rPr>
      </w:pPr>
      <w:r w:rsidRPr="00105CF2">
        <w:rPr>
          <w:color w:val="000000"/>
          <w:spacing w:val="-1"/>
          <w:sz w:val="24"/>
          <w:szCs w:val="24"/>
        </w:rPr>
        <w:t xml:space="preserve">9 </w:t>
      </w:r>
      <w:r w:rsidRPr="00105CF2">
        <w:rPr>
          <w:rFonts w:eastAsia="Times New Roman"/>
          <w:color w:val="000000"/>
          <w:spacing w:val="-1"/>
          <w:sz w:val="24"/>
          <w:szCs w:val="24"/>
        </w:rPr>
        <w:t>Материал для изготовления осей и полуосей.</w:t>
      </w:r>
    </w:p>
    <w:p w14:paraId="0EE40BFF" w14:textId="77777777" w:rsidR="00CF4074" w:rsidRPr="00105CF2" w:rsidRDefault="00CF4074" w:rsidP="00CF4074">
      <w:pPr>
        <w:shd w:val="clear" w:color="auto" w:fill="FFFFFF"/>
        <w:spacing w:before="317"/>
        <w:ind w:left="24"/>
        <w:rPr>
          <w:sz w:val="24"/>
          <w:szCs w:val="24"/>
        </w:rPr>
      </w:pPr>
      <w:r w:rsidRPr="00105CF2">
        <w:rPr>
          <w:rFonts w:eastAsia="Times New Roman"/>
          <w:iCs/>
          <w:color w:val="000000"/>
          <w:spacing w:val="-1"/>
          <w:sz w:val="24"/>
          <w:szCs w:val="24"/>
        </w:rPr>
        <w:t>Образец ответа</w:t>
      </w:r>
    </w:p>
    <w:p w14:paraId="5DACEF68" w14:textId="77777777" w:rsidR="00CF4074" w:rsidRPr="00105CF2" w:rsidRDefault="00CF4074" w:rsidP="00CF4074">
      <w:pPr>
        <w:spacing w:after="317" w:line="1" w:lineRule="exact"/>
        <w:rPr>
          <w:sz w:val="24"/>
          <w:szCs w:val="24"/>
        </w:rPr>
      </w:pPr>
    </w:p>
    <w:tbl>
      <w:tblPr>
        <w:tblW w:w="0" w:type="auto"/>
        <w:tblInd w:w="40" w:type="dxa"/>
        <w:tblLayout w:type="fixed"/>
        <w:tblCellMar>
          <w:left w:w="40" w:type="dxa"/>
          <w:right w:w="40" w:type="dxa"/>
        </w:tblCellMar>
        <w:tblLook w:val="0000" w:firstRow="0" w:lastRow="0" w:firstColumn="0" w:lastColumn="0" w:noHBand="0" w:noVBand="0"/>
      </w:tblPr>
      <w:tblGrid>
        <w:gridCol w:w="442"/>
        <w:gridCol w:w="422"/>
        <w:gridCol w:w="422"/>
        <w:gridCol w:w="432"/>
        <w:gridCol w:w="422"/>
        <w:gridCol w:w="422"/>
        <w:gridCol w:w="422"/>
        <w:gridCol w:w="432"/>
        <w:gridCol w:w="422"/>
        <w:gridCol w:w="432"/>
        <w:gridCol w:w="422"/>
        <w:gridCol w:w="432"/>
        <w:gridCol w:w="422"/>
        <w:gridCol w:w="422"/>
        <w:gridCol w:w="442"/>
      </w:tblGrid>
      <w:tr w:rsidR="00CF4074" w:rsidRPr="00382383" w14:paraId="4D652EA1" w14:textId="77777777" w:rsidTr="00E00849">
        <w:trPr>
          <w:trHeight w:hRule="exact" w:val="346"/>
        </w:trPr>
        <w:tc>
          <w:tcPr>
            <w:tcW w:w="442" w:type="dxa"/>
            <w:tcBorders>
              <w:top w:val="single" w:sz="6" w:space="0" w:color="auto"/>
              <w:left w:val="single" w:sz="6" w:space="0" w:color="auto"/>
              <w:bottom w:val="single" w:sz="6" w:space="0" w:color="auto"/>
              <w:right w:val="single" w:sz="6" w:space="0" w:color="auto"/>
            </w:tcBorders>
            <w:shd w:val="clear" w:color="auto" w:fill="FFFFFF"/>
          </w:tcPr>
          <w:p w14:paraId="4E694458" w14:textId="77777777" w:rsidR="00CF4074" w:rsidRPr="00382383" w:rsidRDefault="00CF4074" w:rsidP="00E00849">
            <w:pPr>
              <w:shd w:val="clear" w:color="auto" w:fill="FFFFFF"/>
              <w:ind w:left="10"/>
              <w:rPr>
                <w:b/>
                <w:sz w:val="24"/>
                <w:szCs w:val="24"/>
              </w:rPr>
            </w:pPr>
            <w:r w:rsidRPr="00382383">
              <w:rPr>
                <w:rFonts w:eastAsia="Times New Roman"/>
                <w:b/>
                <w:iCs/>
                <w:color w:val="000000"/>
                <w:sz w:val="24"/>
                <w:szCs w:val="24"/>
              </w:rPr>
              <w:t>а</w:t>
            </w: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376FBC76" w14:textId="77777777" w:rsidR="00CF4074" w:rsidRPr="00382383" w:rsidRDefault="00CF4074" w:rsidP="00E00849">
            <w:pPr>
              <w:shd w:val="clear" w:color="auto" w:fill="FFFFFF"/>
              <w:rPr>
                <w:b/>
                <w:sz w:val="24"/>
                <w:szCs w:val="24"/>
              </w:rPr>
            </w:pPr>
            <w:r w:rsidRPr="00382383">
              <w:rPr>
                <w:rFonts w:eastAsia="Times New Roman"/>
                <w:b/>
                <w:iCs/>
                <w:color w:val="000000"/>
                <w:sz w:val="24"/>
                <w:szCs w:val="24"/>
              </w:rPr>
              <w:t>р</w:t>
            </w: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549DC233" w14:textId="77777777" w:rsidR="00CF4074" w:rsidRPr="00382383" w:rsidRDefault="00CF4074" w:rsidP="00E00849">
            <w:pPr>
              <w:shd w:val="clear" w:color="auto" w:fill="FFFFFF"/>
              <w:rPr>
                <w:b/>
                <w:sz w:val="24"/>
                <w:szCs w:val="24"/>
              </w:rPr>
            </w:pPr>
            <w:r w:rsidRPr="00382383">
              <w:rPr>
                <w:rFonts w:eastAsia="Times New Roman"/>
                <w:b/>
                <w:iCs/>
                <w:color w:val="000000"/>
                <w:sz w:val="24"/>
                <w:szCs w:val="24"/>
              </w:rPr>
              <w:t>р</w:t>
            </w:r>
          </w:p>
        </w:tc>
        <w:tc>
          <w:tcPr>
            <w:tcW w:w="432" w:type="dxa"/>
            <w:tcBorders>
              <w:top w:val="single" w:sz="6" w:space="0" w:color="auto"/>
              <w:left w:val="single" w:sz="6" w:space="0" w:color="auto"/>
              <w:bottom w:val="single" w:sz="6" w:space="0" w:color="auto"/>
              <w:right w:val="single" w:sz="6" w:space="0" w:color="auto"/>
            </w:tcBorders>
            <w:shd w:val="clear" w:color="auto" w:fill="FFFFFF"/>
          </w:tcPr>
          <w:p w14:paraId="432FF55F" w14:textId="77777777" w:rsidR="00CF4074" w:rsidRPr="00382383" w:rsidRDefault="00CF4074" w:rsidP="00E00849">
            <w:pPr>
              <w:shd w:val="clear" w:color="auto" w:fill="FFFFFF"/>
              <w:ind w:left="5"/>
              <w:rPr>
                <w:b/>
                <w:sz w:val="24"/>
                <w:szCs w:val="24"/>
              </w:rPr>
            </w:pPr>
            <w:r w:rsidRPr="00382383">
              <w:rPr>
                <w:rFonts w:eastAsia="Times New Roman"/>
                <w:b/>
                <w:iCs/>
                <w:color w:val="000000"/>
                <w:sz w:val="24"/>
                <w:szCs w:val="24"/>
              </w:rPr>
              <w:t>е</w:t>
            </w: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21E504FF" w14:textId="77777777" w:rsidR="00CF4074" w:rsidRPr="00382383" w:rsidRDefault="00CF4074" w:rsidP="00E00849">
            <w:pPr>
              <w:shd w:val="clear" w:color="auto" w:fill="FFFFFF"/>
              <w:rPr>
                <w:b/>
                <w:sz w:val="24"/>
                <w:szCs w:val="24"/>
              </w:rPr>
            </w:pPr>
            <w:r w:rsidRPr="00382383">
              <w:rPr>
                <w:rFonts w:eastAsia="Times New Roman"/>
                <w:b/>
                <w:iCs/>
                <w:color w:val="000000"/>
                <w:sz w:val="24"/>
                <w:szCs w:val="24"/>
              </w:rPr>
              <w:t>т</w:t>
            </w: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69FD690D" w14:textId="77777777" w:rsidR="00CF4074" w:rsidRPr="00382383" w:rsidRDefault="00CF4074" w:rsidP="00E00849">
            <w:pPr>
              <w:shd w:val="clear" w:color="auto" w:fill="FFFFFF"/>
              <w:ind w:left="5"/>
              <w:rPr>
                <w:b/>
                <w:sz w:val="24"/>
                <w:szCs w:val="24"/>
              </w:rPr>
            </w:pPr>
            <w:r w:rsidRPr="00382383">
              <w:rPr>
                <w:rFonts w:eastAsia="Times New Roman"/>
                <w:b/>
                <w:iCs/>
                <w:color w:val="000000"/>
                <w:sz w:val="24"/>
                <w:szCs w:val="24"/>
              </w:rPr>
              <w:t>и</w:t>
            </w: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39B3FD53" w14:textId="77777777" w:rsidR="00CF4074" w:rsidRPr="00382383" w:rsidRDefault="00CF4074" w:rsidP="00E00849">
            <w:pPr>
              <w:shd w:val="clear" w:color="auto" w:fill="FFFFFF"/>
              <w:rPr>
                <w:b/>
                <w:sz w:val="24"/>
                <w:szCs w:val="24"/>
              </w:rPr>
            </w:pPr>
            <w:r w:rsidRPr="00382383">
              <w:rPr>
                <w:rFonts w:eastAsia="Times New Roman"/>
                <w:b/>
                <w:iCs/>
                <w:color w:val="000000"/>
                <w:sz w:val="24"/>
                <w:szCs w:val="24"/>
              </w:rPr>
              <w:t>Р</w:t>
            </w:r>
          </w:p>
        </w:tc>
        <w:tc>
          <w:tcPr>
            <w:tcW w:w="432" w:type="dxa"/>
            <w:tcBorders>
              <w:top w:val="nil"/>
              <w:left w:val="single" w:sz="6" w:space="0" w:color="auto"/>
              <w:bottom w:val="single" w:sz="6" w:space="0" w:color="auto"/>
              <w:right w:val="nil"/>
            </w:tcBorders>
            <w:shd w:val="clear" w:color="auto" w:fill="FFFFFF"/>
          </w:tcPr>
          <w:p w14:paraId="490A3EAE" w14:textId="77777777" w:rsidR="00CF4074" w:rsidRPr="00382383" w:rsidRDefault="00CF4074" w:rsidP="00E00849">
            <w:pPr>
              <w:shd w:val="clear" w:color="auto" w:fill="FFFFFF"/>
              <w:rPr>
                <w:b/>
                <w:sz w:val="24"/>
                <w:szCs w:val="24"/>
              </w:rPr>
            </w:pPr>
          </w:p>
        </w:tc>
        <w:tc>
          <w:tcPr>
            <w:tcW w:w="422" w:type="dxa"/>
            <w:tcBorders>
              <w:top w:val="nil"/>
              <w:left w:val="nil"/>
              <w:bottom w:val="nil"/>
              <w:right w:val="nil"/>
            </w:tcBorders>
            <w:shd w:val="clear" w:color="auto" w:fill="FFFFFF"/>
          </w:tcPr>
          <w:p w14:paraId="291377C6" w14:textId="77777777" w:rsidR="00CF4074" w:rsidRPr="00382383" w:rsidRDefault="00CF4074" w:rsidP="00E00849">
            <w:pPr>
              <w:shd w:val="clear" w:color="auto" w:fill="FFFFFF"/>
              <w:rPr>
                <w:b/>
                <w:sz w:val="24"/>
                <w:szCs w:val="24"/>
              </w:rPr>
            </w:pPr>
          </w:p>
        </w:tc>
        <w:tc>
          <w:tcPr>
            <w:tcW w:w="432" w:type="dxa"/>
            <w:tcBorders>
              <w:top w:val="nil"/>
              <w:left w:val="nil"/>
              <w:bottom w:val="nil"/>
              <w:right w:val="nil"/>
            </w:tcBorders>
            <w:shd w:val="clear" w:color="auto" w:fill="FFFFFF"/>
          </w:tcPr>
          <w:p w14:paraId="6AE6A33F" w14:textId="77777777" w:rsidR="00CF4074" w:rsidRPr="00382383" w:rsidRDefault="00CF4074" w:rsidP="00E00849">
            <w:pPr>
              <w:shd w:val="clear" w:color="auto" w:fill="FFFFFF"/>
              <w:rPr>
                <w:b/>
                <w:sz w:val="24"/>
                <w:szCs w:val="24"/>
              </w:rPr>
            </w:pPr>
          </w:p>
        </w:tc>
        <w:tc>
          <w:tcPr>
            <w:tcW w:w="422" w:type="dxa"/>
            <w:tcBorders>
              <w:top w:val="nil"/>
              <w:left w:val="nil"/>
              <w:bottom w:val="nil"/>
              <w:right w:val="nil"/>
            </w:tcBorders>
            <w:shd w:val="clear" w:color="auto" w:fill="FFFFFF"/>
          </w:tcPr>
          <w:p w14:paraId="2D118A32" w14:textId="77777777" w:rsidR="00CF4074" w:rsidRPr="00382383" w:rsidRDefault="00CF4074" w:rsidP="00E00849">
            <w:pPr>
              <w:shd w:val="clear" w:color="auto" w:fill="FFFFFF"/>
              <w:rPr>
                <w:b/>
                <w:sz w:val="24"/>
                <w:szCs w:val="24"/>
              </w:rPr>
            </w:pPr>
          </w:p>
        </w:tc>
        <w:tc>
          <w:tcPr>
            <w:tcW w:w="432" w:type="dxa"/>
            <w:tcBorders>
              <w:top w:val="nil"/>
              <w:left w:val="nil"/>
              <w:bottom w:val="nil"/>
              <w:right w:val="nil"/>
            </w:tcBorders>
            <w:shd w:val="clear" w:color="auto" w:fill="FFFFFF"/>
          </w:tcPr>
          <w:p w14:paraId="14EF5FA2" w14:textId="77777777" w:rsidR="00CF4074" w:rsidRPr="00382383" w:rsidRDefault="00CF4074" w:rsidP="00E00849">
            <w:pPr>
              <w:shd w:val="clear" w:color="auto" w:fill="FFFFFF"/>
              <w:rPr>
                <w:b/>
                <w:sz w:val="24"/>
                <w:szCs w:val="24"/>
              </w:rPr>
            </w:pPr>
          </w:p>
        </w:tc>
        <w:tc>
          <w:tcPr>
            <w:tcW w:w="422" w:type="dxa"/>
            <w:tcBorders>
              <w:top w:val="nil"/>
              <w:left w:val="nil"/>
              <w:bottom w:val="nil"/>
              <w:right w:val="nil"/>
            </w:tcBorders>
            <w:shd w:val="clear" w:color="auto" w:fill="FFFFFF"/>
          </w:tcPr>
          <w:p w14:paraId="3E34778F" w14:textId="77777777" w:rsidR="00CF4074" w:rsidRPr="00382383" w:rsidRDefault="00CF4074" w:rsidP="00E00849">
            <w:pPr>
              <w:shd w:val="clear" w:color="auto" w:fill="FFFFFF"/>
              <w:rPr>
                <w:b/>
                <w:sz w:val="24"/>
                <w:szCs w:val="24"/>
              </w:rPr>
            </w:pPr>
          </w:p>
        </w:tc>
        <w:tc>
          <w:tcPr>
            <w:tcW w:w="422" w:type="dxa"/>
            <w:tcBorders>
              <w:top w:val="nil"/>
              <w:left w:val="nil"/>
              <w:bottom w:val="nil"/>
              <w:right w:val="nil"/>
            </w:tcBorders>
            <w:shd w:val="clear" w:color="auto" w:fill="FFFFFF"/>
          </w:tcPr>
          <w:p w14:paraId="7DDB7B24" w14:textId="77777777" w:rsidR="00CF4074" w:rsidRPr="00382383" w:rsidRDefault="00CF4074" w:rsidP="00E00849">
            <w:pPr>
              <w:shd w:val="clear" w:color="auto" w:fill="FFFFFF"/>
              <w:rPr>
                <w:b/>
                <w:sz w:val="24"/>
                <w:szCs w:val="24"/>
              </w:rPr>
            </w:pPr>
          </w:p>
        </w:tc>
        <w:tc>
          <w:tcPr>
            <w:tcW w:w="442" w:type="dxa"/>
            <w:tcBorders>
              <w:top w:val="nil"/>
              <w:left w:val="nil"/>
              <w:bottom w:val="nil"/>
              <w:right w:val="nil"/>
            </w:tcBorders>
            <w:shd w:val="clear" w:color="auto" w:fill="FFFFFF"/>
          </w:tcPr>
          <w:p w14:paraId="68101E3E" w14:textId="77777777" w:rsidR="00CF4074" w:rsidRPr="00382383" w:rsidRDefault="00CF4074" w:rsidP="00E00849">
            <w:pPr>
              <w:shd w:val="clear" w:color="auto" w:fill="FFFFFF"/>
              <w:rPr>
                <w:b/>
                <w:sz w:val="24"/>
                <w:szCs w:val="24"/>
              </w:rPr>
            </w:pPr>
          </w:p>
        </w:tc>
      </w:tr>
      <w:tr w:rsidR="00CF4074" w:rsidRPr="00382383" w14:paraId="4B988744" w14:textId="77777777" w:rsidTr="00E00849">
        <w:trPr>
          <w:trHeight w:hRule="exact" w:val="326"/>
        </w:trPr>
        <w:tc>
          <w:tcPr>
            <w:tcW w:w="442" w:type="dxa"/>
            <w:tcBorders>
              <w:top w:val="single" w:sz="6" w:space="0" w:color="auto"/>
              <w:left w:val="single" w:sz="6" w:space="0" w:color="auto"/>
              <w:bottom w:val="single" w:sz="6" w:space="0" w:color="auto"/>
              <w:right w:val="single" w:sz="6" w:space="0" w:color="auto"/>
            </w:tcBorders>
            <w:shd w:val="clear" w:color="auto" w:fill="FFFFFF"/>
          </w:tcPr>
          <w:p w14:paraId="3DBAA4DD" w14:textId="77777777" w:rsidR="00CF4074" w:rsidRPr="00382383" w:rsidRDefault="00CF4074" w:rsidP="00E00849">
            <w:pPr>
              <w:shd w:val="clear" w:color="auto" w:fill="FFFFFF"/>
              <w:rPr>
                <w:b/>
                <w:sz w:val="24"/>
                <w:szCs w:val="24"/>
              </w:rPr>
            </w:pPr>
            <w:r w:rsidRPr="00382383">
              <w:rPr>
                <w:rFonts w:eastAsia="Times New Roman"/>
                <w:b/>
                <w:iCs/>
                <w:color w:val="000000"/>
                <w:sz w:val="24"/>
                <w:szCs w:val="24"/>
              </w:rPr>
              <w:t>л</w:t>
            </w:r>
          </w:p>
        </w:tc>
        <w:tc>
          <w:tcPr>
            <w:tcW w:w="422" w:type="dxa"/>
            <w:vMerge w:val="restart"/>
            <w:tcBorders>
              <w:top w:val="single" w:sz="6" w:space="0" w:color="auto"/>
              <w:left w:val="single" w:sz="6" w:space="0" w:color="auto"/>
              <w:bottom w:val="nil"/>
              <w:right w:val="single" w:sz="6" w:space="0" w:color="auto"/>
            </w:tcBorders>
            <w:shd w:val="clear" w:color="auto" w:fill="FFFFFF"/>
          </w:tcPr>
          <w:p w14:paraId="3C538BFA" w14:textId="77777777" w:rsidR="00CF4074" w:rsidRPr="00382383" w:rsidRDefault="00CF4074" w:rsidP="00E00849">
            <w:pPr>
              <w:shd w:val="clear" w:color="auto" w:fill="FFFFFF"/>
              <w:rPr>
                <w:b/>
                <w:sz w:val="24"/>
                <w:szCs w:val="24"/>
              </w:rPr>
            </w:pP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6C2DB98E" w14:textId="77777777" w:rsidR="00CF4074" w:rsidRPr="00382383" w:rsidRDefault="00CF4074" w:rsidP="00E00849">
            <w:pPr>
              <w:shd w:val="clear" w:color="auto" w:fill="FFFFFF"/>
              <w:rPr>
                <w:b/>
                <w:sz w:val="24"/>
                <w:szCs w:val="24"/>
              </w:rPr>
            </w:pPr>
            <w:r w:rsidRPr="00382383">
              <w:rPr>
                <w:rFonts w:eastAsia="Times New Roman"/>
                <w:b/>
                <w:iCs/>
                <w:color w:val="000000"/>
                <w:sz w:val="24"/>
                <w:szCs w:val="24"/>
              </w:rPr>
              <w:t>а</w:t>
            </w:r>
          </w:p>
        </w:tc>
        <w:tc>
          <w:tcPr>
            <w:tcW w:w="1698" w:type="dxa"/>
            <w:gridSpan w:val="4"/>
            <w:vMerge w:val="restart"/>
            <w:tcBorders>
              <w:top w:val="single" w:sz="6" w:space="0" w:color="auto"/>
              <w:left w:val="single" w:sz="6" w:space="0" w:color="auto"/>
              <w:bottom w:val="nil"/>
              <w:right w:val="single" w:sz="6" w:space="0" w:color="auto"/>
            </w:tcBorders>
            <w:shd w:val="clear" w:color="auto" w:fill="FFFFFF"/>
          </w:tcPr>
          <w:p w14:paraId="31345E38" w14:textId="77777777" w:rsidR="00CF4074" w:rsidRPr="00382383" w:rsidRDefault="00CF4074" w:rsidP="00E00849">
            <w:pPr>
              <w:shd w:val="clear" w:color="auto" w:fill="FFFFFF"/>
              <w:rPr>
                <w:b/>
                <w:sz w:val="24"/>
                <w:szCs w:val="24"/>
              </w:rPr>
            </w:pPr>
          </w:p>
        </w:tc>
        <w:tc>
          <w:tcPr>
            <w:tcW w:w="432" w:type="dxa"/>
            <w:tcBorders>
              <w:top w:val="single" w:sz="6" w:space="0" w:color="auto"/>
              <w:left w:val="single" w:sz="6" w:space="0" w:color="auto"/>
              <w:bottom w:val="single" w:sz="6" w:space="0" w:color="auto"/>
              <w:right w:val="single" w:sz="6" w:space="0" w:color="auto"/>
            </w:tcBorders>
            <w:shd w:val="clear" w:color="auto" w:fill="FFFFFF"/>
          </w:tcPr>
          <w:p w14:paraId="410F57E5" w14:textId="77777777" w:rsidR="00CF4074" w:rsidRPr="00382383" w:rsidRDefault="00CF4074" w:rsidP="00E00849">
            <w:pPr>
              <w:shd w:val="clear" w:color="auto" w:fill="FFFFFF"/>
              <w:rPr>
                <w:b/>
                <w:sz w:val="24"/>
                <w:szCs w:val="24"/>
              </w:rPr>
            </w:pPr>
            <w:r w:rsidRPr="00382383">
              <w:rPr>
                <w:rFonts w:eastAsia="Times New Roman"/>
                <w:b/>
                <w:iCs/>
                <w:color w:val="000000"/>
                <w:sz w:val="24"/>
                <w:szCs w:val="24"/>
              </w:rPr>
              <w:t>г</w:t>
            </w:r>
          </w:p>
        </w:tc>
        <w:tc>
          <w:tcPr>
            <w:tcW w:w="1276" w:type="dxa"/>
            <w:gridSpan w:val="3"/>
            <w:tcBorders>
              <w:top w:val="nil"/>
              <w:left w:val="single" w:sz="6" w:space="0" w:color="auto"/>
              <w:bottom w:val="nil"/>
              <w:right w:val="nil"/>
            </w:tcBorders>
            <w:shd w:val="clear" w:color="auto" w:fill="FFFFFF"/>
          </w:tcPr>
          <w:p w14:paraId="04ABC5F6" w14:textId="77777777" w:rsidR="00CF4074" w:rsidRPr="00382383" w:rsidRDefault="00CF4074" w:rsidP="00E00849">
            <w:pPr>
              <w:shd w:val="clear" w:color="auto" w:fill="FFFFFF"/>
              <w:rPr>
                <w:b/>
                <w:sz w:val="24"/>
                <w:szCs w:val="24"/>
              </w:rPr>
            </w:pPr>
          </w:p>
        </w:tc>
        <w:tc>
          <w:tcPr>
            <w:tcW w:w="1718" w:type="dxa"/>
            <w:gridSpan w:val="4"/>
            <w:tcBorders>
              <w:top w:val="nil"/>
              <w:left w:val="nil"/>
              <w:bottom w:val="nil"/>
              <w:right w:val="nil"/>
            </w:tcBorders>
            <w:shd w:val="clear" w:color="auto" w:fill="FFFFFF"/>
          </w:tcPr>
          <w:p w14:paraId="4CD612B5" w14:textId="77777777" w:rsidR="00CF4074" w:rsidRPr="00382383" w:rsidRDefault="00CF4074" w:rsidP="00E00849">
            <w:pPr>
              <w:shd w:val="clear" w:color="auto" w:fill="FFFFFF"/>
              <w:rPr>
                <w:b/>
                <w:sz w:val="24"/>
                <w:szCs w:val="24"/>
              </w:rPr>
            </w:pPr>
          </w:p>
        </w:tc>
      </w:tr>
      <w:tr w:rsidR="00CF4074" w:rsidRPr="00382383" w14:paraId="74CF6CD9" w14:textId="77777777" w:rsidTr="00E00849">
        <w:trPr>
          <w:trHeight w:hRule="exact" w:val="336"/>
        </w:trPr>
        <w:tc>
          <w:tcPr>
            <w:tcW w:w="442" w:type="dxa"/>
            <w:tcBorders>
              <w:top w:val="single" w:sz="6" w:space="0" w:color="auto"/>
              <w:left w:val="single" w:sz="6" w:space="0" w:color="auto"/>
              <w:bottom w:val="single" w:sz="6" w:space="0" w:color="auto"/>
              <w:right w:val="single" w:sz="6" w:space="0" w:color="auto"/>
            </w:tcBorders>
            <w:shd w:val="clear" w:color="auto" w:fill="FFFFFF"/>
          </w:tcPr>
          <w:p w14:paraId="358A098E" w14:textId="77777777" w:rsidR="00CF4074" w:rsidRPr="00382383" w:rsidRDefault="00CF4074" w:rsidP="00E00849">
            <w:pPr>
              <w:shd w:val="clear" w:color="auto" w:fill="FFFFFF"/>
              <w:ind w:left="10"/>
              <w:rPr>
                <w:b/>
                <w:sz w:val="24"/>
                <w:szCs w:val="24"/>
              </w:rPr>
            </w:pPr>
            <w:r w:rsidRPr="00382383">
              <w:rPr>
                <w:rFonts w:eastAsia="Times New Roman"/>
                <w:b/>
                <w:iCs/>
                <w:color w:val="000000"/>
                <w:sz w:val="24"/>
                <w:szCs w:val="24"/>
              </w:rPr>
              <w:t>ю</w:t>
            </w:r>
          </w:p>
        </w:tc>
        <w:tc>
          <w:tcPr>
            <w:tcW w:w="422" w:type="dxa"/>
            <w:vMerge/>
            <w:tcBorders>
              <w:top w:val="nil"/>
              <w:left w:val="single" w:sz="6" w:space="0" w:color="auto"/>
              <w:bottom w:val="single" w:sz="6" w:space="0" w:color="auto"/>
              <w:right w:val="single" w:sz="6" w:space="0" w:color="auto"/>
            </w:tcBorders>
            <w:shd w:val="clear" w:color="auto" w:fill="FFFFFF"/>
          </w:tcPr>
          <w:p w14:paraId="0B9D5BDD" w14:textId="77777777" w:rsidR="00CF4074" w:rsidRPr="00382383" w:rsidRDefault="00CF4074" w:rsidP="00E00849">
            <w:pPr>
              <w:shd w:val="clear" w:color="auto" w:fill="FFFFFF"/>
              <w:ind w:left="10"/>
              <w:rPr>
                <w:b/>
                <w:sz w:val="24"/>
                <w:szCs w:val="24"/>
              </w:rPr>
            </w:pPr>
          </w:p>
          <w:p w14:paraId="2ED9E781" w14:textId="77777777" w:rsidR="00CF4074" w:rsidRPr="00382383" w:rsidRDefault="00CF4074" w:rsidP="00E00849">
            <w:pPr>
              <w:shd w:val="clear" w:color="auto" w:fill="FFFFFF"/>
              <w:ind w:left="10"/>
              <w:rPr>
                <w:b/>
                <w:sz w:val="24"/>
                <w:szCs w:val="24"/>
              </w:rPr>
            </w:pP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78931EDF" w14:textId="77777777" w:rsidR="00CF4074" w:rsidRPr="00382383" w:rsidRDefault="00CF4074" w:rsidP="00E00849">
            <w:pPr>
              <w:shd w:val="clear" w:color="auto" w:fill="FFFFFF"/>
              <w:rPr>
                <w:b/>
                <w:sz w:val="24"/>
                <w:szCs w:val="24"/>
              </w:rPr>
            </w:pPr>
            <w:r w:rsidRPr="00382383">
              <w:rPr>
                <w:rFonts w:eastAsia="Times New Roman"/>
                <w:b/>
                <w:iCs/>
                <w:color w:val="000000"/>
                <w:sz w:val="24"/>
                <w:szCs w:val="24"/>
              </w:rPr>
              <w:t>в</w:t>
            </w:r>
          </w:p>
        </w:tc>
        <w:tc>
          <w:tcPr>
            <w:tcW w:w="1698" w:type="dxa"/>
            <w:gridSpan w:val="4"/>
            <w:vMerge/>
            <w:tcBorders>
              <w:top w:val="nil"/>
              <w:left w:val="single" w:sz="6" w:space="0" w:color="auto"/>
              <w:bottom w:val="single" w:sz="6" w:space="0" w:color="auto"/>
              <w:right w:val="single" w:sz="6" w:space="0" w:color="auto"/>
            </w:tcBorders>
            <w:shd w:val="clear" w:color="auto" w:fill="FFFFFF"/>
          </w:tcPr>
          <w:p w14:paraId="3F143724" w14:textId="77777777" w:rsidR="00CF4074" w:rsidRPr="00382383" w:rsidRDefault="00CF4074" w:rsidP="00E00849">
            <w:pPr>
              <w:shd w:val="clear" w:color="auto" w:fill="FFFFFF"/>
              <w:rPr>
                <w:b/>
                <w:sz w:val="24"/>
                <w:szCs w:val="24"/>
              </w:rPr>
            </w:pPr>
          </w:p>
          <w:p w14:paraId="059429BD" w14:textId="77777777" w:rsidR="00CF4074" w:rsidRPr="00382383" w:rsidRDefault="00CF4074" w:rsidP="00E00849">
            <w:pPr>
              <w:shd w:val="clear" w:color="auto" w:fill="FFFFFF"/>
              <w:rPr>
                <w:b/>
                <w:sz w:val="24"/>
                <w:szCs w:val="24"/>
              </w:rPr>
            </w:pPr>
          </w:p>
        </w:tc>
        <w:tc>
          <w:tcPr>
            <w:tcW w:w="432" w:type="dxa"/>
            <w:tcBorders>
              <w:top w:val="single" w:sz="6" w:space="0" w:color="auto"/>
              <w:left w:val="single" w:sz="6" w:space="0" w:color="auto"/>
              <w:bottom w:val="single" w:sz="6" w:space="0" w:color="auto"/>
              <w:right w:val="single" w:sz="6" w:space="0" w:color="auto"/>
            </w:tcBorders>
            <w:shd w:val="clear" w:color="auto" w:fill="FFFFFF"/>
          </w:tcPr>
          <w:p w14:paraId="2011D9FB" w14:textId="77777777" w:rsidR="00CF4074" w:rsidRPr="00382383" w:rsidRDefault="00CF4074" w:rsidP="00E00849">
            <w:pPr>
              <w:shd w:val="clear" w:color="auto" w:fill="FFFFFF"/>
              <w:ind w:left="5"/>
              <w:rPr>
                <w:b/>
                <w:sz w:val="24"/>
                <w:szCs w:val="24"/>
              </w:rPr>
            </w:pPr>
            <w:r w:rsidRPr="00382383">
              <w:rPr>
                <w:rFonts w:eastAsia="Times New Roman"/>
                <w:b/>
                <w:iCs/>
                <w:color w:val="000000"/>
                <w:sz w:val="24"/>
                <w:szCs w:val="24"/>
              </w:rPr>
              <w:t>о</w:t>
            </w:r>
          </w:p>
        </w:tc>
        <w:tc>
          <w:tcPr>
            <w:tcW w:w="1276" w:type="dxa"/>
            <w:gridSpan w:val="3"/>
            <w:tcBorders>
              <w:top w:val="nil"/>
              <w:left w:val="single" w:sz="6" w:space="0" w:color="auto"/>
              <w:bottom w:val="single" w:sz="6" w:space="0" w:color="auto"/>
              <w:right w:val="nil"/>
            </w:tcBorders>
            <w:shd w:val="clear" w:color="auto" w:fill="FFFFFF"/>
          </w:tcPr>
          <w:p w14:paraId="67E42D00" w14:textId="77777777" w:rsidR="00CF4074" w:rsidRPr="00382383" w:rsidRDefault="00CF4074" w:rsidP="00E00849">
            <w:pPr>
              <w:shd w:val="clear" w:color="auto" w:fill="FFFFFF"/>
              <w:rPr>
                <w:b/>
                <w:sz w:val="24"/>
                <w:szCs w:val="24"/>
              </w:rPr>
            </w:pPr>
          </w:p>
        </w:tc>
        <w:tc>
          <w:tcPr>
            <w:tcW w:w="1718" w:type="dxa"/>
            <w:gridSpan w:val="4"/>
            <w:tcBorders>
              <w:top w:val="nil"/>
              <w:left w:val="nil"/>
              <w:bottom w:val="nil"/>
              <w:right w:val="nil"/>
            </w:tcBorders>
            <w:shd w:val="clear" w:color="auto" w:fill="FFFFFF"/>
          </w:tcPr>
          <w:p w14:paraId="379F4965" w14:textId="77777777" w:rsidR="00CF4074" w:rsidRPr="00382383" w:rsidRDefault="00CF4074" w:rsidP="00E00849">
            <w:pPr>
              <w:shd w:val="clear" w:color="auto" w:fill="FFFFFF"/>
              <w:rPr>
                <w:b/>
                <w:sz w:val="24"/>
                <w:szCs w:val="24"/>
              </w:rPr>
            </w:pPr>
          </w:p>
        </w:tc>
      </w:tr>
      <w:tr w:rsidR="00CF4074" w:rsidRPr="00382383" w14:paraId="31B3C89A" w14:textId="77777777" w:rsidTr="00E00849">
        <w:trPr>
          <w:trHeight w:hRule="exact" w:val="336"/>
        </w:trPr>
        <w:tc>
          <w:tcPr>
            <w:tcW w:w="442" w:type="dxa"/>
            <w:tcBorders>
              <w:top w:val="single" w:sz="6" w:space="0" w:color="auto"/>
              <w:left w:val="single" w:sz="6" w:space="0" w:color="auto"/>
              <w:bottom w:val="single" w:sz="6" w:space="0" w:color="auto"/>
              <w:right w:val="single" w:sz="6" w:space="0" w:color="auto"/>
            </w:tcBorders>
            <w:shd w:val="clear" w:color="auto" w:fill="FFFFFF"/>
          </w:tcPr>
          <w:p w14:paraId="548FB3C5" w14:textId="77777777" w:rsidR="00CF4074" w:rsidRPr="00382383" w:rsidRDefault="00CF4074" w:rsidP="00E00849">
            <w:pPr>
              <w:shd w:val="clear" w:color="auto" w:fill="FFFFFF"/>
              <w:rPr>
                <w:b/>
                <w:sz w:val="24"/>
                <w:szCs w:val="24"/>
              </w:rPr>
            </w:pPr>
            <w:r w:rsidRPr="00382383">
              <w:rPr>
                <w:rFonts w:eastAsia="Times New Roman"/>
                <w:b/>
                <w:iCs/>
                <w:color w:val="000000"/>
                <w:sz w:val="24"/>
                <w:szCs w:val="24"/>
              </w:rPr>
              <w:t>м</w:t>
            </w: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27F07EFC" w14:textId="77777777" w:rsidR="00CF4074" w:rsidRPr="00382383" w:rsidRDefault="00CF4074" w:rsidP="00E00849">
            <w:pPr>
              <w:shd w:val="clear" w:color="auto" w:fill="FFFFFF"/>
              <w:rPr>
                <w:b/>
                <w:sz w:val="24"/>
                <w:szCs w:val="24"/>
              </w:rPr>
            </w:pPr>
            <w:r w:rsidRPr="00382383">
              <w:rPr>
                <w:rFonts w:eastAsia="Times New Roman"/>
                <w:b/>
                <w:iCs/>
                <w:color w:val="000000"/>
                <w:sz w:val="24"/>
                <w:szCs w:val="24"/>
              </w:rPr>
              <w:t>и</w:t>
            </w: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50444B09" w14:textId="77777777" w:rsidR="00CF4074" w:rsidRPr="00382383" w:rsidRDefault="00CF4074" w:rsidP="00E00849">
            <w:pPr>
              <w:shd w:val="clear" w:color="auto" w:fill="FFFFFF"/>
              <w:rPr>
                <w:b/>
                <w:sz w:val="24"/>
                <w:szCs w:val="24"/>
              </w:rPr>
            </w:pPr>
            <w:r w:rsidRPr="00382383">
              <w:rPr>
                <w:rFonts w:eastAsia="Times New Roman"/>
                <w:b/>
                <w:iCs/>
                <w:color w:val="000000"/>
                <w:sz w:val="24"/>
                <w:szCs w:val="24"/>
              </w:rPr>
              <w:t>н</w:t>
            </w:r>
          </w:p>
        </w:tc>
        <w:tc>
          <w:tcPr>
            <w:tcW w:w="432" w:type="dxa"/>
            <w:tcBorders>
              <w:top w:val="single" w:sz="6" w:space="0" w:color="auto"/>
              <w:left w:val="single" w:sz="6" w:space="0" w:color="auto"/>
              <w:bottom w:val="single" w:sz="6" w:space="0" w:color="auto"/>
              <w:right w:val="single" w:sz="6" w:space="0" w:color="auto"/>
            </w:tcBorders>
            <w:shd w:val="clear" w:color="auto" w:fill="FFFFFF"/>
          </w:tcPr>
          <w:p w14:paraId="66FF68AA" w14:textId="77777777" w:rsidR="00CF4074" w:rsidRPr="00382383" w:rsidRDefault="00CF4074" w:rsidP="00E00849">
            <w:pPr>
              <w:shd w:val="clear" w:color="auto" w:fill="FFFFFF"/>
              <w:ind w:left="10"/>
              <w:rPr>
                <w:b/>
                <w:sz w:val="24"/>
                <w:szCs w:val="24"/>
              </w:rPr>
            </w:pPr>
            <w:r w:rsidRPr="00382383">
              <w:rPr>
                <w:rFonts w:eastAsia="Times New Roman"/>
                <w:b/>
                <w:iCs/>
                <w:color w:val="000000"/>
                <w:sz w:val="24"/>
                <w:szCs w:val="24"/>
              </w:rPr>
              <w:t>и</w:t>
            </w: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6F5F3E23" w14:textId="77777777" w:rsidR="00CF4074" w:rsidRPr="00382383" w:rsidRDefault="00CF4074" w:rsidP="00E00849">
            <w:pPr>
              <w:shd w:val="clear" w:color="auto" w:fill="FFFFFF"/>
              <w:rPr>
                <w:b/>
                <w:sz w:val="24"/>
                <w:szCs w:val="24"/>
              </w:rPr>
            </w:pPr>
            <w:r w:rsidRPr="00382383">
              <w:rPr>
                <w:rFonts w:eastAsia="Times New Roman"/>
                <w:b/>
                <w:iCs/>
                <w:color w:val="000000"/>
                <w:sz w:val="24"/>
                <w:szCs w:val="24"/>
              </w:rPr>
              <w:t>а</w:t>
            </w: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33DFB2A3" w14:textId="77777777" w:rsidR="00CF4074" w:rsidRPr="00382383" w:rsidRDefault="00CF4074" w:rsidP="00E00849">
            <w:pPr>
              <w:shd w:val="clear" w:color="auto" w:fill="FFFFFF"/>
              <w:rPr>
                <w:b/>
                <w:sz w:val="24"/>
                <w:szCs w:val="24"/>
              </w:rPr>
            </w:pPr>
            <w:r w:rsidRPr="00382383">
              <w:rPr>
                <w:rFonts w:eastAsia="Times New Roman"/>
                <w:b/>
                <w:iCs/>
                <w:color w:val="000000"/>
                <w:sz w:val="24"/>
                <w:szCs w:val="24"/>
              </w:rPr>
              <w:t>т</w:t>
            </w: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27D4DCAD" w14:textId="77777777" w:rsidR="00CF4074" w:rsidRPr="00382383" w:rsidRDefault="00CF4074" w:rsidP="00E00849">
            <w:pPr>
              <w:shd w:val="clear" w:color="auto" w:fill="FFFFFF"/>
              <w:rPr>
                <w:b/>
                <w:sz w:val="24"/>
                <w:szCs w:val="24"/>
              </w:rPr>
            </w:pPr>
            <w:r w:rsidRPr="00382383">
              <w:rPr>
                <w:rFonts w:eastAsia="Times New Roman"/>
                <w:b/>
                <w:iCs/>
                <w:color w:val="000000"/>
                <w:sz w:val="24"/>
                <w:szCs w:val="24"/>
              </w:rPr>
              <w:t>ю</w:t>
            </w:r>
          </w:p>
        </w:tc>
        <w:tc>
          <w:tcPr>
            <w:tcW w:w="432" w:type="dxa"/>
            <w:tcBorders>
              <w:top w:val="single" w:sz="6" w:space="0" w:color="auto"/>
              <w:left w:val="single" w:sz="6" w:space="0" w:color="auto"/>
              <w:bottom w:val="single" w:sz="6" w:space="0" w:color="auto"/>
              <w:right w:val="single" w:sz="6" w:space="0" w:color="auto"/>
            </w:tcBorders>
            <w:shd w:val="clear" w:color="auto" w:fill="FFFFFF"/>
          </w:tcPr>
          <w:p w14:paraId="2C229AF0" w14:textId="77777777" w:rsidR="00CF4074" w:rsidRPr="00382383" w:rsidRDefault="00CF4074" w:rsidP="00E00849">
            <w:pPr>
              <w:shd w:val="clear" w:color="auto" w:fill="FFFFFF"/>
              <w:rPr>
                <w:b/>
                <w:sz w:val="24"/>
                <w:szCs w:val="24"/>
              </w:rPr>
            </w:pPr>
            <w:r w:rsidRPr="00382383">
              <w:rPr>
                <w:rFonts w:eastAsia="Times New Roman"/>
                <w:b/>
                <w:iCs/>
                <w:color w:val="000000"/>
                <w:sz w:val="24"/>
                <w:szCs w:val="24"/>
              </w:rPr>
              <w:t>Р</w:t>
            </w: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469EA49B" w14:textId="77777777" w:rsidR="00CF4074" w:rsidRPr="00382383" w:rsidRDefault="00CF4074" w:rsidP="00E00849">
            <w:pPr>
              <w:shd w:val="clear" w:color="auto" w:fill="FFFFFF"/>
              <w:rPr>
                <w:b/>
                <w:sz w:val="24"/>
                <w:szCs w:val="24"/>
              </w:rPr>
            </w:pPr>
            <w:r w:rsidRPr="00382383">
              <w:rPr>
                <w:rFonts w:eastAsia="Times New Roman"/>
                <w:b/>
                <w:iCs/>
                <w:color w:val="000000"/>
                <w:sz w:val="24"/>
                <w:szCs w:val="24"/>
              </w:rPr>
              <w:t>н</w:t>
            </w:r>
          </w:p>
        </w:tc>
        <w:tc>
          <w:tcPr>
            <w:tcW w:w="432" w:type="dxa"/>
            <w:tcBorders>
              <w:top w:val="single" w:sz="6" w:space="0" w:color="auto"/>
              <w:left w:val="single" w:sz="6" w:space="0" w:color="auto"/>
              <w:bottom w:val="single" w:sz="6" w:space="0" w:color="auto"/>
              <w:right w:val="single" w:sz="6" w:space="0" w:color="auto"/>
            </w:tcBorders>
            <w:shd w:val="clear" w:color="auto" w:fill="FFFFFF"/>
          </w:tcPr>
          <w:p w14:paraId="4F1DA9B8" w14:textId="77777777" w:rsidR="00CF4074" w:rsidRPr="00382383" w:rsidRDefault="00CF4074" w:rsidP="00E00849">
            <w:pPr>
              <w:shd w:val="clear" w:color="auto" w:fill="FFFFFF"/>
              <w:ind w:left="5"/>
              <w:rPr>
                <w:b/>
                <w:sz w:val="24"/>
                <w:szCs w:val="24"/>
              </w:rPr>
            </w:pPr>
            <w:r w:rsidRPr="00382383">
              <w:rPr>
                <w:rFonts w:eastAsia="Times New Roman"/>
                <w:b/>
                <w:iCs/>
                <w:color w:val="000000"/>
                <w:sz w:val="24"/>
                <w:szCs w:val="24"/>
              </w:rPr>
              <w:t>ы</w:t>
            </w: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4004E8C3" w14:textId="77777777" w:rsidR="00CF4074" w:rsidRPr="00382383" w:rsidRDefault="00CF4074" w:rsidP="00E00849">
            <w:pPr>
              <w:shd w:val="clear" w:color="auto" w:fill="FFFFFF"/>
              <w:ind w:left="5"/>
              <w:rPr>
                <w:b/>
                <w:sz w:val="24"/>
                <w:szCs w:val="24"/>
              </w:rPr>
            </w:pPr>
            <w:r w:rsidRPr="00382383">
              <w:rPr>
                <w:rFonts w:eastAsia="Times New Roman"/>
                <w:b/>
                <w:iCs/>
                <w:color w:val="000000"/>
                <w:sz w:val="24"/>
                <w:szCs w:val="24"/>
              </w:rPr>
              <w:t>и</w:t>
            </w:r>
          </w:p>
        </w:tc>
        <w:tc>
          <w:tcPr>
            <w:tcW w:w="1718" w:type="dxa"/>
            <w:gridSpan w:val="4"/>
            <w:tcBorders>
              <w:top w:val="nil"/>
              <w:left w:val="single" w:sz="6" w:space="0" w:color="auto"/>
              <w:bottom w:val="nil"/>
              <w:right w:val="nil"/>
            </w:tcBorders>
            <w:shd w:val="clear" w:color="auto" w:fill="FFFFFF"/>
          </w:tcPr>
          <w:p w14:paraId="1762506B" w14:textId="77777777" w:rsidR="00CF4074" w:rsidRPr="00382383" w:rsidRDefault="00CF4074" w:rsidP="00E00849">
            <w:pPr>
              <w:shd w:val="clear" w:color="auto" w:fill="FFFFFF"/>
              <w:rPr>
                <w:b/>
                <w:sz w:val="24"/>
                <w:szCs w:val="24"/>
              </w:rPr>
            </w:pPr>
          </w:p>
        </w:tc>
      </w:tr>
      <w:tr w:rsidR="00CF4074" w:rsidRPr="00382383" w14:paraId="3278055A" w14:textId="77777777" w:rsidTr="00E00849">
        <w:trPr>
          <w:trHeight w:hRule="exact" w:val="326"/>
        </w:trPr>
        <w:tc>
          <w:tcPr>
            <w:tcW w:w="442" w:type="dxa"/>
            <w:tcBorders>
              <w:top w:val="single" w:sz="6" w:space="0" w:color="auto"/>
              <w:left w:val="single" w:sz="6" w:space="0" w:color="auto"/>
              <w:bottom w:val="single" w:sz="6" w:space="0" w:color="auto"/>
              <w:right w:val="single" w:sz="6" w:space="0" w:color="auto"/>
            </w:tcBorders>
            <w:shd w:val="clear" w:color="auto" w:fill="FFFFFF"/>
          </w:tcPr>
          <w:p w14:paraId="59238A78" w14:textId="77777777" w:rsidR="00CF4074" w:rsidRPr="00382383" w:rsidRDefault="00CF4074" w:rsidP="00E00849">
            <w:pPr>
              <w:shd w:val="clear" w:color="auto" w:fill="FFFFFF"/>
              <w:ind w:left="19"/>
              <w:rPr>
                <w:b/>
                <w:sz w:val="24"/>
                <w:szCs w:val="24"/>
              </w:rPr>
            </w:pPr>
            <w:r w:rsidRPr="00382383">
              <w:rPr>
                <w:rFonts w:eastAsia="Times New Roman"/>
                <w:b/>
                <w:iCs/>
                <w:color w:val="000000"/>
                <w:sz w:val="24"/>
                <w:szCs w:val="24"/>
              </w:rPr>
              <w:t>и</w:t>
            </w:r>
          </w:p>
        </w:tc>
        <w:tc>
          <w:tcPr>
            <w:tcW w:w="422" w:type="dxa"/>
            <w:tcBorders>
              <w:top w:val="single" w:sz="6" w:space="0" w:color="auto"/>
              <w:left w:val="single" w:sz="6" w:space="0" w:color="auto"/>
              <w:bottom w:val="nil"/>
              <w:right w:val="single" w:sz="6" w:space="0" w:color="auto"/>
            </w:tcBorders>
            <w:shd w:val="clear" w:color="auto" w:fill="FFFFFF"/>
          </w:tcPr>
          <w:p w14:paraId="43840538" w14:textId="77777777" w:rsidR="00CF4074" w:rsidRPr="00382383" w:rsidRDefault="00CF4074" w:rsidP="00E00849">
            <w:pPr>
              <w:shd w:val="clear" w:color="auto" w:fill="FFFFFF"/>
              <w:rPr>
                <w:b/>
                <w:sz w:val="24"/>
                <w:szCs w:val="24"/>
              </w:rPr>
            </w:pP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3AC91733" w14:textId="77777777" w:rsidR="00CF4074" w:rsidRPr="00382383" w:rsidRDefault="00CF4074" w:rsidP="00E00849">
            <w:pPr>
              <w:shd w:val="clear" w:color="auto" w:fill="FFFFFF"/>
              <w:rPr>
                <w:b/>
                <w:sz w:val="24"/>
                <w:szCs w:val="24"/>
              </w:rPr>
            </w:pPr>
            <w:r w:rsidRPr="00382383">
              <w:rPr>
                <w:rFonts w:eastAsia="Times New Roman"/>
                <w:b/>
                <w:iCs/>
                <w:color w:val="000000"/>
                <w:sz w:val="24"/>
                <w:szCs w:val="24"/>
              </w:rPr>
              <w:t>о</w:t>
            </w:r>
          </w:p>
        </w:tc>
        <w:tc>
          <w:tcPr>
            <w:tcW w:w="432" w:type="dxa"/>
            <w:tcBorders>
              <w:top w:val="single" w:sz="6" w:space="0" w:color="auto"/>
              <w:left w:val="single" w:sz="6" w:space="0" w:color="auto"/>
              <w:bottom w:val="nil"/>
              <w:right w:val="nil"/>
            </w:tcBorders>
            <w:shd w:val="clear" w:color="auto" w:fill="FFFFFF"/>
          </w:tcPr>
          <w:p w14:paraId="4F8BE1E8" w14:textId="77777777" w:rsidR="00CF4074" w:rsidRPr="00382383" w:rsidRDefault="00CF4074" w:rsidP="00E00849">
            <w:pPr>
              <w:shd w:val="clear" w:color="auto" w:fill="FFFFFF"/>
              <w:rPr>
                <w:b/>
                <w:sz w:val="24"/>
                <w:szCs w:val="24"/>
              </w:rPr>
            </w:pPr>
          </w:p>
        </w:tc>
        <w:tc>
          <w:tcPr>
            <w:tcW w:w="422" w:type="dxa"/>
            <w:tcBorders>
              <w:top w:val="single" w:sz="6" w:space="0" w:color="auto"/>
              <w:left w:val="nil"/>
              <w:bottom w:val="nil"/>
              <w:right w:val="nil"/>
            </w:tcBorders>
            <w:shd w:val="clear" w:color="auto" w:fill="FFFFFF"/>
          </w:tcPr>
          <w:p w14:paraId="44666E14" w14:textId="77777777" w:rsidR="00CF4074" w:rsidRPr="00382383" w:rsidRDefault="00CF4074" w:rsidP="00E00849">
            <w:pPr>
              <w:shd w:val="clear" w:color="auto" w:fill="FFFFFF"/>
              <w:rPr>
                <w:b/>
                <w:sz w:val="24"/>
                <w:szCs w:val="24"/>
              </w:rPr>
            </w:pPr>
          </w:p>
        </w:tc>
        <w:tc>
          <w:tcPr>
            <w:tcW w:w="422" w:type="dxa"/>
            <w:tcBorders>
              <w:top w:val="single" w:sz="6" w:space="0" w:color="auto"/>
              <w:left w:val="nil"/>
              <w:bottom w:val="nil"/>
              <w:right w:val="nil"/>
            </w:tcBorders>
            <w:shd w:val="clear" w:color="auto" w:fill="FFFFFF"/>
          </w:tcPr>
          <w:p w14:paraId="2899C537" w14:textId="77777777" w:rsidR="00CF4074" w:rsidRPr="00382383" w:rsidRDefault="00CF4074" w:rsidP="00E00849">
            <w:pPr>
              <w:shd w:val="clear" w:color="auto" w:fill="FFFFFF"/>
              <w:rPr>
                <w:b/>
                <w:sz w:val="24"/>
                <w:szCs w:val="24"/>
              </w:rPr>
            </w:pPr>
          </w:p>
        </w:tc>
        <w:tc>
          <w:tcPr>
            <w:tcW w:w="422" w:type="dxa"/>
            <w:tcBorders>
              <w:top w:val="single" w:sz="6" w:space="0" w:color="auto"/>
              <w:left w:val="nil"/>
              <w:bottom w:val="nil"/>
              <w:right w:val="single" w:sz="6" w:space="0" w:color="auto"/>
            </w:tcBorders>
            <w:shd w:val="clear" w:color="auto" w:fill="FFFFFF"/>
          </w:tcPr>
          <w:p w14:paraId="2E2FA18E" w14:textId="77777777" w:rsidR="00CF4074" w:rsidRPr="00382383" w:rsidRDefault="00CF4074" w:rsidP="00E00849">
            <w:pPr>
              <w:shd w:val="clear" w:color="auto" w:fill="FFFFFF"/>
              <w:rPr>
                <w:b/>
                <w:sz w:val="24"/>
                <w:szCs w:val="24"/>
              </w:rPr>
            </w:pPr>
          </w:p>
        </w:tc>
        <w:tc>
          <w:tcPr>
            <w:tcW w:w="432" w:type="dxa"/>
            <w:tcBorders>
              <w:top w:val="single" w:sz="6" w:space="0" w:color="auto"/>
              <w:left w:val="single" w:sz="6" w:space="0" w:color="auto"/>
              <w:bottom w:val="single" w:sz="6" w:space="0" w:color="auto"/>
              <w:right w:val="single" w:sz="6" w:space="0" w:color="auto"/>
            </w:tcBorders>
            <w:shd w:val="clear" w:color="auto" w:fill="FFFFFF"/>
          </w:tcPr>
          <w:p w14:paraId="74557E81" w14:textId="77777777" w:rsidR="00CF4074" w:rsidRPr="00382383" w:rsidRDefault="00CF4074" w:rsidP="00E00849">
            <w:pPr>
              <w:shd w:val="clear" w:color="auto" w:fill="FFFFFF"/>
              <w:ind w:left="10"/>
              <w:rPr>
                <w:b/>
                <w:sz w:val="24"/>
                <w:szCs w:val="24"/>
              </w:rPr>
            </w:pPr>
            <w:r w:rsidRPr="00382383">
              <w:rPr>
                <w:rFonts w:eastAsia="Times New Roman"/>
                <w:b/>
                <w:iCs/>
                <w:color w:val="000000"/>
                <w:sz w:val="24"/>
                <w:szCs w:val="24"/>
              </w:rPr>
              <w:t>и</w:t>
            </w:r>
          </w:p>
        </w:tc>
        <w:tc>
          <w:tcPr>
            <w:tcW w:w="1276" w:type="dxa"/>
            <w:gridSpan w:val="3"/>
            <w:tcBorders>
              <w:top w:val="single" w:sz="6" w:space="0" w:color="auto"/>
              <w:left w:val="single" w:sz="6" w:space="0" w:color="auto"/>
              <w:bottom w:val="nil"/>
              <w:right w:val="nil"/>
            </w:tcBorders>
            <w:shd w:val="clear" w:color="auto" w:fill="FFFFFF"/>
          </w:tcPr>
          <w:p w14:paraId="0EE3045E" w14:textId="77777777" w:rsidR="00CF4074" w:rsidRPr="00382383" w:rsidRDefault="00CF4074" w:rsidP="00E00849">
            <w:pPr>
              <w:shd w:val="clear" w:color="auto" w:fill="FFFFFF"/>
              <w:rPr>
                <w:b/>
                <w:sz w:val="24"/>
                <w:szCs w:val="24"/>
              </w:rPr>
            </w:pPr>
          </w:p>
        </w:tc>
        <w:tc>
          <w:tcPr>
            <w:tcW w:w="1718" w:type="dxa"/>
            <w:gridSpan w:val="4"/>
            <w:tcBorders>
              <w:top w:val="nil"/>
              <w:left w:val="nil"/>
              <w:bottom w:val="single" w:sz="6" w:space="0" w:color="auto"/>
              <w:right w:val="nil"/>
            </w:tcBorders>
            <w:shd w:val="clear" w:color="auto" w:fill="FFFFFF"/>
          </w:tcPr>
          <w:p w14:paraId="362B3409" w14:textId="77777777" w:rsidR="00CF4074" w:rsidRPr="00382383" w:rsidRDefault="00CF4074" w:rsidP="00E00849">
            <w:pPr>
              <w:shd w:val="clear" w:color="auto" w:fill="FFFFFF"/>
              <w:rPr>
                <w:b/>
                <w:sz w:val="24"/>
                <w:szCs w:val="24"/>
              </w:rPr>
            </w:pPr>
          </w:p>
        </w:tc>
      </w:tr>
      <w:tr w:rsidR="00CF4074" w:rsidRPr="00382383" w14:paraId="58D86E7C" w14:textId="77777777" w:rsidTr="00E00849">
        <w:trPr>
          <w:trHeight w:hRule="exact" w:val="336"/>
        </w:trPr>
        <w:tc>
          <w:tcPr>
            <w:tcW w:w="442" w:type="dxa"/>
            <w:tcBorders>
              <w:top w:val="single" w:sz="6" w:space="0" w:color="auto"/>
              <w:left w:val="single" w:sz="6" w:space="0" w:color="auto"/>
              <w:bottom w:val="single" w:sz="6" w:space="0" w:color="auto"/>
              <w:right w:val="single" w:sz="6" w:space="0" w:color="auto"/>
            </w:tcBorders>
            <w:shd w:val="clear" w:color="auto" w:fill="FFFFFF"/>
          </w:tcPr>
          <w:p w14:paraId="41721D7F" w14:textId="77777777" w:rsidR="00CF4074" w:rsidRPr="00382383" w:rsidRDefault="00CF4074" w:rsidP="00E00849">
            <w:pPr>
              <w:shd w:val="clear" w:color="auto" w:fill="FFFFFF"/>
              <w:ind w:left="10"/>
              <w:rPr>
                <w:b/>
                <w:sz w:val="24"/>
                <w:szCs w:val="24"/>
              </w:rPr>
            </w:pPr>
            <w:r w:rsidRPr="00382383">
              <w:rPr>
                <w:rFonts w:eastAsia="Times New Roman"/>
                <w:b/>
                <w:iCs/>
                <w:color w:val="000000"/>
                <w:sz w:val="24"/>
                <w:szCs w:val="24"/>
              </w:rPr>
              <w:t>н</w:t>
            </w:r>
          </w:p>
        </w:tc>
        <w:tc>
          <w:tcPr>
            <w:tcW w:w="422" w:type="dxa"/>
            <w:tcBorders>
              <w:top w:val="nil"/>
              <w:left w:val="single" w:sz="6" w:space="0" w:color="auto"/>
              <w:bottom w:val="nil"/>
              <w:right w:val="single" w:sz="6" w:space="0" w:color="auto"/>
            </w:tcBorders>
            <w:shd w:val="clear" w:color="auto" w:fill="FFFFFF"/>
          </w:tcPr>
          <w:p w14:paraId="51E255C5" w14:textId="77777777" w:rsidR="00CF4074" w:rsidRPr="00382383" w:rsidRDefault="00CF4074" w:rsidP="00E00849">
            <w:pPr>
              <w:shd w:val="clear" w:color="auto" w:fill="FFFFFF"/>
              <w:rPr>
                <w:b/>
                <w:sz w:val="24"/>
                <w:szCs w:val="24"/>
              </w:rPr>
            </w:pP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73014F17" w14:textId="77777777" w:rsidR="00CF4074" w:rsidRPr="00382383" w:rsidRDefault="00CF4074" w:rsidP="00E00849">
            <w:pPr>
              <w:shd w:val="clear" w:color="auto" w:fill="FFFFFF"/>
              <w:rPr>
                <w:b/>
                <w:sz w:val="24"/>
                <w:szCs w:val="24"/>
              </w:rPr>
            </w:pPr>
            <w:r w:rsidRPr="00382383">
              <w:rPr>
                <w:rFonts w:eastAsia="Times New Roman"/>
                <w:b/>
                <w:iCs/>
                <w:color w:val="000000"/>
                <w:sz w:val="24"/>
                <w:szCs w:val="24"/>
              </w:rPr>
              <w:t>м</w:t>
            </w:r>
          </w:p>
        </w:tc>
        <w:tc>
          <w:tcPr>
            <w:tcW w:w="432" w:type="dxa"/>
            <w:tcBorders>
              <w:top w:val="nil"/>
              <w:left w:val="single" w:sz="6" w:space="0" w:color="auto"/>
              <w:bottom w:val="nil"/>
              <w:right w:val="nil"/>
            </w:tcBorders>
            <w:shd w:val="clear" w:color="auto" w:fill="FFFFFF"/>
          </w:tcPr>
          <w:p w14:paraId="14440E1C" w14:textId="77777777" w:rsidR="00CF4074" w:rsidRPr="00382383" w:rsidRDefault="00CF4074" w:rsidP="00E00849">
            <w:pPr>
              <w:shd w:val="clear" w:color="auto" w:fill="FFFFFF"/>
              <w:rPr>
                <w:b/>
                <w:sz w:val="24"/>
                <w:szCs w:val="24"/>
              </w:rPr>
            </w:pPr>
          </w:p>
        </w:tc>
        <w:tc>
          <w:tcPr>
            <w:tcW w:w="422" w:type="dxa"/>
            <w:tcBorders>
              <w:top w:val="nil"/>
              <w:left w:val="nil"/>
              <w:bottom w:val="nil"/>
              <w:right w:val="nil"/>
            </w:tcBorders>
            <w:shd w:val="clear" w:color="auto" w:fill="FFFFFF"/>
          </w:tcPr>
          <w:p w14:paraId="11DDF941" w14:textId="77777777" w:rsidR="00CF4074" w:rsidRPr="00382383" w:rsidRDefault="00CF4074" w:rsidP="00E00849">
            <w:pPr>
              <w:shd w:val="clear" w:color="auto" w:fill="FFFFFF"/>
              <w:rPr>
                <w:b/>
                <w:sz w:val="24"/>
                <w:szCs w:val="24"/>
              </w:rPr>
            </w:pPr>
          </w:p>
        </w:tc>
        <w:tc>
          <w:tcPr>
            <w:tcW w:w="422" w:type="dxa"/>
            <w:tcBorders>
              <w:top w:val="nil"/>
              <w:left w:val="nil"/>
              <w:bottom w:val="single" w:sz="6" w:space="0" w:color="auto"/>
              <w:right w:val="nil"/>
            </w:tcBorders>
            <w:shd w:val="clear" w:color="auto" w:fill="FFFFFF"/>
          </w:tcPr>
          <w:p w14:paraId="0BAFE51E" w14:textId="77777777" w:rsidR="00CF4074" w:rsidRPr="00382383" w:rsidRDefault="00CF4074" w:rsidP="00E00849">
            <w:pPr>
              <w:shd w:val="clear" w:color="auto" w:fill="FFFFFF"/>
              <w:rPr>
                <w:b/>
                <w:sz w:val="24"/>
                <w:szCs w:val="24"/>
              </w:rPr>
            </w:pPr>
          </w:p>
        </w:tc>
        <w:tc>
          <w:tcPr>
            <w:tcW w:w="422" w:type="dxa"/>
            <w:tcBorders>
              <w:top w:val="nil"/>
              <w:left w:val="nil"/>
              <w:bottom w:val="nil"/>
              <w:right w:val="single" w:sz="6" w:space="0" w:color="auto"/>
            </w:tcBorders>
            <w:shd w:val="clear" w:color="auto" w:fill="FFFFFF"/>
          </w:tcPr>
          <w:p w14:paraId="75F573B5" w14:textId="77777777" w:rsidR="00CF4074" w:rsidRPr="00382383" w:rsidRDefault="00CF4074" w:rsidP="00E00849">
            <w:pPr>
              <w:shd w:val="clear" w:color="auto" w:fill="FFFFFF"/>
              <w:rPr>
                <w:b/>
                <w:sz w:val="24"/>
                <w:szCs w:val="24"/>
              </w:rPr>
            </w:pPr>
          </w:p>
        </w:tc>
        <w:tc>
          <w:tcPr>
            <w:tcW w:w="432" w:type="dxa"/>
            <w:tcBorders>
              <w:top w:val="single" w:sz="6" w:space="0" w:color="auto"/>
              <w:left w:val="single" w:sz="6" w:space="0" w:color="auto"/>
              <w:bottom w:val="single" w:sz="6" w:space="0" w:color="auto"/>
              <w:right w:val="single" w:sz="6" w:space="0" w:color="auto"/>
            </w:tcBorders>
            <w:shd w:val="clear" w:color="auto" w:fill="FFFFFF"/>
          </w:tcPr>
          <w:p w14:paraId="6464CF5A" w14:textId="77777777" w:rsidR="00CF4074" w:rsidRPr="00382383" w:rsidRDefault="00CF4074" w:rsidP="00E00849">
            <w:pPr>
              <w:shd w:val="clear" w:color="auto" w:fill="FFFFFF"/>
              <w:rPr>
                <w:b/>
                <w:sz w:val="24"/>
                <w:szCs w:val="24"/>
              </w:rPr>
            </w:pPr>
            <w:r w:rsidRPr="00382383">
              <w:rPr>
                <w:b/>
                <w:bCs/>
                <w:iCs/>
                <w:color w:val="000000"/>
                <w:sz w:val="24"/>
                <w:szCs w:val="24"/>
              </w:rPr>
              <w:t>3</w:t>
            </w:r>
          </w:p>
        </w:tc>
        <w:tc>
          <w:tcPr>
            <w:tcW w:w="1276" w:type="dxa"/>
            <w:gridSpan w:val="3"/>
            <w:tcBorders>
              <w:top w:val="nil"/>
              <w:left w:val="single" w:sz="6" w:space="0" w:color="auto"/>
              <w:bottom w:val="nil"/>
              <w:right w:val="single" w:sz="6" w:space="0" w:color="auto"/>
            </w:tcBorders>
            <w:shd w:val="clear" w:color="auto" w:fill="FFFFFF"/>
          </w:tcPr>
          <w:p w14:paraId="0A739F6B" w14:textId="77777777" w:rsidR="00CF4074" w:rsidRPr="00382383" w:rsidRDefault="00CF4074" w:rsidP="00E00849">
            <w:pPr>
              <w:shd w:val="clear" w:color="auto" w:fill="FFFFFF"/>
              <w:rPr>
                <w:b/>
                <w:sz w:val="24"/>
                <w:szCs w:val="24"/>
              </w:rPr>
            </w:pPr>
          </w:p>
        </w:tc>
        <w:tc>
          <w:tcPr>
            <w:tcW w:w="432" w:type="dxa"/>
            <w:tcBorders>
              <w:top w:val="single" w:sz="6" w:space="0" w:color="auto"/>
              <w:left w:val="single" w:sz="6" w:space="0" w:color="auto"/>
              <w:bottom w:val="single" w:sz="6" w:space="0" w:color="auto"/>
              <w:right w:val="single" w:sz="6" w:space="0" w:color="auto"/>
            </w:tcBorders>
            <w:shd w:val="clear" w:color="auto" w:fill="FFFFFF"/>
          </w:tcPr>
          <w:p w14:paraId="10B778AE" w14:textId="77777777" w:rsidR="00CF4074" w:rsidRPr="00382383" w:rsidRDefault="00CF4074" w:rsidP="00E00849">
            <w:pPr>
              <w:shd w:val="clear" w:color="auto" w:fill="FFFFFF"/>
              <w:rPr>
                <w:b/>
                <w:sz w:val="24"/>
                <w:szCs w:val="24"/>
              </w:rPr>
            </w:pPr>
            <w:r w:rsidRPr="00382383">
              <w:rPr>
                <w:rFonts w:eastAsia="Times New Roman"/>
                <w:b/>
                <w:iCs/>
                <w:color w:val="000000"/>
                <w:sz w:val="24"/>
                <w:szCs w:val="24"/>
              </w:rPr>
              <w:t>м</w:t>
            </w:r>
          </w:p>
        </w:tc>
        <w:tc>
          <w:tcPr>
            <w:tcW w:w="1286" w:type="dxa"/>
            <w:gridSpan w:val="3"/>
            <w:tcBorders>
              <w:top w:val="nil"/>
              <w:left w:val="single" w:sz="6" w:space="0" w:color="auto"/>
              <w:bottom w:val="single" w:sz="6" w:space="0" w:color="auto"/>
              <w:right w:val="nil"/>
            </w:tcBorders>
            <w:shd w:val="clear" w:color="auto" w:fill="FFFFFF"/>
          </w:tcPr>
          <w:p w14:paraId="699D7683" w14:textId="77777777" w:rsidR="00CF4074" w:rsidRPr="00382383" w:rsidRDefault="00CF4074" w:rsidP="00E00849">
            <w:pPr>
              <w:shd w:val="clear" w:color="auto" w:fill="FFFFFF"/>
              <w:rPr>
                <w:b/>
                <w:sz w:val="24"/>
                <w:szCs w:val="24"/>
              </w:rPr>
            </w:pPr>
          </w:p>
        </w:tc>
      </w:tr>
      <w:tr w:rsidR="00CF4074" w:rsidRPr="00382383" w14:paraId="5033DD75" w14:textId="77777777" w:rsidTr="00E00849">
        <w:trPr>
          <w:trHeight w:hRule="exact" w:val="326"/>
        </w:trPr>
        <w:tc>
          <w:tcPr>
            <w:tcW w:w="442" w:type="dxa"/>
            <w:tcBorders>
              <w:top w:val="single" w:sz="6" w:space="0" w:color="auto"/>
              <w:left w:val="single" w:sz="6" w:space="0" w:color="auto"/>
              <w:bottom w:val="single" w:sz="6" w:space="0" w:color="auto"/>
              <w:right w:val="single" w:sz="6" w:space="0" w:color="auto"/>
            </w:tcBorders>
            <w:shd w:val="clear" w:color="auto" w:fill="FFFFFF"/>
          </w:tcPr>
          <w:p w14:paraId="02135E4C" w14:textId="77777777" w:rsidR="00CF4074" w:rsidRPr="00382383" w:rsidRDefault="00CF4074" w:rsidP="00E00849">
            <w:pPr>
              <w:shd w:val="clear" w:color="auto" w:fill="FFFFFF"/>
              <w:ind w:left="19"/>
              <w:rPr>
                <w:b/>
                <w:sz w:val="24"/>
                <w:szCs w:val="24"/>
              </w:rPr>
            </w:pPr>
            <w:r w:rsidRPr="00382383">
              <w:rPr>
                <w:rFonts w:eastAsia="Times New Roman"/>
                <w:b/>
                <w:iCs/>
                <w:color w:val="000000"/>
                <w:sz w:val="24"/>
                <w:szCs w:val="24"/>
              </w:rPr>
              <w:t>и</w:t>
            </w:r>
          </w:p>
        </w:tc>
        <w:tc>
          <w:tcPr>
            <w:tcW w:w="422" w:type="dxa"/>
            <w:tcBorders>
              <w:top w:val="nil"/>
              <w:left w:val="single" w:sz="6" w:space="0" w:color="auto"/>
              <w:bottom w:val="nil"/>
              <w:right w:val="single" w:sz="6" w:space="0" w:color="auto"/>
            </w:tcBorders>
            <w:shd w:val="clear" w:color="auto" w:fill="FFFFFF"/>
          </w:tcPr>
          <w:p w14:paraId="3C153585" w14:textId="77777777" w:rsidR="00CF4074" w:rsidRPr="00382383" w:rsidRDefault="00CF4074" w:rsidP="00E00849">
            <w:pPr>
              <w:shd w:val="clear" w:color="auto" w:fill="FFFFFF"/>
              <w:rPr>
                <w:b/>
                <w:sz w:val="24"/>
                <w:szCs w:val="24"/>
              </w:rPr>
            </w:pP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14B2F3BB" w14:textId="77777777" w:rsidR="00CF4074" w:rsidRPr="00382383" w:rsidRDefault="00CF4074" w:rsidP="00E00849">
            <w:pPr>
              <w:shd w:val="clear" w:color="auto" w:fill="FFFFFF"/>
              <w:rPr>
                <w:b/>
                <w:sz w:val="24"/>
                <w:szCs w:val="24"/>
              </w:rPr>
            </w:pPr>
            <w:r w:rsidRPr="00382383">
              <w:rPr>
                <w:rFonts w:eastAsia="Times New Roman"/>
                <w:b/>
                <w:iCs/>
                <w:color w:val="000000"/>
                <w:sz w:val="24"/>
                <w:szCs w:val="24"/>
              </w:rPr>
              <w:t>е</w:t>
            </w:r>
          </w:p>
        </w:tc>
        <w:tc>
          <w:tcPr>
            <w:tcW w:w="432" w:type="dxa"/>
            <w:tcBorders>
              <w:top w:val="nil"/>
              <w:left w:val="single" w:sz="6" w:space="0" w:color="auto"/>
              <w:bottom w:val="nil"/>
              <w:right w:val="nil"/>
            </w:tcBorders>
            <w:shd w:val="clear" w:color="auto" w:fill="FFFFFF"/>
          </w:tcPr>
          <w:p w14:paraId="303D1132" w14:textId="77777777" w:rsidR="00CF4074" w:rsidRPr="00382383" w:rsidRDefault="00CF4074" w:rsidP="00E00849">
            <w:pPr>
              <w:shd w:val="clear" w:color="auto" w:fill="FFFFFF"/>
              <w:rPr>
                <w:b/>
                <w:sz w:val="24"/>
                <w:szCs w:val="24"/>
              </w:rPr>
            </w:pPr>
          </w:p>
        </w:tc>
        <w:tc>
          <w:tcPr>
            <w:tcW w:w="422" w:type="dxa"/>
            <w:tcBorders>
              <w:top w:val="nil"/>
              <w:left w:val="nil"/>
              <w:bottom w:val="nil"/>
              <w:right w:val="single" w:sz="6" w:space="0" w:color="auto"/>
            </w:tcBorders>
            <w:shd w:val="clear" w:color="auto" w:fill="FFFFFF"/>
          </w:tcPr>
          <w:p w14:paraId="31C970D9" w14:textId="77777777" w:rsidR="00CF4074" w:rsidRPr="00382383" w:rsidRDefault="00CF4074" w:rsidP="00E00849">
            <w:pPr>
              <w:shd w:val="clear" w:color="auto" w:fill="FFFFFF"/>
              <w:rPr>
                <w:b/>
                <w:sz w:val="24"/>
                <w:szCs w:val="24"/>
              </w:rPr>
            </w:pP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17FB0BD4" w14:textId="77777777" w:rsidR="00CF4074" w:rsidRPr="00382383" w:rsidRDefault="00CF4074" w:rsidP="00E00849">
            <w:pPr>
              <w:shd w:val="clear" w:color="auto" w:fill="FFFFFF"/>
              <w:rPr>
                <w:b/>
                <w:sz w:val="24"/>
                <w:szCs w:val="24"/>
              </w:rPr>
            </w:pPr>
            <w:r w:rsidRPr="00382383">
              <w:rPr>
                <w:rFonts w:eastAsia="Times New Roman"/>
                <w:b/>
                <w:iCs/>
                <w:color w:val="000000"/>
                <w:sz w:val="24"/>
                <w:szCs w:val="24"/>
              </w:rPr>
              <w:t>п</w:t>
            </w:r>
          </w:p>
        </w:tc>
        <w:tc>
          <w:tcPr>
            <w:tcW w:w="422" w:type="dxa"/>
            <w:tcBorders>
              <w:top w:val="nil"/>
              <w:left w:val="single" w:sz="6" w:space="0" w:color="auto"/>
              <w:bottom w:val="nil"/>
              <w:right w:val="single" w:sz="6" w:space="0" w:color="auto"/>
            </w:tcBorders>
            <w:shd w:val="clear" w:color="auto" w:fill="FFFFFF"/>
          </w:tcPr>
          <w:p w14:paraId="15017313" w14:textId="77777777" w:rsidR="00CF4074" w:rsidRPr="00382383" w:rsidRDefault="00CF4074" w:rsidP="00E00849">
            <w:pPr>
              <w:shd w:val="clear" w:color="auto" w:fill="FFFFFF"/>
              <w:rPr>
                <w:b/>
                <w:sz w:val="24"/>
                <w:szCs w:val="24"/>
              </w:rPr>
            </w:pPr>
          </w:p>
        </w:tc>
        <w:tc>
          <w:tcPr>
            <w:tcW w:w="432" w:type="dxa"/>
            <w:tcBorders>
              <w:top w:val="single" w:sz="6" w:space="0" w:color="auto"/>
              <w:left w:val="single" w:sz="6" w:space="0" w:color="auto"/>
              <w:bottom w:val="single" w:sz="6" w:space="0" w:color="auto"/>
              <w:right w:val="single" w:sz="6" w:space="0" w:color="auto"/>
            </w:tcBorders>
            <w:shd w:val="clear" w:color="auto" w:fill="FFFFFF"/>
          </w:tcPr>
          <w:p w14:paraId="73A85613" w14:textId="77777777" w:rsidR="00CF4074" w:rsidRPr="00382383" w:rsidRDefault="00CF4074" w:rsidP="00E00849">
            <w:pPr>
              <w:shd w:val="clear" w:color="auto" w:fill="FFFFFF"/>
              <w:ind w:left="5"/>
              <w:rPr>
                <w:b/>
                <w:sz w:val="24"/>
                <w:szCs w:val="24"/>
              </w:rPr>
            </w:pPr>
            <w:r w:rsidRPr="00382383">
              <w:rPr>
                <w:rFonts w:eastAsia="Times New Roman"/>
                <w:b/>
                <w:iCs/>
                <w:color w:val="000000"/>
                <w:sz w:val="24"/>
                <w:szCs w:val="24"/>
              </w:rPr>
              <w:t>о</w:t>
            </w:r>
          </w:p>
        </w:tc>
        <w:tc>
          <w:tcPr>
            <w:tcW w:w="422" w:type="dxa"/>
            <w:tcBorders>
              <w:top w:val="nil"/>
              <w:left w:val="single" w:sz="6" w:space="0" w:color="auto"/>
              <w:bottom w:val="single" w:sz="6" w:space="0" w:color="auto"/>
              <w:right w:val="single" w:sz="6" w:space="0" w:color="auto"/>
            </w:tcBorders>
            <w:shd w:val="clear" w:color="auto" w:fill="FFFFFF"/>
          </w:tcPr>
          <w:p w14:paraId="1BFAFD42" w14:textId="77777777" w:rsidR="00CF4074" w:rsidRPr="00382383" w:rsidRDefault="00CF4074" w:rsidP="00E00849">
            <w:pPr>
              <w:shd w:val="clear" w:color="auto" w:fill="FFFFFF"/>
              <w:rPr>
                <w:b/>
                <w:sz w:val="24"/>
                <w:szCs w:val="24"/>
              </w:rPr>
            </w:pPr>
          </w:p>
        </w:tc>
        <w:tc>
          <w:tcPr>
            <w:tcW w:w="432" w:type="dxa"/>
            <w:tcBorders>
              <w:top w:val="single" w:sz="6" w:space="0" w:color="auto"/>
              <w:left w:val="single" w:sz="6" w:space="0" w:color="auto"/>
              <w:bottom w:val="single" w:sz="6" w:space="0" w:color="auto"/>
              <w:right w:val="single" w:sz="6" w:space="0" w:color="auto"/>
            </w:tcBorders>
            <w:shd w:val="clear" w:color="auto" w:fill="FFFFFF"/>
          </w:tcPr>
          <w:p w14:paraId="06D28540" w14:textId="77777777" w:rsidR="00CF4074" w:rsidRPr="00382383" w:rsidRDefault="00CF4074" w:rsidP="00E00849">
            <w:pPr>
              <w:shd w:val="clear" w:color="auto" w:fill="FFFFFF"/>
              <w:rPr>
                <w:b/>
                <w:sz w:val="24"/>
                <w:szCs w:val="24"/>
              </w:rPr>
            </w:pPr>
            <w:r w:rsidRPr="00382383">
              <w:rPr>
                <w:rFonts w:eastAsia="Times New Roman"/>
                <w:b/>
                <w:iCs/>
                <w:color w:val="000000"/>
                <w:sz w:val="24"/>
                <w:szCs w:val="24"/>
              </w:rPr>
              <w:t>ш</w:t>
            </w: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554EAB89" w14:textId="77777777" w:rsidR="00CF4074" w:rsidRPr="00382383" w:rsidRDefault="00CF4074" w:rsidP="00E00849">
            <w:pPr>
              <w:shd w:val="clear" w:color="auto" w:fill="FFFFFF"/>
              <w:rPr>
                <w:b/>
                <w:sz w:val="24"/>
                <w:szCs w:val="24"/>
              </w:rPr>
            </w:pPr>
            <w:r w:rsidRPr="00382383">
              <w:rPr>
                <w:rFonts w:eastAsia="Times New Roman"/>
                <w:b/>
                <w:iCs/>
                <w:color w:val="000000"/>
                <w:sz w:val="24"/>
                <w:szCs w:val="24"/>
              </w:rPr>
              <w:t>к</w:t>
            </w:r>
          </w:p>
        </w:tc>
        <w:tc>
          <w:tcPr>
            <w:tcW w:w="432" w:type="dxa"/>
            <w:tcBorders>
              <w:top w:val="single" w:sz="6" w:space="0" w:color="auto"/>
              <w:left w:val="single" w:sz="6" w:space="0" w:color="auto"/>
              <w:bottom w:val="single" w:sz="6" w:space="0" w:color="auto"/>
              <w:right w:val="single" w:sz="6" w:space="0" w:color="auto"/>
            </w:tcBorders>
            <w:shd w:val="clear" w:color="auto" w:fill="FFFFFF"/>
          </w:tcPr>
          <w:p w14:paraId="461784F4" w14:textId="77777777" w:rsidR="00CF4074" w:rsidRPr="00382383" w:rsidRDefault="00CF4074" w:rsidP="00E00849">
            <w:pPr>
              <w:shd w:val="clear" w:color="auto" w:fill="FFFFFF"/>
              <w:rPr>
                <w:b/>
                <w:sz w:val="24"/>
                <w:szCs w:val="24"/>
              </w:rPr>
            </w:pPr>
            <w:r w:rsidRPr="00382383">
              <w:rPr>
                <w:rFonts w:eastAsia="Times New Roman"/>
                <w:b/>
                <w:iCs/>
                <w:color w:val="000000"/>
                <w:sz w:val="24"/>
                <w:szCs w:val="24"/>
              </w:rPr>
              <w:t>а</w:t>
            </w: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0F546AD9" w14:textId="77777777" w:rsidR="00CF4074" w:rsidRPr="00382383" w:rsidRDefault="00CF4074" w:rsidP="00E00849">
            <w:pPr>
              <w:shd w:val="clear" w:color="auto" w:fill="FFFFFF"/>
              <w:rPr>
                <w:b/>
                <w:sz w:val="24"/>
                <w:szCs w:val="24"/>
              </w:rPr>
            </w:pPr>
            <w:r w:rsidRPr="00382383">
              <w:rPr>
                <w:rFonts w:eastAsia="Times New Roman"/>
                <w:b/>
                <w:iCs/>
                <w:color w:val="000000"/>
                <w:sz w:val="24"/>
                <w:szCs w:val="24"/>
              </w:rPr>
              <w:t>л</w:t>
            </w: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3493B105" w14:textId="77777777" w:rsidR="00CF4074" w:rsidRPr="00382383" w:rsidRDefault="00CF4074" w:rsidP="00E00849">
            <w:pPr>
              <w:shd w:val="clear" w:color="auto" w:fill="FFFFFF"/>
              <w:rPr>
                <w:b/>
                <w:sz w:val="24"/>
                <w:szCs w:val="24"/>
              </w:rPr>
            </w:pPr>
            <w:r w:rsidRPr="00382383">
              <w:rPr>
                <w:rFonts w:eastAsia="Times New Roman"/>
                <w:b/>
                <w:iCs/>
                <w:color w:val="000000"/>
                <w:sz w:val="24"/>
                <w:szCs w:val="24"/>
              </w:rPr>
              <w:t>а</w:t>
            </w:r>
          </w:p>
        </w:tc>
        <w:tc>
          <w:tcPr>
            <w:tcW w:w="442" w:type="dxa"/>
            <w:tcBorders>
              <w:top w:val="nil"/>
              <w:left w:val="single" w:sz="6" w:space="0" w:color="auto"/>
              <w:bottom w:val="nil"/>
              <w:right w:val="nil"/>
            </w:tcBorders>
            <w:shd w:val="clear" w:color="auto" w:fill="FFFFFF"/>
          </w:tcPr>
          <w:p w14:paraId="20FACA69" w14:textId="77777777" w:rsidR="00CF4074" w:rsidRPr="00382383" w:rsidRDefault="00CF4074" w:rsidP="00E00849">
            <w:pPr>
              <w:shd w:val="clear" w:color="auto" w:fill="FFFFFF"/>
              <w:rPr>
                <w:b/>
                <w:sz w:val="24"/>
                <w:szCs w:val="24"/>
              </w:rPr>
            </w:pPr>
          </w:p>
        </w:tc>
      </w:tr>
      <w:tr w:rsidR="00CF4074" w:rsidRPr="00382383" w14:paraId="18F4577C" w14:textId="77777777" w:rsidTr="00E00849">
        <w:trPr>
          <w:trHeight w:hRule="exact" w:val="336"/>
        </w:trPr>
        <w:tc>
          <w:tcPr>
            <w:tcW w:w="442" w:type="dxa"/>
            <w:tcBorders>
              <w:top w:val="single" w:sz="6" w:space="0" w:color="auto"/>
              <w:left w:val="single" w:sz="6" w:space="0" w:color="auto"/>
              <w:bottom w:val="single" w:sz="6" w:space="0" w:color="auto"/>
              <w:right w:val="single" w:sz="6" w:space="0" w:color="auto"/>
            </w:tcBorders>
            <w:shd w:val="clear" w:color="auto" w:fill="FFFFFF"/>
          </w:tcPr>
          <w:p w14:paraId="70C3BDFF" w14:textId="77777777" w:rsidR="00CF4074" w:rsidRPr="00382383" w:rsidRDefault="00CF4074" w:rsidP="00E00849">
            <w:pPr>
              <w:shd w:val="clear" w:color="auto" w:fill="FFFFFF"/>
              <w:ind w:left="19"/>
              <w:rPr>
                <w:b/>
                <w:sz w:val="24"/>
                <w:szCs w:val="24"/>
              </w:rPr>
            </w:pPr>
            <w:r w:rsidRPr="00382383">
              <w:rPr>
                <w:rFonts w:eastAsia="Times New Roman"/>
                <w:b/>
                <w:iCs/>
                <w:color w:val="000000"/>
                <w:sz w:val="24"/>
                <w:szCs w:val="24"/>
              </w:rPr>
              <w:t>и</w:t>
            </w:r>
          </w:p>
        </w:tc>
        <w:tc>
          <w:tcPr>
            <w:tcW w:w="422" w:type="dxa"/>
            <w:tcBorders>
              <w:top w:val="nil"/>
              <w:left w:val="single" w:sz="6" w:space="0" w:color="auto"/>
              <w:bottom w:val="nil"/>
              <w:right w:val="single" w:sz="6" w:space="0" w:color="auto"/>
            </w:tcBorders>
            <w:shd w:val="clear" w:color="auto" w:fill="FFFFFF"/>
          </w:tcPr>
          <w:p w14:paraId="205CE071" w14:textId="77777777" w:rsidR="00CF4074" w:rsidRPr="00382383" w:rsidRDefault="00CF4074" w:rsidP="00E00849">
            <w:pPr>
              <w:shd w:val="clear" w:color="auto" w:fill="FFFFFF"/>
              <w:rPr>
                <w:b/>
                <w:sz w:val="24"/>
                <w:szCs w:val="24"/>
              </w:rPr>
            </w:pP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261B0BD2" w14:textId="77777777" w:rsidR="00CF4074" w:rsidRPr="00382383" w:rsidRDefault="00CF4074" w:rsidP="00E00849">
            <w:pPr>
              <w:shd w:val="clear" w:color="auto" w:fill="FFFFFF"/>
              <w:rPr>
                <w:b/>
                <w:sz w:val="24"/>
                <w:szCs w:val="24"/>
              </w:rPr>
            </w:pPr>
            <w:r w:rsidRPr="00382383">
              <w:rPr>
                <w:rFonts w:eastAsia="Times New Roman"/>
                <w:b/>
                <w:iCs/>
                <w:color w:val="000000"/>
                <w:sz w:val="24"/>
                <w:szCs w:val="24"/>
              </w:rPr>
              <w:t>Р</w:t>
            </w:r>
          </w:p>
        </w:tc>
        <w:tc>
          <w:tcPr>
            <w:tcW w:w="432" w:type="dxa"/>
            <w:tcBorders>
              <w:top w:val="nil"/>
              <w:left w:val="single" w:sz="6" w:space="0" w:color="auto"/>
              <w:bottom w:val="nil"/>
              <w:right w:val="nil"/>
            </w:tcBorders>
            <w:shd w:val="clear" w:color="auto" w:fill="FFFFFF"/>
          </w:tcPr>
          <w:p w14:paraId="76A136AD" w14:textId="77777777" w:rsidR="00CF4074" w:rsidRPr="00382383" w:rsidRDefault="00CF4074" w:rsidP="00E00849">
            <w:pPr>
              <w:shd w:val="clear" w:color="auto" w:fill="FFFFFF"/>
              <w:rPr>
                <w:b/>
                <w:sz w:val="24"/>
                <w:szCs w:val="24"/>
              </w:rPr>
            </w:pPr>
          </w:p>
        </w:tc>
        <w:tc>
          <w:tcPr>
            <w:tcW w:w="422" w:type="dxa"/>
            <w:tcBorders>
              <w:top w:val="nil"/>
              <w:left w:val="nil"/>
              <w:bottom w:val="single" w:sz="6" w:space="0" w:color="auto"/>
              <w:right w:val="single" w:sz="6" w:space="0" w:color="auto"/>
            </w:tcBorders>
            <w:shd w:val="clear" w:color="auto" w:fill="FFFFFF"/>
          </w:tcPr>
          <w:p w14:paraId="21BB7E50" w14:textId="77777777" w:rsidR="00CF4074" w:rsidRPr="00382383" w:rsidRDefault="00CF4074" w:rsidP="00E00849">
            <w:pPr>
              <w:shd w:val="clear" w:color="auto" w:fill="FFFFFF"/>
              <w:rPr>
                <w:b/>
                <w:sz w:val="24"/>
                <w:szCs w:val="24"/>
              </w:rPr>
            </w:pP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30E99975" w14:textId="77777777" w:rsidR="00CF4074" w:rsidRPr="00382383" w:rsidRDefault="00CF4074" w:rsidP="00E00849">
            <w:pPr>
              <w:shd w:val="clear" w:color="auto" w:fill="FFFFFF"/>
              <w:rPr>
                <w:b/>
                <w:sz w:val="24"/>
                <w:szCs w:val="24"/>
              </w:rPr>
            </w:pPr>
            <w:r w:rsidRPr="00382383">
              <w:rPr>
                <w:rFonts w:eastAsia="Times New Roman"/>
                <w:b/>
                <w:iCs/>
                <w:color w:val="000000"/>
                <w:sz w:val="24"/>
                <w:szCs w:val="24"/>
              </w:rPr>
              <w:t>л</w:t>
            </w:r>
          </w:p>
        </w:tc>
        <w:tc>
          <w:tcPr>
            <w:tcW w:w="422" w:type="dxa"/>
            <w:tcBorders>
              <w:top w:val="nil"/>
              <w:left w:val="single" w:sz="6" w:space="0" w:color="auto"/>
              <w:bottom w:val="single" w:sz="6" w:space="0" w:color="auto"/>
              <w:right w:val="single" w:sz="6" w:space="0" w:color="auto"/>
            </w:tcBorders>
            <w:shd w:val="clear" w:color="auto" w:fill="FFFFFF"/>
          </w:tcPr>
          <w:p w14:paraId="0CB0E18B" w14:textId="77777777" w:rsidR="00CF4074" w:rsidRPr="00382383" w:rsidRDefault="00CF4074" w:rsidP="00E00849">
            <w:pPr>
              <w:shd w:val="clear" w:color="auto" w:fill="FFFFFF"/>
              <w:rPr>
                <w:b/>
                <w:sz w:val="24"/>
                <w:szCs w:val="24"/>
              </w:rPr>
            </w:pPr>
          </w:p>
        </w:tc>
        <w:tc>
          <w:tcPr>
            <w:tcW w:w="432" w:type="dxa"/>
            <w:tcBorders>
              <w:top w:val="single" w:sz="6" w:space="0" w:color="auto"/>
              <w:left w:val="single" w:sz="6" w:space="0" w:color="auto"/>
              <w:bottom w:val="single" w:sz="6" w:space="0" w:color="auto"/>
              <w:right w:val="single" w:sz="6" w:space="0" w:color="auto"/>
            </w:tcBorders>
            <w:shd w:val="clear" w:color="auto" w:fill="FFFFFF"/>
          </w:tcPr>
          <w:p w14:paraId="78C94245" w14:textId="77777777" w:rsidR="00CF4074" w:rsidRPr="00382383" w:rsidRDefault="00CF4074" w:rsidP="00E00849">
            <w:pPr>
              <w:shd w:val="clear" w:color="auto" w:fill="FFFFFF"/>
              <w:rPr>
                <w:b/>
                <w:sz w:val="24"/>
                <w:szCs w:val="24"/>
              </w:rPr>
            </w:pPr>
            <w:r w:rsidRPr="00382383">
              <w:rPr>
                <w:rFonts w:eastAsia="Times New Roman"/>
                <w:b/>
                <w:iCs/>
                <w:color w:val="000000"/>
                <w:sz w:val="24"/>
                <w:szCs w:val="24"/>
              </w:rPr>
              <w:t>н</w:t>
            </w:r>
          </w:p>
        </w:tc>
        <w:tc>
          <w:tcPr>
            <w:tcW w:w="1276" w:type="dxa"/>
            <w:gridSpan w:val="3"/>
            <w:tcBorders>
              <w:top w:val="single" w:sz="6" w:space="0" w:color="auto"/>
              <w:left w:val="single" w:sz="6" w:space="0" w:color="auto"/>
              <w:bottom w:val="single" w:sz="6" w:space="0" w:color="auto"/>
              <w:right w:val="single" w:sz="6" w:space="0" w:color="auto"/>
            </w:tcBorders>
            <w:shd w:val="clear" w:color="auto" w:fill="FFFFFF"/>
          </w:tcPr>
          <w:p w14:paraId="5C005AC9" w14:textId="77777777" w:rsidR="00CF4074" w:rsidRPr="00382383" w:rsidRDefault="00CF4074" w:rsidP="00E00849">
            <w:pPr>
              <w:shd w:val="clear" w:color="auto" w:fill="FFFFFF"/>
              <w:rPr>
                <w:b/>
                <w:sz w:val="24"/>
                <w:szCs w:val="24"/>
              </w:rPr>
            </w:pPr>
          </w:p>
        </w:tc>
        <w:tc>
          <w:tcPr>
            <w:tcW w:w="432" w:type="dxa"/>
            <w:tcBorders>
              <w:top w:val="single" w:sz="6" w:space="0" w:color="auto"/>
              <w:left w:val="single" w:sz="6" w:space="0" w:color="auto"/>
              <w:bottom w:val="single" w:sz="6" w:space="0" w:color="auto"/>
              <w:right w:val="single" w:sz="6" w:space="0" w:color="auto"/>
            </w:tcBorders>
            <w:shd w:val="clear" w:color="auto" w:fill="FFFFFF"/>
          </w:tcPr>
          <w:p w14:paraId="14A7A577" w14:textId="77777777" w:rsidR="00CF4074" w:rsidRPr="00382383" w:rsidRDefault="00CF4074" w:rsidP="00E00849">
            <w:pPr>
              <w:shd w:val="clear" w:color="auto" w:fill="FFFFFF"/>
              <w:rPr>
                <w:b/>
                <w:sz w:val="24"/>
                <w:szCs w:val="24"/>
              </w:rPr>
            </w:pPr>
            <w:r w:rsidRPr="00382383">
              <w:rPr>
                <w:rFonts w:eastAsia="Times New Roman"/>
                <w:b/>
                <w:iCs/>
                <w:color w:val="000000"/>
                <w:sz w:val="24"/>
                <w:szCs w:val="24"/>
              </w:rPr>
              <w:t>г</w:t>
            </w:r>
          </w:p>
        </w:tc>
        <w:tc>
          <w:tcPr>
            <w:tcW w:w="1286" w:type="dxa"/>
            <w:gridSpan w:val="3"/>
            <w:tcBorders>
              <w:top w:val="single" w:sz="6" w:space="0" w:color="auto"/>
              <w:left w:val="single" w:sz="6" w:space="0" w:color="auto"/>
              <w:bottom w:val="single" w:sz="6" w:space="0" w:color="auto"/>
              <w:right w:val="nil"/>
            </w:tcBorders>
            <w:shd w:val="clear" w:color="auto" w:fill="FFFFFF"/>
          </w:tcPr>
          <w:p w14:paraId="7E8394E7" w14:textId="77777777" w:rsidR="00CF4074" w:rsidRPr="00382383" w:rsidRDefault="00CF4074" w:rsidP="00E00849">
            <w:pPr>
              <w:shd w:val="clear" w:color="auto" w:fill="FFFFFF"/>
              <w:rPr>
                <w:b/>
                <w:sz w:val="24"/>
                <w:szCs w:val="24"/>
              </w:rPr>
            </w:pPr>
          </w:p>
        </w:tc>
      </w:tr>
      <w:tr w:rsidR="00CF4074" w:rsidRPr="00382383" w14:paraId="38224587" w14:textId="77777777" w:rsidTr="00E00849">
        <w:trPr>
          <w:trHeight w:hRule="exact" w:val="336"/>
        </w:trPr>
        <w:tc>
          <w:tcPr>
            <w:tcW w:w="864" w:type="dxa"/>
            <w:gridSpan w:val="2"/>
            <w:tcBorders>
              <w:top w:val="single" w:sz="6" w:space="0" w:color="auto"/>
              <w:left w:val="nil"/>
              <w:bottom w:val="nil"/>
              <w:right w:val="single" w:sz="6" w:space="0" w:color="auto"/>
            </w:tcBorders>
            <w:shd w:val="clear" w:color="auto" w:fill="FFFFFF"/>
          </w:tcPr>
          <w:p w14:paraId="70CCE35F" w14:textId="77777777" w:rsidR="00CF4074" w:rsidRPr="00382383" w:rsidRDefault="00CF4074" w:rsidP="00E00849">
            <w:pPr>
              <w:shd w:val="clear" w:color="auto" w:fill="FFFFFF"/>
              <w:rPr>
                <w:b/>
                <w:sz w:val="24"/>
                <w:szCs w:val="24"/>
              </w:rPr>
            </w:pP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7F3B9D9B" w14:textId="77777777" w:rsidR="00CF4074" w:rsidRPr="00382383" w:rsidRDefault="00CF4074" w:rsidP="00E00849">
            <w:pPr>
              <w:shd w:val="clear" w:color="auto" w:fill="FFFFFF"/>
              <w:rPr>
                <w:b/>
                <w:sz w:val="24"/>
                <w:szCs w:val="24"/>
              </w:rPr>
            </w:pPr>
            <w:r w:rsidRPr="00382383">
              <w:rPr>
                <w:rFonts w:eastAsia="Times New Roman"/>
                <w:b/>
                <w:iCs/>
                <w:color w:val="000000"/>
                <w:sz w:val="24"/>
                <w:szCs w:val="24"/>
              </w:rPr>
              <w:t>н</w:t>
            </w:r>
          </w:p>
        </w:tc>
        <w:tc>
          <w:tcPr>
            <w:tcW w:w="432" w:type="dxa"/>
            <w:tcBorders>
              <w:top w:val="nil"/>
              <w:left w:val="single" w:sz="6" w:space="0" w:color="auto"/>
              <w:bottom w:val="nil"/>
              <w:right w:val="single" w:sz="6" w:space="0" w:color="auto"/>
            </w:tcBorders>
            <w:shd w:val="clear" w:color="auto" w:fill="FFFFFF"/>
          </w:tcPr>
          <w:p w14:paraId="2D1A4B4E" w14:textId="77777777" w:rsidR="00CF4074" w:rsidRPr="00382383" w:rsidRDefault="00CF4074" w:rsidP="00E00849">
            <w:pPr>
              <w:shd w:val="clear" w:color="auto" w:fill="FFFFFF"/>
              <w:rPr>
                <w:b/>
                <w:sz w:val="24"/>
                <w:szCs w:val="24"/>
              </w:rPr>
            </w:pP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64C7BCE3" w14:textId="77777777" w:rsidR="00CF4074" w:rsidRPr="00382383" w:rsidRDefault="00CF4074" w:rsidP="00E00849">
            <w:pPr>
              <w:shd w:val="clear" w:color="auto" w:fill="FFFFFF"/>
              <w:rPr>
                <w:b/>
                <w:sz w:val="24"/>
                <w:szCs w:val="24"/>
              </w:rPr>
            </w:pPr>
            <w:r w:rsidRPr="00382383">
              <w:rPr>
                <w:rFonts w:eastAsia="Times New Roman"/>
                <w:b/>
                <w:iCs/>
                <w:color w:val="000000"/>
                <w:sz w:val="24"/>
                <w:szCs w:val="24"/>
              </w:rPr>
              <w:t>п</w:t>
            </w: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5DA62A3A" w14:textId="77777777" w:rsidR="00CF4074" w:rsidRPr="00382383" w:rsidRDefault="00CF4074" w:rsidP="00E00849">
            <w:pPr>
              <w:shd w:val="clear" w:color="auto" w:fill="FFFFFF"/>
              <w:rPr>
                <w:b/>
                <w:sz w:val="24"/>
                <w:szCs w:val="24"/>
              </w:rPr>
            </w:pPr>
            <w:r w:rsidRPr="00382383">
              <w:rPr>
                <w:rFonts w:eastAsia="Times New Roman"/>
                <w:b/>
                <w:iCs/>
                <w:color w:val="000000"/>
                <w:sz w:val="24"/>
                <w:szCs w:val="24"/>
              </w:rPr>
              <w:t>о</w:t>
            </w: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4AAEE423" w14:textId="77777777" w:rsidR="00CF4074" w:rsidRPr="00382383" w:rsidRDefault="00CF4074" w:rsidP="00E00849">
            <w:pPr>
              <w:shd w:val="clear" w:color="auto" w:fill="FFFFFF"/>
              <w:rPr>
                <w:b/>
                <w:sz w:val="24"/>
                <w:szCs w:val="24"/>
              </w:rPr>
            </w:pPr>
            <w:r w:rsidRPr="00382383">
              <w:rPr>
                <w:rFonts w:eastAsia="Times New Roman"/>
                <w:b/>
                <w:iCs/>
                <w:color w:val="000000"/>
                <w:sz w:val="24"/>
                <w:szCs w:val="24"/>
              </w:rPr>
              <w:t>с</w:t>
            </w:r>
          </w:p>
        </w:tc>
        <w:tc>
          <w:tcPr>
            <w:tcW w:w="432" w:type="dxa"/>
            <w:tcBorders>
              <w:top w:val="single" w:sz="6" w:space="0" w:color="auto"/>
              <w:left w:val="single" w:sz="6" w:space="0" w:color="auto"/>
              <w:bottom w:val="single" w:sz="6" w:space="0" w:color="auto"/>
              <w:right w:val="single" w:sz="6" w:space="0" w:color="auto"/>
            </w:tcBorders>
            <w:shd w:val="clear" w:color="auto" w:fill="FFFFFF"/>
          </w:tcPr>
          <w:p w14:paraId="3272F03A" w14:textId="77777777" w:rsidR="00CF4074" w:rsidRPr="00382383" w:rsidRDefault="00CF4074" w:rsidP="00E00849">
            <w:pPr>
              <w:shd w:val="clear" w:color="auto" w:fill="FFFFFF"/>
              <w:rPr>
                <w:b/>
                <w:sz w:val="24"/>
                <w:szCs w:val="24"/>
              </w:rPr>
            </w:pPr>
            <w:r w:rsidRPr="00382383">
              <w:rPr>
                <w:rFonts w:eastAsia="Times New Roman"/>
                <w:b/>
                <w:iCs/>
                <w:color w:val="000000"/>
                <w:sz w:val="24"/>
                <w:szCs w:val="24"/>
              </w:rPr>
              <w:t>т</w:t>
            </w: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7E76AEEB" w14:textId="77777777" w:rsidR="00CF4074" w:rsidRPr="00382383" w:rsidRDefault="00CF4074" w:rsidP="00E00849">
            <w:pPr>
              <w:shd w:val="clear" w:color="auto" w:fill="FFFFFF"/>
              <w:rPr>
                <w:b/>
                <w:sz w:val="24"/>
                <w:szCs w:val="24"/>
              </w:rPr>
            </w:pPr>
            <w:r w:rsidRPr="00382383">
              <w:rPr>
                <w:rFonts w:eastAsia="Times New Roman"/>
                <w:b/>
                <w:iCs/>
                <w:color w:val="000000"/>
                <w:sz w:val="24"/>
                <w:szCs w:val="24"/>
              </w:rPr>
              <w:t>о</w:t>
            </w:r>
          </w:p>
        </w:tc>
        <w:tc>
          <w:tcPr>
            <w:tcW w:w="432" w:type="dxa"/>
            <w:tcBorders>
              <w:top w:val="single" w:sz="6" w:space="0" w:color="auto"/>
              <w:left w:val="single" w:sz="6" w:space="0" w:color="auto"/>
              <w:bottom w:val="single" w:sz="6" w:space="0" w:color="auto"/>
              <w:right w:val="single" w:sz="6" w:space="0" w:color="auto"/>
            </w:tcBorders>
            <w:shd w:val="clear" w:color="auto" w:fill="FFFFFF"/>
          </w:tcPr>
          <w:p w14:paraId="2A216303" w14:textId="77777777" w:rsidR="00CF4074" w:rsidRPr="00382383" w:rsidRDefault="00CF4074" w:rsidP="00E00849">
            <w:pPr>
              <w:shd w:val="clear" w:color="auto" w:fill="FFFFFF"/>
              <w:rPr>
                <w:b/>
                <w:sz w:val="24"/>
                <w:szCs w:val="24"/>
              </w:rPr>
            </w:pPr>
            <w:r w:rsidRPr="00382383">
              <w:rPr>
                <w:rFonts w:eastAsia="Times New Roman"/>
                <w:b/>
                <w:iCs/>
                <w:color w:val="000000"/>
                <w:sz w:val="24"/>
                <w:szCs w:val="24"/>
              </w:rPr>
              <w:t>я</w:t>
            </w: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5DE02475" w14:textId="77777777" w:rsidR="00CF4074" w:rsidRPr="00382383" w:rsidRDefault="00CF4074" w:rsidP="00E00849">
            <w:pPr>
              <w:shd w:val="clear" w:color="auto" w:fill="FFFFFF"/>
              <w:rPr>
                <w:b/>
                <w:sz w:val="24"/>
                <w:szCs w:val="24"/>
              </w:rPr>
            </w:pPr>
            <w:r w:rsidRPr="00382383">
              <w:rPr>
                <w:rFonts w:eastAsia="Times New Roman"/>
                <w:b/>
                <w:iCs/>
                <w:color w:val="000000"/>
                <w:sz w:val="24"/>
                <w:szCs w:val="24"/>
              </w:rPr>
              <w:t>н</w:t>
            </w:r>
          </w:p>
        </w:tc>
        <w:tc>
          <w:tcPr>
            <w:tcW w:w="432" w:type="dxa"/>
            <w:tcBorders>
              <w:top w:val="single" w:sz="6" w:space="0" w:color="auto"/>
              <w:left w:val="single" w:sz="6" w:space="0" w:color="auto"/>
              <w:bottom w:val="single" w:sz="6" w:space="0" w:color="auto"/>
              <w:right w:val="single" w:sz="6" w:space="0" w:color="auto"/>
            </w:tcBorders>
            <w:shd w:val="clear" w:color="auto" w:fill="FFFFFF"/>
          </w:tcPr>
          <w:p w14:paraId="7AE38972" w14:textId="77777777" w:rsidR="00CF4074" w:rsidRPr="00382383" w:rsidRDefault="00CF4074" w:rsidP="00E00849">
            <w:pPr>
              <w:shd w:val="clear" w:color="auto" w:fill="FFFFFF"/>
              <w:rPr>
                <w:b/>
                <w:sz w:val="24"/>
                <w:szCs w:val="24"/>
              </w:rPr>
            </w:pPr>
            <w:r w:rsidRPr="00382383">
              <w:rPr>
                <w:rFonts w:eastAsia="Times New Roman"/>
                <w:b/>
                <w:iCs/>
                <w:color w:val="000000"/>
                <w:sz w:val="24"/>
                <w:szCs w:val="24"/>
              </w:rPr>
              <w:t>н</w:t>
            </w: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061CDEAB" w14:textId="77777777" w:rsidR="00CF4074" w:rsidRPr="00382383" w:rsidRDefault="00CF4074" w:rsidP="00E00849">
            <w:pPr>
              <w:shd w:val="clear" w:color="auto" w:fill="FFFFFF"/>
              <w:rPr>
                <w:b/>
                <w:sz w:val="24"/>
                <w:szCs w:val="24"/>
              </w:rPr>
            </w:pPr>
            <w:r w:rsidRPr="00382383">
              <w:rPr>
                <w:rFonts w:eastAsia="Times New Roman"/>
                <w:b/>
                <w:iCs/>
                <w:color w:val="000000"/>
                <w:sz w:val="24"/>
                <w:szCs w:val="24"/>
              </w:rPr>
              <w:t>о</w:t>
            </w: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1C96EA2A" w14:textId="77777777" w:rsidR="00CF4074" w:rsidRPr="00382383" w:rsidRDefault="00CF4074" w:rsidP="00E00849">
            <w:pPr>
              <w:shd w:val="clear" w:color="auto" w:fill="FFFFFF"/>
              <w:rPr>
                <w:b/>
                <w:sz w:val="24"/>
                <w:szCs w:val="24"/>
              </w:rPr>
            </w:pPr>
            <w:r w:rsidRPr="00382383">
              <w:rPr>
                <w:rFonts w:eastAsia="Times New Roman"/>
                <w:b/>
                <w:iCs/>
                <w:color w:val="000000"/>
                <w:sz w:val="24"/>
                <w:szCs w:val="24"/>
              </w:rPr>
              <w:t>г</w:t>
            </w:r>
          </w:p>
        </w:tc>
        <w:tc>
          <w:tcPr>
            <w:tcW w:w="442" w:type="dxa"/>
            <w:tcBorders>
              <w:top w:val="single" w:sz="6" w:space="0" w:color="auto"/>
              <w:left w:val="single" w:sz="6" w:space="0" w:color="auto"/>
              <w:bottom w:val="single" w:sz="6" w:space="0" w:color="auto"/>
              <w:right w:val="single" w:sz="6" w:space="0" w:color="auto"/>
            </w:tcBorders>
            <w:shd w:val="clear" w:color="auto" w:fill="FFFFFF"/>
          </w:tcPr>
          <w:p w14:paraId="64A20EE5" w14:textId="77777777" w:rsidR="00CF4074" w:rsidRPr="00382383" w:rsidRDefault="00CF4074" w:rsidP="00E00849">
            <w:pPr>
              <w:shd w:val="clear" w:color="auto" w:fill="FFFFFF"/>
              <w:ind w:left="5"/>
              <w:rPr>
                <w:b/>
                <w:sz w:val="24"/>
                <w:szCs w:val="24"/>
              </w:rPr>
            </w:pPr>
            <w:r w:rsidRPr="00382383">
              <w:rPr>
                <w:rFonts w:eastAsia="Times New Roman"/>
                <w:b/>
                <w:iCs/>
                <w:color w:val="000000"/>
                <w:sz w:val="24"/>
                <w:szCs w:val="24"/>
              </w:rPr>
              <w:t>о</w:t>
            </w:r>
          </w:p>
        </w:tc>
      </w:tr>
      <w:tr w:rsidR="00CF4074" w:rsidRPr="00382383" w14:paraId="2D1070E7" w14:textId="77777777" w:rsidTr="00E00849">
        <w:trPr>
          <w:trHeight w:hRule="exact" w:val="326"/>
        </w:trPr>
        <w:tc>
          <w:tcPr>
            <w:tcW w:w="864" w:type="dxa"/>
            <w:gridSpan w:val="2"/>
            <w:tcBorders>
              <w:top w:val="nil"/>
              <w:left w:val="nil"/>
              <w:bottom w:val="nil"/>
              <w:right w:val="single" w:sz="6" w:space="0" w:color="auto"/>
            </w:tcBorders>
            <w:shd w:val="clear" w:color="auto" w:fill="FFFFFF"/>
          </w:tcPr>
          <w:p w14:paraId="15D219D2" w14:textId="77777777" w:rsidR="00CF4074" w:rsidRPr="00382383" w:rsidRDefault="00CF4074" w:rsidP="00E00849">
            <w:pPr>
              <w:shd w:val="clear" w:color="auto" w:fill="FFFFFF"/>
              <w:rPr>
                <w:b/>
                <w:sz w:val="24"/>
                <w:szCs w:val="24"/>
              </w:rPr>
            </w:pP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38355598" w14:textId="77777777" w:rsidR="00CF4074" w:rsidRPr="00382383" w:rsidRDefault="00CF4074" w:rsidP="00E00849">
            <w:pPr>
              <w:shd w:val="clear" w:color="auto" w:fill="FFFFFF"/>
              <w:rPr>
                <w:b/>
                <w:sz w:val="24"/>
                <w:szCs w:val="24"/>
              </w:rPr>
            </w:pPr>
            <w:r w:rsidRPr="00382383">
              <w:rPr>
                <w:rFonts w:eastAsia="Times New Roman"/>
                <w:b/>
                <w:iCs/>
                <w:color w:val="000000"/>
                <w:sz w:val="24"/>
                <w:szCs w:val="24"/>
              </w:rPr>
              <w:t>а</w:t>
            </w:r>
          </w:p>
        </w:tc>
        <w:tc>
          <w:tcPr>
            <w:tcW w:w="432" w:type="dxa"/>
            <w:tcBorders>
              <w:top w:val="nil"/>
              <w:left w:val="single" w:sz="6" w:space="0" w:color="auto"/>
              <w:bottom w:val="nil"/>
              <w:right w:val="nil"/>
            </w:tcBorders>
            <w:shd w:val="clear" w:color="auto" w:fill="FFFFFF"/>
          </w:tcPr>
          <w:p w14:paraId="71218CEB" w14:textId="77777777" w:rsidR="00CF4074" w:rsidRPr="00382383" w:rsidRDefault="00CF4074" w:rsidP="00E00849">
            <w:pPr>
              <w:shd w:val="clear" w:color="auto" w:fill="FFFFFF"/>
              <w:rPr>
                <w:b/>
                <w:sz w:val="24"/>
                <w:szCs w:val="24"/>
              </w:rPr>
            </w:pPr>
          </w:p>
        </w:tc>
        <w:tc>
          <w:tcPr>
            <w:tcW w:w="422" w:type="dxa"/>
            <w:tcBorders>
              <w:top w:val="single" w:sz="6" w:space="0" w:color="auto"/>
              <w:left w:val="nil"/>
              <w:bottom w:val="nil"/>
              <w:right w:val="single" w:sz="6" w:space="0" w:color="auto"/>
            </w:tcBorders>
            <w:shd w:val="clear" w:color="auto" w:fill="FFFFFF"/>
          </w:tcPr>
          <w:p w14:paraId="2F28185F" w14:textId="77777777" w:rsidR="00CF4074" w:rsidRPr="00382383" w:rsidRDefault="00CF4074" w:rsidP="00E00849">
            <w:pPr>
              <w:shd w:val="clear" w:color="auto" w:fill="FFFFFF"/>
              <w:rPr>
                <w:b/>
                <w:sz w:val="24"/>
                <w:szCs w:val="24"/>
              </w:rPr>
            </w:pP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303BB7E0" w14:textId="77777777" w:rsidR="00CF4074" w:rsidRPr="00382383" w:rsidRDefault="00CF4074" w:rsidP="00E00849">
            <w:pPr>
              <w:shd w:val="clear" w:color="auto" w:fill="FFFFFF"/>
              <w:rPr>
                <w:b/>
                <w:sz w:val="24"/>
                <w:szCs w:val="24"/>
              </w:rPr>
            </w:pPr>
            <w:r w:rsidRPr="00382383">
              <w:rPr>
                <w:rFonts w:eastAsia="Times New Roman"/>
                <w:b/>
                <w:iCs/>
                <w:color w:val="000000"/>
                <w:sz w:val="24"/>
                <w:szCs w:val="24"/>
              </w:rPr>
              <w:t>с</w:t>
            </w:r>
          </w:p>
        </w:tc>
        <w:tc>
          <w:tcPr>
            <w:tcW w:w="422" w:type="dxa"/>
            <w:vMerge w:val="restart"/>
            <w:tcBorders>
              <w:top w:val="single" w:sz="6" w:space="0" w:color="auto"/>
              <w:left w:val="single" w:sz="6" w:space="0" w:color="auto"/>
              <w:bottom w:val="nil"/>
              <w:right w:val="single" w:sz="6" w:space="0" w:color="auto"/>
            </w:tcBorders>
            <w:shd w:val="clear" w:color="auto" w:fill="FFFFFF"/>
          </w:tcPr>
          <w:p w14:paraId="7E09CB29" w14:textId="77777777" w:rsidR="00CF4074" w:rsidRPr="00382383" w:rsidRDefault="00CF4074" w:rsidP="00E00849">
            <w:pPr>
              <w:shd w:val="clear" w:color="auto" w:fill="FFFFFF"/>
              <w:rPr>
                <w:b/>
                <w:sz w:val="24"/>
                <w:szCs w:val="24"/>
              </w:rPr>
            </w:pPr>
          </w:p>
        </w:tc>
        <w:tc>
          <w:tcPr>
            <w:tcW w:w="432" w:type="dxa"/>
            <w:tcBorders>
              <w:top w:val="single" w:sz="6" w:space="0" w:color="auto"/>
              <w:left w:val="single" w:sz="6" w:space="0" w:color="auto"/>
              <w:bottom w:val="single" w:sz="6" w:space="0" w:color="auto"/>
              <w:right w:val="single" w:sz="6" w:space="0" w:color="auto"/>
            </w:tcBorders>
            <w:shd w:val="clear" w:color="auto" w:fill="FFFFFF"/>
          </w:tcPr>
          <w:p w14:paraId="58C3EC56" w14:textId="77777777" w:rsidR="00CF4074" w:rsidRPr="00382383" w:rsidRDefault="00CF4074" w:rsidP="00E00849">
            <w:pPr>
              <w:shd w:val="clear" w:color="auto" w:fill="FFFFFF"/>
              <w:rPr>
                <w:b/>
                <w:sz w:val="24"/>
                <w:szCs w:val="24"/>
              </w:rPr>
            </w:pPr>
            <w:r w:rsidRPr="00382383">
              <w:rPr>
                <w:rFonts w:eastAsia="Times New Roman"/>
                <w:b/>
                <w:iCs/>
                <w:color w:val="000000"/>
                <w:sz w:val="24"/>
                <w:szCs w:val="24"/>
              </w:rPr>
              <w:t>а</w:t>
            </w:r>
          </w:p>
        </w:tc>
        <w:tc>
          <w:tcPr>
            <w:tcW w:w="1276" w:type="dxa"/>
            <w:gridSpan w:val="3"/>
            <w:tcBorders>
              <w:top w:val="single" w:sz="6" w:space="0" w:color="auto"/>
              <w:left w:val="single" w:sz="6" w:space="0" w:color="auto"/>
              <w:bottom w:val="nil"/>
              <w:right w:val="single" w:sz="6" w:space="0" w:color="auto"/>
            </w:tcBorders>
            <w:shd w:val="clear" w:color="auto" w:fill="FFFFFF"/>
          </w:tcPr>
          <w:p w14:paraId="6F4E969A" w14:textId="77777777" w:rsidR="00CF4074" w:rsidRPr="00382383" w:rsidRDefault="00CF4074" w:rsidP="00E00849">
            <w:pPr>
              <w:shd w:val="clear" w:color="auto" w:fill="FFFFFF"/>
              <w:rPr>
                <w:b/>
                <w:sz w:val="24"/>
                <w:szCs w:val="24"/>
              </w:rPr>
            </w:pPr>
          </w:p>
        </w:tc>
        <w:tc>
          <w:tcPr>
            <w:tcW w:w="432" w:type="dxa"/>
            <w:tcBorders>
              <w:top w:val="single" w:sz="6" w:space="0" w:color="auto"/>
              <w:left w:val="single" w:sz="6" w:space="0" w:color="auto"/>
              <w:bottom w:val="single" w:sz="6" w:space="0" w:color="auto"/>
              <w:right w:val="single" w:sz="6" w:space="0" w:color="auto"/>
            </w:tcBorders>
            <w:shd w:val="clear" w:color="auto" w:fill="FFFFFF"/>
          </w:tcPr>
          <w:p w14:paraId="34F47959" w14:textId="77777777" w:rsidR="00CF4074" w:rsidRPr="00382383" w:rsidRDefault="00CF4074" w:rsidP="00E00849">
            <w:pPr>
              <w:shd w:val="clear" w:color="auto" w:fill="FFFFFF"/>
              <w:ind w:left="10"/>
              <w:rPr>
                <w:b/>
                <w:sz w:val="24"/>
                <w:szCs w:val="24"/>
              </w:rPr>
            </w:pPr>
            <w:r w:rsidRPr="00382383">
              <w:rPr>
                <w:rFonts w:eastAsia="Times New Roman"/>
                <w:b/>
                <w:iCs/>
                <w:color w:val="000000"/>
                <w:sz w:val="24"/>
                <w:szCs w:val="24"/>
              </w:rPr>
              <w:t>и</w:t>
            </w:r>
          </w:p>
        </w:tc>
        <w:tc>
          <w:tcPr>
            <w:tcW w:w="1286" w:type="dxa"/>
            <w:gridSpan w:val="3"/>
            <w:tcBorders>
              <w:top w:val="single" w:sz="6" w:space="0" w:color="auto"/>
              <w:left w:val="single" w:sz="6" w:space="0" w:color="auto"/>
              <w:bottom w:val="nil"/>
              <w:right w:val="nil"/>
            </w:tcBorders>
            <w:shd w:val="clear" w:color="auto" w:fill="FFFFFF"/>
          </w:tcPr>
          <w:p w14:paraId="21E01849" w14:textId="77777777" w:rsidR="00CF4074" w:rsidRPr="00382383" w:rsidRDefault="00CF4074" w:rsidP="00E00849">
            <w:pPr>
              <w:shd w:val="clear" w:color="auto" w:fill="FFFFFF"/>
              <w:rPr>
                <w:b/>
                <w:sz w:val="24"/>
                <w:szCs w:val="24"/>
              </w:rPr>
            </w:pPr>
          </w:p>
        </w:tc>
      </w:tr>
      <w:tr w:rsidR="00CF4074" w:rsidRPr="00382383" w14:paraId="3A20E048" w14:textId="77777777" w:rsidTr="00E00849">
        <w:trPr>
          <w:trHeight w:hRule="exact" w:val="336"/>
        </w:trPr>
        <w:tc>
          <w:tcPr>
            <w:tcW w:w="864" w:type="dxa"/>
            <w:gridSpan w:val="2"/>
            <w:tcBorders>
              <w:top w:val="nil"/>
              <w:left w:val="nil"/>
              <w:bottom w:val="nil"/>
              <w:right w:val="single" w:sz="6" w:space="0" w:color="auto"/>
            </w:tcBorders>
            <w:shd w:val="clear" w:color="auto" w:fill="FFFFFF"/>
          </w:tcPr>
          <w:p w14:paraId="6AC81339" w14:textId="77777777" w:rsidR="00CF4074" w:rsidRPr="00382383" w:rsidRDefault="00CF4074" w:rsidP="00E00849">
            <w:pPr>
              <w:shd w:val="clear" w:color="auto" w:fill="FFFFFF"/>
              <w:rPr>
                <w:b/>
                <w:sz w:val="24"/>
                <w:szCs w:val="24"/>
              </w:rPr>
            </w:pP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18967296" w14:textId="77777777" w:rsidR="00CF4074" w:rsidRPr="00382383" w:rsidRDefault="00CF4074" w:rsidP="00E00849">
            <w:pPr>
              <w:shd w:val="clear" w:color="auto" w:fill="FFFFFF"/>
              <w:rPr>
                <w:b/>
                <w:sz w:val="24"/>
                <w:szCs w:val="24"/>
              </w:rPr>
            </w:pPr>
            <w:r w:rsidRPr="00382383">
              <w:rPr>
                <w:rFonts w:eastAsia="Times New Roman"/>
                <w:b/>
                <w:iCs/>
                <w:color w:val="000000"/>
                <w:sz w:val="24"/>
                <w:szCs w:val="24"/>
              </w:rPr>
              <w:t>я</w:t>
            </w:r>
          </w:p>
        </w:tc>
        <w:tc>
          <w:tcPr>
            <w:tcW w:w="432" w:type="dxa"/>
            <w:tcBorders>
              <w:top w:val="nil"/>
              <w:left w:val="single" w:sz="6" w:space="0" w:color="auto"/>
              <w:bottom w:val="single" w:sz="6" w:space="0" w:color="auto"/>
              <w:right w:val="nil"/>
            </w:tcBorders>
            <w:shd w:val="clear" w:color="auto" w:fill="FFFFFF"/>
          </w:tcPr>
          <w:p w14:paraId="5EB6A827" w14:textId="77777777" w:rsidR="00CF4074" w:rsidRPr="00382383" w:rsidRDefault="00CF4074" w:rsidP="00E00849">
            <w:pPr>
              <w:shd w:val="clear" w:color="auto" w:fill="FFFFFF"/>
              <w:rPr>
                <w:b/>
                <w:sz w:val="24"/>
                <w:szCs w:val="24"/>
              </w:rPr>
            </w:pPr>
          </w:p>
        </w:tc>
        <w:tc>
          <w:tcPr>
            <w:tcW w:w="422" w:type="dxa"/>
            <w:tcBorders>
              <w:top w:val="nil"/>
              <w:left w:val="nil"/>
              <w:bottom w:val="single" w:sz="6" w:space="0" w:color="auto"/>
              <w:right w:val="single" w:sz="6" w:space="0" w:color="auto"/>
            </w:tcBorders>
            <w:shd w:val="clear" w:color="auto" w:fill="FFFFFF"/>
          </w:tcPr>
          <w:p w14:paraId="205DBAD5" w14:textId="77777777" w:rsidR="00CF4074" w:rsidRPr="00382383" w:rsidRDefault="00CF4074" w:rsidP="00E00849">
            <w:pPr>
              <w:shd w:val="clear" w:color="auto" w:fill="FFFFFF"/>
              <w:rPr>
                <w:b/>
                <w:sz w:val="24"/>
                <w:szCs w:val="24"/>
              </w:rPr>
            </w:pP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46D54EFA" w14:textId="77777777" w:rsidR="00CF4074" w:rsidRPr="00382383" w:rsidRDefault="00CF4074" w:rsidP="00E00849">
            <w:pPr>
              <w:shd w:val="clear" w:color="auto" w:fill="FFFFFF"/>
              <w:rPr>
                <w:b/>
                <w:sz w:val="24"/>
                <w:szCs w:val="24"/>
              </w:rPr>
            </w:pPr>
            <w:r w:rsidRPr="00382383">
              <w:rPr>
                <w:rFonts w:eastAsia="Times New Roman"/>
                <w:b/>
                <w:iCs/>
                <w:color w:val="000000"/>
                <w:sz w:val="24"/>
                <w:szCs w:val="24"/>
              </w:rPr>
              <w:t>к</w:t>
            </w:r>
          </w:p>
        </w:tc>
        <w:tc>
          <w:tcPr>
            <w:tcW w:w="422" w:type="dxa"/>
            <w:vMerge/>
            <w:tcBorders>
              <w:top w:val="nil"/>
              <w:left w:val="single" w:sz="6" w:space="0" w:color="auto"/>
              <w:bottom w:val="single" w:sz="6" w:space="0" w:color="auto"/>
              <w:right w:val="single" w:sz="6" w:space="0" w:color="auto"/>
            </w:tcBorders>
            <w:shd w:val="clear" w:color="auto" w:fill="FFFFFF"/>
          </w:tcPr>
          <w:p w14:paraId="00439F3F" w14:textId="77777777" w:rsidR="00CF4074" w:rsidRPr="00382383" w:rsidRDefault="00CF4074" w:rsidP="00E00849">
            <w:pPr>
              <w:shd w:val="clear" w:color="auto" w:fill="FFFFFF"/>
              <w:rPr>
                <w:b/>
                <w:sz w:val="24"/>
                <w:szCs w:val="24"/>
              </w:rPr>
            </w:pPr>
          </w:p>
          <w:p w14:paraId="3D40DFDF" w14:textId="77777777" w:rsidR="00CF4074" w:rsidRPr="00382383" w:rsidRDefault="00CF4074" w:rsidP="00E00849">
            <w:pPr>
              <w:shd w:val="clear" w:color="auto" w:fill="FFFFFF"/>
              <w:rPr>
                <w:b/>
                <w:sz w:val="24"/>
                <w:szCs w:val="24"/>
              </w:rPr>
            </w:pPr>
          </w:p>
        </w:tc>
        <w:tc>
          <w:tcPr>
            <w:tcW w:w="432" w:type="dxa"/>
            <w:tcBorders>
              <w:top w:val="single" w:sz="6" w:space="0" w:color="auto"/>
              <w:left w:val="single" w:sz="6" w:space="0" w:color="auto"/>
              <w:bottom w:val="single" w:sz="6" w:space="0" w:color="auto"/>
              <w:right w:val="single" w:sz="6" w:space="0" w:color="auto"/>
            </w:tcBorders>
            <w:shd w:val="clear" w:color="auto" w:fill="FFFFFF"/>
          </w:tcPr>
          <w:p w14:paraId="7CD93963" w14:textId="77777777" w:rsidR="00CF4074" w:rsidRPr="00382383" w:rsidRDefault="00CF4074" w:rsidP="00E00849">
            <w:pPr>
              <w:shd w:val="clear" w:color="auto" w:fill="FFFFFF"/>
              <w:rPr>
                <w:b/>
                <w:sz w:val="24"/>
                <w:szCs w:val="24"/>
              </w:rPr>
            </w:pPr>
            <w:r w:rsidRPr="00382383">
              <w:rPr>
                <w:rFonts w:eastAsia="Times New Roman"/>
                <w:b/>
                <w:iCs/>
                <w:color w:val="000000"/>
                <w:sz w:val="24"/>
                <w:szCs w:val="24"/>
              </w:rPr>
              <w:t>л</w:t>
            </w:r>
          </w:p>
        </w:tc>
        <w:tc>
          <w:tcPr>
            <w:tcW w:w="1276" w:type="dxa"/>
            <w:gridSpan w:val="3"/>
            <w:tcBorders>
              <w:top w:val="nil"/>
              <w:left w:val="single" w:sz="6" w:space="0" w:color="auto"/>
              <w:bottom w:val="nil"/>
              <w:right w:val="single" w:sz="6" w:space="0" w:color="auto"/>
            </w:tcBorders>
            <w:shd w:val="clear" w:color="auto" w:fill="FFFFFF"/>
          </w:tcPr>
          <w:p w14:paraId="347B8F37" w14:textId="77777777" w:rsidR="00CF4074" w:rsidRPr="00382383" w:rsidRDefault="00CF4074" w:rsidP="00E00849">
            <w:pPr>
              <w:shd w:val="clear" w:color="auto" w:fill="FFFFFF"/>
              <w:rPr>
                <w:b/>
                <w:sz w:val="24"/>
                <w:szCs w:val="24"/>
              </w:rPr>
            </w:pPr>
          </w:p>
        </w:tc>
        <w:tc>
          <w:tcPr>
            <w:tcW w:w="432" w:type="dxa"/>
            <w:tcBorders>
              <w:top w:val="single" w:sz="6" w:space="0" w:color="auto"/>
              <w:left w:val="single" w:sz="6" w:space="0" w:color="auto"/>
              <w:bottom w:val="single" w:sz="6" w:space="0" w:color="auto"/>
              <w:right w:val="single" w:sz="6" w:space="0" w:color="auto"/>
            </w:tcBorders>
            <w:shd w:val="clear" w:color="auto" w:fill="FFFFFF"/>
          </w:tcPr>
          <w:p w14:paraId="0331FB63" w14:textId="77777777" w:rsidR="00CF4074" w:rsidRPr="00382383" w:rsidRDefault="00CF4074" w:rsidP="00E00849">
            <w:pPr>
              <w:shd w:val="clear" w:color="auto" w:fill="FFFFFF"/>
              <w:rPr>
                <w:b/>
                <w:sz w:val="24"/>
                <w:szCs w:val="24"/>
              </w:rPr>
            </w:pPr>
            <w:r w:rsidRPr="00382383">
              <w:rPr>
                <w:rFonts w:eastAsia="Times New Roman"/>
                <w:b/>
                <w:iCs/>
                <w:color w:val="000000"/>
                <w:sz w:val="24"/>
                <w:szCs w:val="24"/>
              </w:rPr>
              <w:t>т</w:t>
            </w:r>
          </w:p>
        </w:tc>
        <w:tc>
          <w:tcPr>
            <w:tcW w:w="1286" w:type="dxa"/>
            <w:gridSpan w:val="3"/>
            <w:tcBorders>
              <w:top w:val="nil"/>
              <w:left w:val="single" w:sz="6" w:space="0" w:color="auto"/>
              <w:bottom w:val="nil"/>
              <w:right w:val="nil"/>
            </w:tcBorders>
            <w:shd w:val="clear" w:color="auto" w:fill="FFFFFF"/>
          </w:tcPr>
          <w:p w14:paraId="2F85C69A" w14:textId="77777777" w:rsidR="00CF4074" w:rsidRPr="00382383" w:rsidRDefault="00CF4074" w:rsidP="00E00849">
            <w:pPr>
              <w:shd w:val="clear" w:color="auto" w:fill="FFFFFF"/>
              <w:rPr>
                <w:b/>
                <w:sz w:val="24"/>
                <w:szCs w:val="24"/>
              </w:rPr>
            </w:pPr>
          </w:p>
        </w:tc>
      </w:tr>
      <w:tr w:rsidR="00CF4074" w:rsidRPr="00382383" w14:paraId="408249DD" w14:textId="77777777" w:rsidTr="00E00849">
        <w:trPr>
          <w:trHeight w:hRule="exact" w:val="326"/>
        </w:trPr>
        <w:tc>
          <w:tcPr>
            <w:tcW w:w="864" w:type="dxa"/>
            <w:gridSpan w:val="2"/>
            <w:tcBorders>
              <w:top w:val="nil"/>
              <w:left w:val="nil"/>
              <w:bottom w:val="nil"/>
              <w:right w:val="nil"/>
            </w:tcBorders>
            <w:shd w:val="clear" w:color="auto" w:fill="FFFFFF"/>
          </w:tcPr>
          <w:p w14:paraId="1A490EF0" w14:textId="77777777" w:rsidR="00CF4074" w:rsidRPr="00382383" w:rsidRDefault="00CF4074" w:rsidP="00E00849">
            <w:pPr>
              <w:shd w:val="clear" w:color="auto" w:fill="FFFFFF"/>
              <w:rPr>
                <w:b/>
                <w:sz w:val="24"/>
                <w:szCs w:val="24"/>
              </w:rPr>
            </w:pPr>
          </w:p>
        </w:tc>
        <w:tc>
          <w:tcPr>
            <w:tcW w:w="422" w:type="dxa"/>
            <w:tcBorders>
              <w:top w:val="single" w:sz="6" w:space="0" w:color="auto"/>
              <w:left w:val="nil"/>
              <w:bottom w:val="single" w:sz="6" w:space="0" w:color="auto"/>
              <w:right w:val="single" w:sz="6" w:space="0" w:color="auto"/>
            </w:tcBorders>
            <w:shd w:val="clear" w:color="auto" w:fill="FFFFFF"/>
          </w:tcPr>
          <w:p w14:paraId="7FCECC6C" w14:textId="77777777" w:rsidR="00CF4074" w:rsidRPr="00382383" w:rsidRDefault="00CF4074" w:rsidP="00E00849">
            <w:pPr>
              <w:shd w:val="clear" w:color="auto" w:fill="FFFFFF"/>
              <w:rPr>
                <w:b/>
                <w:sz w:val="24"/>
                <w:szCs w:val="24"/>
              </w:rPr>
            </w:pPr>
          </w:p>
        </w:tc>
        <w:tc>
          <w:tcPr>
            <w:tcW w:w="432" w:type="dxa"/>
            <w:tcBorders>
              <w:top w:val="single" w:sz="6" w:space="0" w:color="auto"/>
              <w:left w:val="single" w:sz="6" w:space="0" w:color="auto"/>
              <w:bottom w:val="single" w:sz="6" w:space="0" w:color="auto"/>
              <w:right w:val="single" w:sz="6" w:space="0" w:color="auto"/>
            </w:tcBorders>
            <w:shd w:val="clear" w:color="auto" w:fill="FFFFFF"/>
          </w:tcPr>
          <w:p w14:paraId="3B855720" w14:textId="77777777" w:rsidR="00CF4074" w:rsidRPr="00382383" w:rsidRDefault="00CF4074" w:rsidP="00E00849">
            <w:pPr>
              <w:shd w:val="clear" w:color="auto" w:fill="FFFFFF"/>
              <w:ind w:left="5"/>
              <w:rPr>
                <w:b/>
                <w:sz w:val="24"/>
                <w:szCs w:val="24"/>
              </w:rPr>
            </w:pPr>
            <w:r w:rsidRPr="00382383">
              <w:rPr>
                <w:rFonts w:eastAsia="Times New Roman"/>
                <w:b/>
                <w:iCs/>
                <w:color w:val="000000"/>
                <w:sz w:val="24"/>
                <w:szCs w:val="24"/>
              </w:rPr>
              <w:t>с</w:t>
            </w: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056C4543" w14:textId="77777777" w:rsidR="00CF4074" w:rsidRPr="00382383" w:rsidRDefault="00CF4074" w:rsidP="00E00849">
            <w:pPr>
              <w:shd w:val="clear" w:color="auto" w:fill="FFFFFF"/>
              <w:rPr>
                <w:b/>
                <w:sz w:val="24"/>
                <w:szCs w:val="24"/>
              </w:rPr>
            </w:pPr>
            <w:r w:rsidRPr="00382383">
              <w:rPr>
                <w:rFonts w:eastAsia="Times New Roman"/>
                <w:b/>
                <w:iCs/>
                <w:color w:val="000000"/>
                <w:sz w:val="24"/>
                <w:szCs w:val="24"/>
              </w:rPr>
              <w:t>т</w:t>
            </w: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25A9DEA1" w14:textId="77777777" w:rsidR="00CF4074" w:rsidRPr="00382383" w:rsidRDefault="00CF4074" w:rsidP="00E00849">
            <w:pPr>
              <w:shd w:val="clear" w:color="auto" w:fill="FFFFFF"/>
              <w:rPr>
                <w:b/>
                <w:sz w:val="24"/>
                <w:szCs w:val="24"/>
              </w:rPr>
            </w:pPr>
            <w:r w:rsidRPr="00382383">
              <w:rPr>
                <w:rFonts w:eastAsia="Times New Roman"/>
                <w:b/>
                <w:iCs/>
                <w:color w:val="000000"/>
                <w:sz w:val="24"/>
                <w:szCs w:val="24"/>
              </w:rPr>
              <w:t>а</w:t>
            </w: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00CE7E50" w14:textId="77777777" w:rsidR="00CF4074" w:rsidRPr="00382383" w:rsidRDefault="00CF4074" w:rsidP="00E00849">
            <w:pPr>
              <w:shd w:val="clear" w:color="auto" w:fill="FFFFFF"/>
              <w:rPr>
                <w:b/>
                <w:sz w:val="24"/>
                <w:szCs w:val="24"/>
              </w:rPr>
            </w:pPr>
            <w:r w:rsidRPr="00382383">
              <w:rPr>
                <w:rFonts w:eastAsia="Times New Roman"/>
                <w:b/>
                <w:iCs/>
                <w:color w:val="000000"/>
                <w:sz w:val="24"/>
                <w:szCs w:val="24"/>
              </w:rPr>
              <w:t>л</w:t>
            </w:r>
          </w:p>
        </w:tc>
        <w:tc>
          <w:tcPr>
            <w:tcW w:w="432" w:type="dxa"/>
            <w:tcBorders>
              <w:top w:val="single" w:sz="6" w:space="0" w:color="auto"/>
              <w:left w:val="single" w:sz="6" w:space="0" w:color="auto"/>
              <w:bottom w:val="single" w:sz="6" w:space="0" w:color="auto"/>
              <w:right w:val="single" w:sz="6" w:space="0" w:color="auto"/>
            </w:tcBorders>
            <w:shd w:val="clear" w:color="auto" w:fill="FFFFFF"/>
          </w:tcPr>
          <w:p w14:paraId="0CD082E8" w14:textId="77777777" w:rsidR="00CF4074" w:rsidRPr="00382383" w:rsidRDefault="00CF4074" w:rsidP="00E00849">
            <w:pPr>
              <w:shd w:val="clear" w:color="auto" w:fill="FFFFFF"/>
              <w:ind w:left="10"/>
              <w:rPr>
                <w:b/>
                <w:sz w:val="24"/>
                <w:szCs w:val="24"/>
              </w:rPr>
            </w:pPr>
            <w:r w:rsidRPr="00382383">
              <w:rPr>
                <w:rFonts w:eastAsia="Times New Roman"/>
                <w:b/>
                <w:iCs/>
                <w:color w:val="000000"/>
                <w:sz w:val="24"/>
                <w:szCs w:val="24"/>
              </w:rPr>
              <w:t>ъ</w:t>
            </w:r>
          </w:p>
        </w:tc>
        <w:tc>
          <w:tcPr>
            <w:tcW w:w="1276" w:type="dxa"/>
            <w:gridSpan w:val="3"/>
            <w:tcBorders>
              <w:top w:val="nil"/>
              <w:left w:val="single" w:sz="6" w:space="0" w:color="auto"/>
              <w:bottom w:val="nil"/>
              <w:right w:val="nil"/>
            </w:tcBorders>
            <w:shd w:val="clear" w:color="auto" w:fill="FFFFFF"/>
          </w:tcPr>
          <w:p w14:paraId="363AA878" w14:textId="77777777" w:rsidR="00CF4074" w:rsidRPr="00382383" w:rsidRDefault="00CF4074" w:rsidP="00E00849">
            <w:pPr>
              <w:shd w:val="clear" w:color="auto" w:fill="FFFFFF"/>
              <w:rPr>
                <w:b/>
                <w:sz w:val="24"/>
                <w:szCs w:val="24"/>
              </w:rPr>
            </w:pPr>
          </w:p>
        </w:tc>
        <w:tc>
          <w:tcPr>
            <w:tcW w:w="1718" w:type="dxa"/>
            <w:gridSpan w:val="4"/>
            <w:tcBorders>
              <w:top w:val="single" w:sz="6" w:space="0" w:color="auto"/>
              <w:left w:val="nil"/>
              <w:bottom w:val="nil"/>
              <w:right w:val="nil"/>
            </w:tcBorders>
            <w:shd w:val="clear" w:color="auto" w:fill="FFFFFF"/>
          </w:tcPr>
          <w:p w14:paraId="035DCCB1" w14:textId="77777777" w:rsidR="00CF4074" w:rsidRPr="00382383" w:rsidRDefault="00CF4074" w:rsidP="00E00849">
            <w:pPr>
              <w:shd w:val="clear" w:color="auto" w:fill="FFFFFF"/>
              <w:rPr>
                <w:b/>
                <w:sz w:val="24"/>
                <w:szCs w:val="24"/>
              </w:rPr>
            </w:pPr>
          </w:p>
        </w:tc>
      </w:tr>
      <w:tr w:rsidR="00CF4074" w:rsidRPr="00382383" w14:paraId="1EF95F42" w14:textId="77777777" w:rsidTr="00E00849">
        <w:trPr>
          <w:trHeight w:hRule="exact" w:val="336"/>
        </w:trPr>
        <w:tc>
          <w:tcPr>
            <w:tcW w:w="864" w:type="dxa"/>
            <w:gridSpan w:val="2"/>
            <w:tcBorders>
              <w:top w:val="nil"/>
              <w:left w:val="nil"/>
              <w:bottom w:val="nil"/>
              <w:right w:val="nil"/>
            </w:tcBorders>
            <w:shd w:val="clear" w:color="auto" w:fill="FFFFFF"/>
          </w:tcPr>
          <w:p w14:paraId="61587987" w14:textId="77777777" w:rsidR="00CF4074" w:rsidRPr="00382383" w:rsidRDefault="00CF4074" w:rsidP="00E00849">
            <w:pPr>
              <w:shd w:val="clear" w:color="auto" w:fill="FFFFFF"/>
              <w:rPr>
                <w:b/>
                <w:sz w:val="24"/>
                <w:szCs w:val="24"/>
              </w:rPr>
            </w:pPr>
          </w:p>
        </w:tc>
        <w:tc>
          <w:tcPr>
            <w:tcW w:w="854" w:type="dxa"/>
            <w:gridSpan w:val="2"/>
            <w:tcBorders>
              <w:top w:val="single" w:sz="6" w:space="0" w:color="auto"/>
              <w:left w:val="nil"/>
              <w:bottom w:val="nil"/>
              <w:right w:val="nil"/>
            </w:tcBorders>
            <w:shd w:val="clear" w:color="auto" w:fill="FFFFFF"/>
          </w:tcPr>
          <w:p w14:paraId="1A3B0C82" w14:textId="77777777" w:rsidR="00CF4074" w:rsidRPr="00382383" w:rsidRDefault="00CF4074" w:rsidP="00E00849">
            <w:pPr>
              <w:shd w:val="clear" w:color="auto" w:fill="FFFFFF"/>
              <w:rPr>
                <w:b/>
                <w:sz w:val="24"/>
                <w:szCs w:val="24"/>
              </w:rPr>
            </w:pPr>
          </w:p>
        </w:tc>
        <w:tc>
          <w:tcPr>
            <w:tcW w:w="422" w:type="dxa"/>
            <w:tcBorders>
              <w:top w:val="single" w:sz="6" w:space="0" w:color="auto"/>
              <w:left w:val="nil"/>
              <w:bottom w:val="nil"/>
              <w:right w:val="single" w:sz="6" w:space="0" w:color="auto"/>
            </w:tcBorders>
            <w:shd w:val="clear" w:color="auto" w:fill="FFFFFF"/>
          </w:tcPr>
          <w:p w14:paraId="665B903F" w14:textId="77777777" w:rsidR="00CF4074" w:rsidRPr="00382383" w:rsidRDefault="00CF4074" w:rsidP="00E00849">
            <w:pPr>
              <w:shd w:val="clear" w:color="auto" w:fill="FFFFFF"/>
              <w:rPr>
                <w:b/>
                <w:sz w:val="24"/>
                <w:szCs w:val="24"/>
              </w:rPr>
            </w:pPr>
          </w:p>
        </w:tc>
        <w:tc>
          <w:tcPr>
            <w:tcW w:w="422" w:type="dxa"/>
            <w:tcBorders>
              <w:top w:val="single" w:sz="6" w:space="0" w:color="auto"/>
              <w:left w:val="single" w:sz="6" w:space="0" w:color="auto"/>
              <w:bottom w:val="single" w:sz="6" w:space="0" w:color="auto"/>
              <w:right w:val="single" w:sz="6" w:space="0" w:color="auto"/>
            </w:tcBorders>
            <w:shd w:val="clear" w:color="auto" w:fill="FFFFFF"/>
          </w:tcPr>
          <w:p w14:paraId="61B9A37E" w14:textId="77777777" w:rsidR="00CF4074" w:rsidRPr="00382383" w:rsidRDefault="00CF4074" w:rsidP="00E00849">
            <w:pPr>
              <w:shd w:val="clear" w:color="auto" w:fill="FFFFFF"/>
              <w:rPr>
                <w:b/>
                <w:sz w:val="24"/>
                <w:szCs w:val="24"/>
              </w:rPr>
            </w:pPr>
            <w:r w:rsidRPr="00382383">
              <w:rPr>
                <w:rFonts w:eastAsia="Times New Roman"/>
                <w:b/>
                <w:iCs/>
                <w:color w:val="000000"/>
                <w:sz w:val="24"/>
                <w:szCs w:val="24"/>
              </w:rPr>
              <w:t>я</w:t>
            </w:r>
          </w:p>
        </w:tc>
        <w:tc>
          <w:tcPr>
            <w:tcW w:w="422" w:type="dxa"/>
            <w:tcBorders>
              <w:top w:val="single" w:sz="6" w:space="0" w:color="auto"/>
              <w:left w:val="single" w:sz="6" w:space="0" w:color="auto"/>
              <w:bottom w:val="nil"/>
              <w:right w:val="single" w:sz="6" w:space="0" w:color="auto"/>
            </w:tcBorders>
            <w:shd w:val="clear" w:color="auto" w:fill="FFFFFF"/>
          </w:tcPr>
          <w:p w14:paraId="29C1F41D" w14:textId="77777777" w:rsidR="00CF4074" w:rsidRPr="00382383" w:rsidRDefault="00CF4074" w:rsidP="00E00849">
            <w:pPr>
              <w:shd w:val="clear" w:color="auto" w:fill="FFFFFF"/>
              <w:rPr>
                <w:b/>
                <w:sz w:val="24"/>
                <w:szCs w:val="24"/>
              </w:rPr>
            </w:pPr>
          </w:p>
        </w:tc>
        <w:tc>
          <w:tcPr>
            <w:tcW w:w="432" w:type="dxa"/>
            <w:tcBorders>
              <w:top w:val="single" w:sz="6" w:space="0" w:color="auto"/>
              <w:left w:val="single" w:sz="6" w:space="0" w:color="auto"/>
              <w:bottom w:val="single" w:sz="6" w:space="0" w:color="auto"/>
              <w:right w:val="single" w:sz="6" w:space="0" w:color="auto"/>
            </w:tcBorders>
            <w:shd w:val="clear" w:color="auto" w:fill="FFFFFF"/>
          </w:tcPr>
          <w:p w14:paraId="10BEC020" w14:textId="77777777" w:rsidR="00CF4074" w:rsidRPr="00382383" w:rsidRDefault="00CF4074" w:rsidP="00E00849">
            <w:pPr>
              <w:shd w:val="clear" w:color="auto" w:fill="FFFFFF"/>
              <w:rPr>
                <w:b/>
                <w:sz w:val="24"/>
                <w:szCs w:val="24"/>
              </w:rPr>
            </w:pPr>
            <w:r w:rsidRPr="00382383">
              <w:rPr>
                <w:rFonts w:eastAsia="Times New Roman"/>
                <w:b/>
                <w:iCs/>
                <w:color w:val="000000"/>
                <w:sz w:val="24"/>
                <w:szCs w:val="24"/>
              </w:rPr>
              <w:t>н</w:t>
            </w:r>
          </w:p>
        </w:tc>
        <w:tc>
          <w:tcPr>
            <w:tcW w:w="1276" w:type="dxa"/>
            <w:gridSpan w:val="3"/>
            <w:tcBorders>
              <w:top w:val="nil"/>
              <w:left w:val="single" w:sz="6" w:space="0" w:color="auto"/>
              <w:bottom w:val="nil"/>
              <w:right w:val="nil"/>
            </w:tcBorders>
            <w:shd w:val="clear" w:color="auto" w:fill="FFFFFF"/>
          </w:tcPr>
          <w:p w14:paraId="00DD38F6" w14:textId="77777777" w:rsidR="00CF4074" w:rsidRPr="00382383" w:rsidRDefault="00CF4074" w:rsidP="00E00849">
            <w:pPr>
              <w:shd w:val="clear" w:color="auto" w:fill="FFFFFF"/>
              <w:rPr>
                <w:b/>
                <w:sz w:val="24"/>
                <w:szCs w:val="24"/>
              </w:rPr>
            </w:pPr>
          </w:p>
        </w:tc>
        <w:tc>
          <w:tcPr>
            <w:tcW w:w="1718" w:type="dxa"/>
            <w:gridSpan w:val="4"/>
            <w:tcBorders>
              <w:top w:val="nil"/>
              <w:left w:val="nil"/>
              <w:bottom w:val="nil"/>
              <w:right w:val="nil"/>
            </w:tcBorders>
            <w:shd w:val="clear" w:color="auto" w:fill="FFFFFF"/>
          </w:tcPr>
          <w:p w14:paraId="41DEE4B9" w14:textId="77777777" w:rsidR="00CF4074" w:rsidRPr="00382383" w:rsidRDefault="00CF4074" w:rsidP="00E00849">
            <w:pPr>
              <w:shd w:val="clear" w:color="auto" w:fill="FFFFFF"/>
              <w:rPr>
                <w:b/>
                <w:sz w:val="24"/>
                <w:szCs w:val="24"/>
              </w:rPr>
            </w:pPr>
          </w:p>
        </w:tc>
      </w:tr>
      <w:tr w:rsidR="00CF4074" w:rsidRPr="00382383" w14:paraId="4E3ED1EC" w14:textId="77777777" w:rsidTr="00E00849">
        <w:trPr>
          <w:trHeight w:hRule="exact" w:val="346"/>
        </w:trPr>
        <w:tc>
          <w:tcPr>
            <w:tcW w:w="442" w:type="dxa"/>
            <w:tcBorders>
              <w:top w:val="nil"/>
              <w:left w:val="nil"/>
              <w:bottom w:val="nil"/>
              <w:right w:val="nil"/>
            </w:tcBorders>
            <w:shd w:val="clear" w:color="auto" w:fill="FFFFFF"/>
          </w:tcPr>
          <w:p w14:paraId="5FC821F2" w14:textId="77777777" w:rsidR="00CF4074" w:rsidRPr="00382383" w:rsidRDefault="00CF4074" w:rsidP="00E00849">
            <w:pPr>
              <w:shd w:val="clear" w:color="auto" w:fill="FFFFFF"/>
              <w:rPr>
                <w:b/>
                <w:sz w:val="24"/>
                <w:szCs w:val="24"/>
              </w:rPr>
            </w:pPr>
          </w:p>
        </w:tc>
        <w:tc>
          <w:tcPr>
            <w:tcW w:w="422" w:type="dxa"/>
            <w:tcBorders>
              <w:top w:val="nil"/>
              <w:left w:val="nil"/>
              <w:bottom w:val="nil"/>
              <w:right w:val="nil"/>
            </w:tcBorders>
            <w:shd w:val="clear" w:color="auto" w:fill="FFFFFF"/>
          </w:tcPr>
          <w:p w14:paraId="1BCB18E2" w14:textId="77777777" w:rsidR="00CF4074" w:rsidRPr="00382383" w:rsidRDefault="00CF4074" w:rsidP="00E00849">
            <w:pPr>
              <w:shd w:val="clear" w:color="auto" w:fill="FFFFFF"/>
              <w:rPr>
                <w:b/>
                <w:sz w:val="24"/>
                <w:szCs w:val="24"/>
              </w:rPr>
            </w:pPr>
          </w:p>
        </w:tc>
        <w:tc>
          <w:tcPr>
            <w:tcW w:w="422" w:type="dxa"/>
            <w:tcBorders>
              <w:top w:val="nil"/>
              <w:left w:val="nil"/>
              <w:bottom w:val="nil"/>
              <w:right w:val="nil"/>
            </w:tcBorders>
            <w:shd w:val="clear" w:color="auto" w:fill="FFFFFF"/>
          </w:tcPr>
          <w:p w14:paraId="59865304" w14:textId="77777777" w:rsidR="00CF4074" w:rsidRPr="00382383" w:rsidRDefault="00CF4074" w:rsidP="00E00849">
            <w:pPr>
              <w:shd w:val="clear" w:color="auto" w:fill="FFFFFF"/>
              <w:rPr>
                <w:b/>
                <w:sz w:val="24"/>
                <w:szCs w:val="24"/>
              </w:rPr>
            </w:pPr>
          </w:p>
        </w:tc>
        <w:tc>
          <w:tcPr>
            <w:tcW w:w="432" w:type="dxa"/>
            <w:tcBorders>
              <w:top w:val="nil"/>
              <w:left w:val="nil"/>
              <w:bottom w:val="nil"/>
              <w:right w:val="nil"/>
            </w:tcBorders>
            <w:shd w:val="clear" w:color="auto" w:fill="FFFFFF"/>
          </w:tcPr>
          <w:p w14:paraId="112BB425" w14:textId="77777777" w:rsidR="00CF4074" w:rsidRPr="00382383" w:rsidRDefault="00CF4074" w:rsidP="00E00849">
            <w:pPr>
              <w:shd w:val="clear" w:color="auto" w:fill="FFFFFF"/>
              <w:rPr>
                <w:b/>
                <w:sz w:val="24"/>
                <w:szCs w:val="24"/>
              </w:rPr>
            </w:pPr>
          </w:p>
        </w:tc>
        <w:tc>
          <w:tcPr>
            <w:tcW w:w="422" w:type="dxa"/>
            <w:tcBorders>
              <w:top w:val="nil"/>
              <w:left w:val="nil"/>
              <w:bottom w:val="nil"/>
              <w:right w:val="nil"/>
            </w:tcBorders>
            <w:shd w:val="clear" w:color="auto" w:fill="FFFFFF"/>
          </w:tcPr>
          <w:p w14:paraId="54AAB44D" w14:textId="77777777" w:rsidR="00CF4074" w:rsidRPr="00382383" w:rsidRDefault="00CF4074" w:rsidP="00E00849">
            <w:pPr>
              <w:shd w:val="clear" w:color="auto" w:fill="FFFFFF"/>
              <w:rPr>
                <w:b/>
                <w:sz w:val="24"/>
                <w:szCs w:val="24"/>
              </w:rPr>
            </w:pPr>
          </w:p>
        </w:tc>
        <w:tc>
          <w:tcPr>
            <w:tcW w:w="422" w:type="dxa"/>
            <w:tcBorders>
              <w:top w:val="single" w:sz="6" w:space="0" w:color="auto"/>
              <w:left w:val="nil"/>
              <w:bottom w:val="nil"/>
              <w:right w:val="nil"/>
            </w:tcBorders>
            <w:shd w:val="clear" w:color="auto" w:fill="FFFFFF"/>
          </w:tcPr>
          <w:p w14:paraId="33D3C50A" w14:textId="77777777" w:rsidR="00CF4074" w:rsidRPr="00382383" w:rsidRDefault="00CF4074" w:rsidP="00E00849">
            <w:pPr>
              <w:shd w:val="clear" w:color="auto" w:fill="FFFFFF"/>
              <w:rPr>
                <w:b/>
                <w:sz w:val="24"/>
                <w:szCs w:val="24"/>
              </w:rPr>
            </w:pPr>
          </w:p>
        </w:tc>
        <w:tc>
          <w:tcPr>
            <w:tcW w:w="422" w:type="dxa"/>
            <w:tcBorders>
              <w:top w:val="nil"/>
              <w:left w:val="nil"/>
              <w:bottom w:val="nil"/>
              <w:right w:val="single" w:sz="6" w:space="0" w:color="auto"/>
            </w:tcBorders>
            <w:shd w:val="clear" w:color="auto" w:fill="FFFFFF"/>
          </w:tcPr>
          <w:p w14:paraId="5E3AED05" w14:textId="77777777" w:rsidR="00CF4074" w:rsidRPr="00382383" w:rsidRDefault="00CF4074" w:rsidP="00E00849">
            <w:pPr>
              <w:shd w:val="clear" w:color="auto" w:fill="FFFFFF"/>
              <w:rPr>
                <w:b/>
                <w:sz w:val="24"/>
                <w:szCs w:val="24"/>
              </w:rPr>
            </w:pPr>
          </w:p>
        </w:tc>
        <w:tc>
          <w:tcPr>
            <w:tcW w:w="432" w:type="dxa"/>
            <w:tcBorders>
              <w:top w:val="single" w:sz="6" w:space="0" w:color="auto"/>
              <w:left w:val="single" w:sz="6" w:space="0" w:color="auto"/>
              <w:bottom w:val="single" w:sz="6" w:space="0" w:color="auto"/>
              <w:right w:val="single" w:sz="6" w:space="0" w:color="auto"/>
            </w:tcBorders>
            <w:shd w:val="clear" w:color="auto" w:fill="FFFFFF"/>
          </w:tcPr>
          <w:p w14:paraId="15A3B13C" w14:textId="77777777" w:rsidR="00CF4074" w:rsidRPr="00382383" w:rsidRDefault="00CF4074" w:rsidP="00E00849">
            <w:pPr>
              <w:shd w:val="clear" w:color="auto" w:fill="FFFFFF"/>
              <w:ind w:left="5"/>
              <w:rPr>
                <w:b/>
                <w:sz w:val="24"/>
                <w:szCs w:val="24"/>
              </w:rPr>
            </w:pPr>
            <w:r w:rsidRPr="00382383">
              <w:rPr>
                <w:rFonts w:eastAsia="Times New Roman"/>
                <w:b/>
                <w:iCs/>
                <w:color w:val="000000"/>
                <w:sz w:val="24"/>
                <w:szCs w:val="24"/>
              </w:rPr>
              <w:t>о</w:t>
            </w:r>
          </w:p>
        </w:tc>
        <w:tc>
          <w:tcPr>
            <w:tcW w:w="422" w:type="dxa"/>
            <w:tcBorders>
              <w:top w:val="nil"/>
              <w:left w:val="single" w:sz="6" w:space="0" w:color="auto"/>
              <w:bottom w:val="nil"/>
              <w:right w:val="nil"/>
            </w:tcBorders>
            <w:shd w:val="clear" w:color="auto" w:fill="FFFFFF"/>
          </w:tcPr>
          <w:p w14:paraId="43D30B29" w14:textId="77777777" w:rsidR="00CF4074" w:rsidRPr="00382383" w:rsidRDefault="00CF4074" w:rsidP="00E00849">
            <w:pPr>
              <w:shd w:val="clear" w:color="auto" w:fill="FFFFFF"/>
              <w:rPr>
                <w:b/>
                <w:sz w:val="24"/>
                <w:szCs w:val="24"/>
              </w:rPr>
            </w:pPr>
          </w:p>
        </w:tc>
        <w:tc>
          <w:tcPr>
            <w:tcW w:w="432" w:type="dxa"/>
            <w:tcBorders>
              <w:top w:val="nil"/>
              <w:left w:val="nil"/>
              <w:bottom w:val="nil"/>
              <w:right w:val="nil"/>
            </w:tcBorders>
            <w:shd w:val="clear" w:color="auto" w:fill="FFFFFF"/>
          </w:tcPr>
          <w:p w14:paraId="125FFEDC" w14:textId="77777777" w:rsidR="00CF4074" w:rsidRPr="00382383" w:rsidRDefault="00CF4074" w:rsidP="00E00849">
            <w:pPr>
              <w:shd w:val="clear" w:color="auto" w:fill="FFFFFF"/>
              <w:rPr>
                <w:b/>
                <w:sz w:val="24"/>
                <w:szCs w:val="24"/>
              </w:rPr>
            </w:pPr>
          </w:p>
        </w:tc>
        <w:tc>
          <w:tcPr>
            <w:tcW w:w="422" w:type="dxa"/>
            <w:tcBorders>
              <w:top w:val="nil"/>
              <w:left w:val="nil"/>
              <w:bottom w:val="nil"/>
              <w:right w:val="nil"/>
            </w:tcBorders>
            <w:shd w:val="clear" w:color="auto" w:fill="FFFFFF"/>
          </w:tcPr>
          <w:p w14:paraId="07C10508" w14:textId="77777777" w:rsidR="00CF4074" w:rsidRPr="00382383" w:rsidRDefault="00CF4074" w:rsidP="00E00849">
            <w:pPr>
              <w:shd w:val="clear" w:color="auto" w:fill="FFFFFF"/>
              <w:rPr>
                <w:b/>
                <w:sz w:val="24"/>
                <w:szCs w:val="24"/>
              </w:rPr>
            </w:pPr>
          </w:p>
        </w:tc>
        <w:tc>
          <w:tcPr>
            <w:tcW w:w="432" w:type="dxa"/>
            <w:tcBorders>
              <w:top w:val="nil"/>
              <w:left w:val="nil"/>
              <w:bottom w:val="nil"/>
              <w:right w:val="nil"/>
            </w:tcBorders>
            <w:shd w:val="clear" w:color="auto" w:fill="FFFFFF"/>
          </w:tcPr>
          <w:p w14:paraId="12EAC5D9" w14:textId="77777777" w:rsidR="00CF4074" w:rsidRPr="00382383" w:rsidRDefault="00CF4074" w:rsidP="00E00849">
            <w:pPr>
              <w:shd w:val="clear" w:color="auto" w:fill="FFFFFF"/>
              <w:rPr>
                <w:b/>
                <w:sz w:val="24"/>
                <w:szCs w:val="24"/>
              </w:rPr>
            </w:pPr>
          </w:p>
        </w:tc>
        <w:tc>
          <w:tcPr>
            <w:tcW w:w="422" w:type="dxa"/>
            <w:tcBorders>
              <w:top w:val="nil"/>
              <w:left w:val="nil"/>
              <w:bottom w:val="nil"/>
              <w:right w:val="nil"/>
            </w:tcBorders>
            <w:shd w:val="clear" w:color="auto" w:fill="FFFFFF"/>
          </w:tcPr>
          <w:p w14:paraId="53B4C350" w14:textId="77777777" w:rsidR="00CF4074" w:rsidRPr="00382383" w:rsidRDefault="00CF4074" w:rsidP="00E00849">
            <w:pPr>
              <w:shd w:val="clear" w:color="auto" w:fill="FFFFFF"/>
              <w:rPr>
                <w:b/>
                <w:sz w:val="24"/>
                <w:szCs w:val="24"/>
              </w:rPr>
            </w:pPr>
          </w:p>
        </w:tc>
        <w:tc>
          <w:tcPr>
            <w:tcW w:w="422" w:type="dxa"/>
            <w:tcBorders>
              <w:top w:val="nil"/>
              <w:left w:val="nil"/>
              <w:bottom w:val="nil"/>
              <w:right w:val="nil"/>
            </w:tcBorders>
            <w:shd w:val="clear" w:color="auto" w:fill="FFFFFF"/>
          </w:tcPr>
          <w:p w14:paraId="58B5B7B7" w14:textId="77777777" w:rsidR="00CF4074" w:rsidRPr="00382383" w:rsidRDefault="00CF4074" w:rsidP="00E00849">
            <w:pPr>
              <w:shd w:val="clear" w:color="auto" w:fill="FFFFFF"/>
              <w:rPr>
                <w:b/>
                <w:sz w:val="24"/>
                <w:szCs w:val="24"/>
              </w:rPr>
            </w:pPr>
          </w:p>
        </w:tc>
        <w:tc>
          <w:tcPr>
            <w:tcW w:w="442" w:type="dxa"/>
            <w:tcBorders>
              <w:top w:val="nil"/>
              <w:left w:val="nil"/>
              <w:bottom w:val="nil"/>
              <w:right w:val="nil"/>
            </w:tcBorders>
            <w:shd w:val="clear" w:color="auto" w:fill="FFFFFF"/>
          </w:tcPr>
          <w:p w14:paraId="4E55D7A6" w14:textId="77777777" w:rsidR="00CF4074" w:rsidRPr="00382383" w:rsidRDefault="00CF4074" w:rsidP="00E00849">
            <w:pPr>
              <w:shd w:val="clear" w:color="auto" w:fill="FFFFFF"/>
              <w:rPr>
                <w:b/>
                <w:sz w:val="24"/>
                <w:szCs w:val="24"/>
              </w:rPr>
            </w:pPr>
          </w:p>
        </w:tc>
      </w:tr>
    </w:tbl>
    <w:p w14:paraId="5B0823AC" w14:textId="77777777" w:rsidR="00CF4074" w:rsidRDefault="00CF4074" w:rsidP="00CF4074">
      <w:pPr>
        <w:shd w:val="clear" w:color="auto" w:fill="FFFFFF"/>
        <w:spacing w:before="494"/>
        <w:jc w:val="center"/>
        <w:rPr>
          <w:b/>
          <w:bCs/>
          <w:color w:val="000000"/>
          <w:sz w:val="24"/>
          <w:szCs w:val="24"/>
        </w:rPr>
      </w:pPr>
    </w:p>
    <w:p w14:paraId="624D6EA0" w14:textId="77777777" w:rsidR="0001047B" w:rsidRPr="002D1D7A" w:rsidRDefault="0001047B" w:rsidP="00561910">
      <w:pPr>
        <w:spacing w:after="643" w:line="1" w:lineRule="exact"/>
        <w:sectPr w:rsidR="0001047B" w:rsidRPr="002D1D7A" w:rsidSect="0001047B">
          <w:type w:val="continuous"/>
          <w:pgSz w:w="11909" w:h="16834"/>
          <w:pgMar w:top="775" w:right="710" w:bottom="360" w:left="1147" w:header="720" w:footer="720" w:gutter="0"/>
          <w:cols w:space="60"/>
          <w:noEndnote/>
        </w:sectPr>
      </w:pPr>
    </w:p>
    <w:p w14:paraId="4F99D49A" w14:textId="77777777" w:rsidR="00FA7C9A" w:rsidRPr="00527411" w:rsidRDefault="00FA7C9A" w:rsidP="00FA7C9A">
      <w:pPr>
        <w:shd w:val="clear" w:color="auto" w:fill="FFFFFF"/>
      </w:pPr>
      <w:r>
        <w:rPr>
          <w:rFonts w:eastAsia="Times New Roman"/>
          <w:b/>
          <w:bCs/>
          <w:color w:val="000000"/>
          <w:spacing w:val="4"/>
          <w:sz w:val="26"/>
          <w:szCs w:val="26"/>
        </w:rPr>
        <w:lastRenderedPageBreak/>
        <w:t>Лабораторная работа №1</w:t>
      </w:r>
    </w:p>
    <w:p w14:paraId="5B7E0809" w14:textId="77777777" w:rsidR="00FA7C9A" w:rsidRPr="00527411" w:rsidRDefault="00FA7C9A" w:rsidP="00FA7C9A">
      <w:pPr>
        <w:shd w:val="clear" w:color="auto" w:fill="FFFFFF"/>
      </w:pPr>
      <w:r w:rsidRPr="00527411">
        <w:rPr>
          <w:rFonts w:eastAsia="Times New Roman"/>
          <w:b/>
          <w:bCs/>
          <w:color w:val="000000"/>
          <w:spacing w:val="4"/>
          <w:sz w:val="26"/>
          <w:szCs w:val="26"/>
        </w:rPr>
        <w:t>Текст задания</w:t>
      </w:r>
    </w:p>
    <w:p w14:paraId="0D073749" w14:textId="77777777" w:rsidR="00FA7C9A" w:rsidRPr="00527411" w:rsidRDefault="00FA7C9A" w:rsidP="00FA7C9A">
      <w:pPr>
        <w:shd w:val="clear" w:color="auto" w:fill="FFFFFF"/>
      </w:pPr>
      <w:r w:rsidRPr="00527411">
        <w:rPr>
          <w:rFonts w:eastAsia="Times New Roman"/>
          <w:b/>
          <w:bCs/>
          <w:color w:val="000000"/>
          <w:spacing w:val="5"/>
          <w:sz w:val="26"/>
          <w:szCs w:val="26"/>
        </w:rPr>
        <w:t>Тема "</w:t>
      </w:r>
      <w:r w:rsidR="0039266F">
        <w:rPr>
          <w:rFonts w:eastAsia="Times New Roman"/>
          <w:b/>
          <w:bCs/>
          <w:color w:val="000000"/>
          <w:spacing w:val="5"/>
          <w:sz w:val="26"/>
          <w:szCs w:val="26"/>
        </w:rPr>
        <w:t xml:space="preserve">Исследование характеристик последовательного и </w:t>
      </w:r>
      <w:proofErr w:type="spellStart"/>
      <w:r w:rsidR="0039266F">
        <w:rPr>
          <w:rFonts w:eastAsia="Times New Roman"/>
          <w:b/>
          <w:bCs/>
          <w:color w:val="000000"/>
          <w:spacing w:val="5"/>
          <w:sz w:val="26"/>
          <w:szCs w:val="26"/>
        </w:rPr>
        <w:t>параллельногосоединения</w:t>
      </w:r>
      <w:proofErr w:type="spellEnd"/>
      <w:r>
        <w:rPr>
          <w:rFonts w:eastAsia="Times New Roman"/>
          <w:b/>
          <w:bCs/>
          <w:color w:val="000000"/>
          <w:spacing w:val="5"/>
          <w:sz w:val="26"/>
          <w:szCs w:val="26"/>
        </w:rPr>
        <w:t xml:space="preserve"> сопротивления, </w:t>
      </w:r>
      <w:r w:rsidRPr="00527411">
        <w:rPr>
          <w:rFonts w:eastAsia="Times New Roman"/>
          <w:b/>
          <w:bCs/>
          <w:color w:val="000000"/>
          <w:spacing w:val="5"/>
          <w:sz w:val="26"/>
          <w:szCs w:val="26"/>
        </w:rPr>
        <w:t xml:space="preserve"> катушки индуктивности и</w:t>
      </w:r>
    </w:p>
    <w:p w14:paraId="68E0A237" w14:textId="77777777" w:rsidR="00FA7C9A" w:rsidRPr="00527411" w:rsidRDefault="00FA7C9A" w:rsidP="00FA7C9A">
      <w:pPr>
        <w:shd w:val="clear" w:color="auto" w:fill="FFFFFF"/>
      </w:pPr>
      <w:r w:rsidRPr="00527411">
        <w:rPr>
          <w:rFonts w:eastAsia="Times New Roman"/>
          <w:b/>
          <w:bCs/>
          <w:color w:val="000000"/>
          <w:spacing w:val="4"/>
          <w:sz w:val="26"/>
          <w:szCs w:val="26"/>
        </w:rPr>
        <w:t>конденсатора при синусоидальных напряжениях и токах"</w:t>
      </w:r>
    </w:p>
    <w:p w14:paraId="0CBC08C0" w14:textId="77777777" w:rsidR="00FA7C9A" w:rsidRPr="00527411" w:rsidRDefault="00FA7C9A" w:rsidP="00FA7C9A">
      <w:pPr>
        <w:shd w:val="clear" w:color="auto" w:fill="FFFFFF"/>
      </w:pPr>
      <w:r w:rsidRPr="00527411">
        <w:rPr>
          <w:rFonts w:eastAsia="Times New Roman"/>
          <w:color w:val="000000"/>
          <w:spacing w:val="3"/>
          <w:sz w:val="26"/>
          <w:szCs w:val="26"/>
        </w:rPr>
        <w:t>Рассматриваемые вопросы:</w:t>
      </w:r>
    </w:p>
    <w:p w14:paraId="24A86F64" w14:textId="77777777" w:rsidR="00FA7C9A" w:rsidRPr="00527411" w:rsidRDefault="00FA7C9A" w:rsidP="00FA7C9A">
      <w:pPr>
        <w:shd w:val="clear" w:color="auto" w:fill="FFFFFF"/>
      </w:pPr>
      <w:r w:rsidRPr="00527411">
        <w:rPr>
          <w:color w:val="000000"/>
          <w:spacing w:val="3"/>
          <w:sz w:val="26"/>
          <w:szCs w:val="26"/>
        </w:rPr>
        <w:t>1.</w:t>
      </w:r>
      <w:r w:rsidRPr="00527411">
        <w:rPr>
          <w:rFonts w:eastAsia="Times New Roman"/>
          <w:color w:val="000000"/>
          <w:spacing w:val="3"/>
          <w:sz w:val="26"/>
          <w:szCs w:val="26"/>
        </w:rPr>
        <w:t>Формулы и предварительные расчеты:</w:t>
      </w:r>
    </w:p>
    <w:p w14:paraId="6CC6074C" w14:textId="77777777" w:rsidR="00FA7C9A" w:rsidRPr="00527411" w:rsidRDefault="00FA7C9A" w:rsidP="00FA7C9A">
      <w:pPr>
        <w:shd w:val="clear" w:color="auto" w:fill="FFFFFF"/>
        <w:tabs>
          <w:tab w:val="left" w:pos="149"/>
          <w:tab w:val="left" w:leader="underscore" w:pos="7205"/>
        </w:tabs>
      </w:pPr>
      <w:r w:rsidRPr="00527411">
        <w:rPr>
          <w:color w:val="000000"/>
          <w:sz w:val="26"/>
          <w:szCs w:val="26"/>
        </w:rPr>
        <w:t>-</w:t>
      </w:r>
      <w:r w:rsidRPr="00527411">
        <w:rPr>
          <w:color w:val="000000"/>
          <w:sz w:val="26"/>
          <w:szCs w:val="26"/>
        </w:rPr>
        <w:tab/>
      </w:r>
      <w:r w:rsidRPr="00527411">
        <w:rPr>
          <w:rFonts w:eastAsia="Times New Roman"/>
          <w:color w:val="000000"/>
          <w:spacing w:val="3"/>
          <w:sz w:val="26"/>
          <w:szCs w:val="26"/>
        </w:rPr>
        <w:t>сопротивление</w:t>
      </w:r>
      <w:r w:rsidRPr="00527411">
        <w:rPr>
          <w:rFonts w:eastAsia="Times New Roman"/>
          <w:color w:val="000000"/>
          <w:sz w:val="26"/>
          <w:szCs w:val="26"/>
        </w:rPr>
        <w:tab/>
      </w:r>
    </w:p>
    <w:p w14:paraId="0412E2C1" w14:textId="77777777" w:rsidR="00FA7C9A" w:rsidRPr="00527411" w:rsidRDefault="00FA7C9A" w:rsidP="00FA7C9A">
      <w:pPr>
        <w:shd w:val="clear" w:color="auto" w:fill="FFFFFF"/>
        <w:tabs>
          <w:tab w:val="left" w:leader="underscore" w:pos="7272"/>
        </w:tabs>
      </w:pPr>
      <w:r w:rsidRPr="00527411">
        <w:rPr>
          <w:color w:val="000000"/>
          <w:spacing w:val="3"/>
          <w:sz w:val="26"/>
          <w:szCs w:val="26"/>
        </w:rPr>
        <w:t>-</w:t>
      </w:r>
      <w:r w:rsidRPr="00527411">
        <w:rPr>
          <w:rFonts w:eastAsia="Times New Roman"/>
          <w:color w:val="000000"/>
          <w:spacing w:val="3"/>
          <w:sz w:val="26"/>
          <w:szCs w:val="26"/>
        </w:rPr>
        <w:t>индуктивность</w:t>
      </w:r>
      <w:r w:rsidRPr="00527411">
        <w:rPr>
          <w:rFonts w:eastAsia="Times New Roman"/>
          <w:color w:val="000000"/>
          <w:sz w:val="26"/>
          <w:szCs w:val="26"/>
        </w:rPr>
        <w:tab/>
      </w:r>
    </w:p>
    <w:p w14:paraId="6391A834" w14:textId="77777777" w:rsidR="00FA7C9A" w:rsidRPr="00527411" w:rsidRDefault="00FA7C9A" w:rsidP="001E1EC4">
      <w:pPr>
        <w:numPr>
          <w:ilvl w:val="0"/>
          <w:numId w:val="23"/>
        </w:numPr>
        <w:shd w:val="clear" w:color="auto" w:fill="FFFFFF"/>
        <w:tabs>
          <w:tab w:val="left" w:pos="149"/>
          <w:tab w:val="left" w:leader="underscore" w:pos="7272"/>
        </w:tabs>
        <w:rPr>
          <w:color w:val="000000"/>
          <w:sz w:val="26"/>
          <w:szCs w:val="26"/>
        </w:rPr>
      </w:pPr>
      <w:r w:rsidRPr="00527411">
        <w:rPr>
          <w:rFonts w:eastAsia="Times New Roman"/>
          <w:color w:val="000000"/>
          <w:spacing w:val="4"/>
          <w:sz w:val="26"/>
          <w:szCs w:val="26"/>
        </w:rPr>
        <w:t>напряжение</w:t>
      </w:r>
      <w:r w:rsidRPr="00527411">
        <w:rPr>
          <w:rFonts w:eastAsia="Times New Roman"/>
          <w:color w:val="000000"/>
          <w:sz w:val="26"/>
          <w:szCs w:val="26"/>
        </w:rPr>
        <w:tab/>
      </w:r>
    </w:p>
    <w:p w14:paraId="65EEC587" w14:textId="77777777" w:rsidR="00FA7C9A" w:rsidRPr="00527411" w:rsidRDefault="00FA7C9A" w:rsidP="001E1EC4">
      <w:pPr>
        <w:numPr>
          <w:ilvl w:val="0"/>
          <w:numId w:val="23"/>
        </w:numPr>
        <w:shd w:val="clear" w:color="auto" w:fill="FFFFFF"/>
        <w:tabs>
          <w:tab w:val="left" w:pos="149"/>
          <w:tab w:val="left" w:leader="underscore" w:pos="7334"/>
        </w:tabs>
        <w:rPr>
          <w:color w:val="000000"/>
          <w:sz w:val="26"/>
          <w:szCs w:val="26"/>
        </w:rPr>
      </w:pPr>
      <w:r w:rsidRPr="00527411">
        <w:rPr>
          <w:rFonts w:eastAsia="Times New Roman"/>
          <w:color w:val="000000"/>
          <w:spacing w:val="4"/>
          <w:sz w:val="26"/>
          <w:szCs w:val="26"/>
        </w:rPr>
        <w:t>условие резонанса напряжений</w:t>
      </w:r>
      <w:r w:rsidRPr="00527411">
        <w:rPr>
          <w:rFonts w:eastAsia="Times New Roman"/>
          <w:color w:val="000000"/>
          <w:sz w:val="26"/>
          <w:szCs w:val="26"/>
        </w:rPr>
        <w:tab/>
      </w:r>
    </w:p>
    <w:p w14:paraId="141CC8CD" w14:textId="77777777" w:rsidR="00FA7C9A" w:rsidRPr="00527411" w:rsidRDefault="00FA7C9A" w:rsidP="001E1EC4">
      <w:pPr>
        <w:numPr>
          <w:ilvl w:val="0"/>
          <w:numId w:val="23"/>
        </w:numPr>
        <w:shd w:val="clear" w:color="auto" w:fill="FFFFFF"/>
        <w:tabs>
          <w:tab w:val="left" w:pos="149"/>
          <w:tab w:val="left" w:leader="underscore" w:pos="7301"/>
        </w:tabs>
        <w:rPr>
          <w:color w:val="000000"/>
          <w:sz w:val="26"/>
          <w:szCs w:val="26"/>
        </w:rPr>
      </w:pPr>
      <w:r w:rsidRPr="00527411">
        <w:rPr>
          <w:rFonts w:eastAsia="Times New Roman"/>
          <w:color w:val="000000"/>
          <w:spacing w:val="4"/>
          <w:sz w:val="26"/>
          <w:szCs w:val="26"/>
        </w:rPr>
        <w:t>ток при резонансе</w:t>
      </w:r>
      <w:r w:rsidRPr="00527411">
        <w:rPr>
          <w:rFonts w:eastAsia="Times New Roman"/>
          <w:color w:val="000000"/>
          <w:sz w:val="26"/>
          <w:szCs w:val="26"/>
        </w:rPr>
        <w:tab/>
      </w:r>
    </w:p>
    <w:p w14:paraId="2F502482" w14:textId="77777777" w:rsidR="00FA7C9A" w:rsidRPr="00527411" w:rsidRDefault="00FA7C9A" w:rsidP="00FA7C9A">
      <w:pPr>
        <w:shd w:val="clear" w:color="auto" w:fill="FFFFFF"/>
        <w:tabs>
          <w:tab w:val="left" w:leader="underscore" w:pos="7315"/>
        </w:tabs>
      </w:pPr>
      <w:r w:rsidRPr="00527411">
        <w:rPr>
          <w:color w:val="000000"/>
          <w:spacing w:val="4"/>
          <w:sz w:val="26"/>
          <w:szCs w:val="26"/>
        </w:rPr>
        <w:t xml:space="preserve">- </w:t>
      </w:r>
      <w:r w:rsidRPr="00527411">
        <w:rPr>
          <w:rFonts w:eastAsia="Times New Roman"/>
          <w:color w:val="000000"/>
          <w:spacing w:val="4"/>
          <w:sz w:val="26"/>
          <w:szCs w:val="26"/>
        </w:rPr>
        <w:t xml:space="preserve">напряжения на элементах при резонансе </w:t>
      </w:r>
      <w:r w:rsidRPr="00527411">
        <w:rPr>
          <w:rFonts w:eastAsia="Times New Roman"/>
          <w:color w:val="000000"/>
          <w:sz w:val="26"/>
          <w:szCs w:val="26"/>
        </w:rPr>
        <w:tab/>
      </w:r>
    </w:p>
    <w:p w14:paraId="3095665F" w14:textId="77777777" w:rsidR="00FA7C9A" w:rsidRPr="00527411" w:rsidRDefault="00FA7C9A" w:rsidP="00FA7C9A">
      <w:pPr>
        <w:shd w:val="clear" w:color="auto" w:fill="FFFFFF"/>
        <w:tabs>
          <w:tab w:val="left" w:pos="149"/>
          <w:tab w:val="left" w:leader="underscore" w:pos="7296"/>
        </w:tabs>
      </w:pPr>
      <w:r w:rsidRPr="00527411">
        <w:rPr>
          <w:color w:val="000000"/>
          <w:sz w:val="26"/>
          <w:szCs w:val="26"/>
        </w:rPr>
        <w:t>-</w:t>
      </w:r>
      <w:r w:rsidRPr="00527411">
        <w:rPr>
          <w:color w:val="000000"/>
          <w:sz w:val="26"/>
          <w:szCs w:val="26"/>
        </w:rPr>
        <w:tab/>
      </w:r>
      <w:r w:rsidRPr="00527411">
        <w:rPr>
          <w:rFonts w:eastAsia="Times New Roman"/>
          <w:color w:val="000000"/>
          <w:spacing w:val="4"/>
          <w:sz w:val="26"/>
          <w:szCs w:val="26"/>
        </w:rPr>
        <w:t>емкость при резонансе</w:t>
      </w:r>
      <w:r w:rsidRPr="00527411">
        <w:rPr>
          <w:rFonts w:eastAsia="Times New Roman"/>
          <w:color w:val="000000"/>
          <w:sz w:val="26"/>
          <w:szCs w:val="26"/>
        </w:rPr>
        <w:tab/>
      </w:r>
    </w:p>
    <w:p w14:paraId="6E850780" w14:textId="77777777" w:rsidR="00FA7C9A" w:rsidRPr="00527411" w:rsidRDefault="00FA7C9A" w:rsidP="001E1EC4">
      <w:pPr>
        <w:numPr>
          <w:ilvl w:val="0"/>
          <w:numId w:val="24"/>
        </w:numPr>
        <w:shd w:val="clear" w:color="auto" w:fill="FFFFFF"/>
        <w:tabs>
          <w:tab w:val="left" w:pos="269"/>
        </w:tabs>
        <w:rPr>
          <w:color w:val="000000"/>
          <w:spacing w:val="-12"/>
          <w:sz w:val="26"/>
          <w:szCs w:val="26"/>
        </w:rPr>
      </w:pPr>
      <w:r w:rsidRPr="00527411">
        <w:rPr>
          <w:rFonts w:eastAsia="Times New Roman"/>
          <w:color w:val="000000"/>
          <w:spacing w:val="4"/>
          <w:sz w:val="26"/>
          <w:szCs w:val="26"/>
        </w:rPr>
        <w:t>Схема электрической цепи для изучения резонанса напряжений</w:t>
      </w:r>
    </w:p>
    <w:p w14:paraId="007DB429" w14:textId="77777777" w:rsidR="00FA7C9A" w:rsidRPr="00527411" w:rsidRDefault="00FA7C9A" w:rsidP="001E1EC4">
      <w:pPr>
        <w:numPr>
          <w:ilvl w:val="0"/>
          <w:numId w:val="24"/>
        </w:numPr>
        <w:shd w:val="clear" w:color="auto" w:fill="FFFFFF"/>
        <w:tabs>
          <w:tab w:val="left" w:pos="269"/>
        </w:tabs>
        <w:rPr>
          <w:color w:val="000000"/>
          <w:spacing w:val="-13"/>
          <w:sz w:val="26"/>
          <w:szCs w:val="26"/>
        </w:rPr>
      </w:pPr>
      <w:r w:rsidRPr="00527411">
        <w:rPr>
          <w:rFonts w:eastAsia="Times New Roman"/>
          <w:color w:val="000000"/>
          <w:spacing w:val="3"/>
          <w:sz w:val="26"/>
          <w:szCs w:val="26"/>
        </w:rPr>
        <w:t>Таблица зависимости тока в ЭЦ и напряжений на катушке индуктивности и</w:t>
      </w:r>
      <w:r w:rsidRPr="00527411">
        <w:rPr>
          <w:rFonts w:eastAsia="Times New Roman"/>
          <w:color w:val="000000"/>
          <w:spacing w:val="3"/>
          <w:sz w:val="26"/>
          <w:szCs w:val="26"/>
        </w:rPr>
        <w:br/>
      </w:r>
      <w:r w:rsidRPr="00527411">
        <w:rPr>
          <w:rFonts w:eastAsia="Times New Roman"/>
          <w:color w:val="000000"/>
          <w:spacing w:val="4"/>
          <w:sz w:val="26"/>
          <w:szCs w:val="26"/>
        </w:rPr>
        <w:t>конденсаторе от емкости конденсатора</w:t>
      </w:r>
    </w:p>
    <w:p w14:paraId="717549B4" w14:textId="77777777" w:rsidR="00FA7C9A" w:rsidRPr="00527411" w:rsidRDefault="00FA7C9A" w:rsidP="001E1EC4">
      <w:pPr>
        <w:numPr>
          <w:ilvl w:val="0"/>
          <w:numId w:val="24"/>
        </w:numPr>
        <w:shd w:val="clear" w:color="auto" w:fill="FFFFFF"/>
        <w:tabs>
          <w:tab w:val="left" w:pos="269"/>
        </w:tabs>
        <w:rPr>
          <w:color w:val="000000"/>
          <w:spacing w:val="-12"/>
          <w:sz w:val="26"/>
          <w:szCs w:val="26"/>
        </w:rPr>
      </w:pPr>
      <w:r w:rsidRPr="00527411">
        <w:rPr>
          <w:rFonts w:eastAsia="Times New Roman"/>
          <w:color w:val="000000"/>
          <w:spacing w:val="4"/>
          <w:sz w:val="26"/>
          <w:szCs w:val="26"/>
        </w:rPr>
        <w:t>Расчетно-графическая часть</w:t>
      </w:r>
    </w:p>
    <w:p w14:paraId="3B99832A" w14:textId="77777777" w:rsidR="00FA7C9A" w:rsidRPr="00527411" w:rsidRDefault="00FA7C9A" w:rsidP="00FA7C9A">
      <w:pPr>
        <w:shd w:val="clear" w:color="auto" w:fill="FFFFFF"/>
      </w:pPr>
      <w:r w:rsidRPr="00527411">
        <w:rPr>
          <w:rFonts w:eastAsia="Times New Roman"/>
          <w:color w:val="000000"/>
          <w:spacing w:val="3"/>
          <w:sz w:val="26"/>
          <w:szCs w:val="26"/>
        </w:rPr>
        <w:t xml:space="preserve">Формулы, используемые для обработки экспериментальных данных: закон Ома, </w:t>
      </w:r>
      <w:r w:rsidRPr="00527411">
        <w:rPr>
          <w:rFonts w:eastAsia="Times New Roman"/>
          <w:color w:val="000000"/>
          <w:spacing w:val="4"/>
          <w:sz w:val="26"/>
          <w:szCs w:val="26"/>
        </w:rPr>
        <w:t>второе правило Кирхгофа, треугольник сопротивлений, мощность. График зависимости полного и реактивных сопротивлений ЭЦ от емкости.</w:t>
      </w:r>
    </w:p>
    <w:p w14:paraId="0B49C28B" w14:textId="77777777" w:rsidR="00FA7C9A" w:rsidRPr="00527411" w:rsidRDefault="00FA7C9A" w:rsidP="00FA7C9A">
      <w:pPr>
        <w:shd w:val="clear" w:color="auto" w:fill="FFFFFF"/>
      </w:pPr>
      <w:r w:rsidRPr="00527411">
        <w:rPr>
          <w:rFonts w:eastAsia="Times New Roman"/>
          <w:color w:val="000000"/>
          <w:spacing w:val="4"/>
          <w:sz w:val="26"/>
          <w:szCs w:val="26"/>
        </w:rPr>
        <w:t>Векторная диаграмма напряжений в ЭЦ с последовательным</w:t>
      </w:r>
      <w:r>
        <w:rPr>
          <w:rFonts w:eastAsia="Times New Roman"/>
          <w:color w:val="000000"/>
          <w:spacing w:val="4"/>
          <w:sz w:val="26"/>
          <w:szCs w:val="26"/>
        </w:rPr>
        <w:t xml:space="preserve"> и параллельным</w:t>
      </w:r>
      <w:r w:rsidRPr="00527411">
        <w:rPr>
          <w:rFonts w:eastAsia="Times New Roman"/>
          <w:color w:val="000000"/>
          <w:spacing w:val="4"/>
          <w:sz w:val="26"/>
          <w:szCs w:val="26"/>
        </w:rPr>
        <w:t xml:space="preserve"> включением</w:t>
      </w:r>
      <w:r>
        <w:rPr>
          <w:rFonts w:eastAsia="Times New Roman"/>
          <w:color w:val="000000"/>
          <w:spacing w:val="4"/>
          <w:sz w:val="26"/>
          <w:szCs w:val="26"/>
        </w:rPr>
        <w:t xml:space="preserve"> сопротивления,</w:t>
      </w:r>
      <w:r w:rsidRPr="00527411">
        <w:rPr>
          <w:rFonts w:eastAsia="Times New Roman"/>
          <w:color w:val="000000"/>
          <w:spacing w:val="4"/>
          <w:sz w:val="26"/>
          <w:szCs w:val="26"/>
        </w:rPr>
        <w:t xml:space="preserve"> катушки индуктивности и конденсатора. </w:t>
      </w:r>
      <w:r w:rsidRPr="00527411">
        <w:rPr>
          <w:rFonts w:eastAsia="Times New Roman"/>
          <w:color w:val="000000"/>
          <w:spacing w:val="2"/>
          <w:sz w:val="26"/>
          <w:szCs w:val="26"/>
        </w:rPr>
        <w:t>5. Краткие выводы.</w:t>
      </w:r>
    </w:p>
    <w:p w14:paraId="27B911A2" w14:textId="77777777" w:rsidR="00FA7C9A" w:rsidRPr="002614E8" w:rsidRDefault="00FA7C9A" w:rsidP="00FA7C9A">
      <w:pPr>
        <w:shd w:val="clear" w:color="auto" w:fill="FFFFFF"/>
      </w:pPr>
      <w:r>
        <w:rPr>
          <w:rFonts w:eastAsia="Times New Roman"/>
          <w:b/>
          <w:bCs/>
          <w:color w:val="000000"/>
          <w:spacing w:val="2"/>
          <w:sz w:val="26"/>
          <w:szCs w:val="26"/>
        </w:rPr>
        <w:t xml:space="preserve">Время на выполнение работы: 90 </w:t>
      </w:r>
      <w:r w:rsidRPr="00527411">
        <w:rPr>
          <w:rFonts w:eastAsia="Times New Roman"/>
          <w:b/>
          <w:bCs/>
          <w:color w:val="000000"/>
          <w:spacing w:val="2"/>
          <w:sz w:val="26"/>
          <w:szCs w:val="26"/>
        </w:rPr>
        <w:t>минут</w:t>
      </w:r>
      <w:r>
        <w:rPr>
          <w:rFonts w:eastAsia="Times New Roman"/>
          <w:b/>
          <w:bCs/>
          <w:color w:val="000000"/>
          <w:spacing w:val="2"/>
          <w:sz w:val="26"/>
          <w:szCs w:val="26"/>
        </w:rPr>
        <w:t>.</w:t>
      </w:r>
      <w:r w:rsidR="000544E2">
        <w:rPr>
          <w:rFonts w:eastAsia="Times New Roman"/>
          <w:b/>
          <w:bCs/>
          <w:color w:val="000000"/>
          <w:spacing w:val="2"/>
          <w:sz w:val="26"/>
          <w:szCs w:val="26"/>
        </w:rPr>
        <w:t xml:space="preserve"> </w:t>
      </w:r>
      <w:r w:rsidRPr="002614E8">
        <w:rPr>
          <w:rFonts w:eastAsia="Times New Roman"/>
          <w:b/>
          <w:bCs/>
          <w:color w:val="000000"/>
          <w:spacing w:val="4"/>
          <w:sz w:val="26"/>
          <w:szCs w:val="26"/>
        </w:rPr>
        <w:t>Перечень объектов контроля и оценки:</w:t>
      </w:r>
    </w:p>
    <w:tbl>
      <w:tblPr>
        <w:tblW w:w="0" w:type="auto"/>
        <w:tblInd w:w="40" w:type="dxa"/>
        <w:tblLayout w:type="fixed"/>
        <w:tblCellMar>
          <w:left w:w="40" w:type="dxa"/>
          <w:right w:w="40" w:type="dxa"/>
        </w:tblCellMar>
        <w:tblLook w:val="0000" w:firstRow="0" w:lastRow="0" w:firstColumn="0" w:lastColumn="0" w:noHBand="0" w:noVBand="0"/>
      </w:tblPr>
      <w:tblGrid>
        <w:gridCol w:w="3830"/>
        <w:gridCol w:w="2832"/>
        <w:gridCol w:w="2198"/>
      </w:tblGrid>
      <w:tr w:rsidR="00FA7C9A" w:rsidRPr="00527411" w14:paraId="7B1A051A" w14:textId="77777777" w:rsidTr="006212DE">
        <w:trPr>
          <w:trHeight w:hRule="exact" w:val="576"/>
        </w:trPr>
        <w:tc>
          <w:tcPr>
            <w:tcW w:w="3830" w:type="dxa"/>
            <w:tcBorders>
              <w:top w:val="single" w:sz="6" w:space="0" w:color="auto"/>
              <w:left w:val="single" w:sz="6" w:space="0" w:color="auto"/>
              <w:bottom w:val="single" w:sz="6" w:space="0" w:color="auto"/>
              <w:right w:val="single" w:sz="6" w:space="0" w:color="auto"/>
            </w:tcBorders>
            <w:shd w:val="clear" w:color="auto" w:fill="FFFFFF"/>
          </w:tcPr>
          <w:p w14:paraId="01E6441B" w14:textId="77777777" w:rsidR="00FA7C9A" w:rsidRPr="00527411" w:rsidRDefault="00FA7C9A" w:rsidP="006212DE">
            <w:pPr>
              <w:shd w:val="clear" w:color="auto" w:fill="FFFFFF"/>
            </w:pPr>
            <w:r w:rsidRPr="00527411">
              <w:rPr>
                <w:rFonts w:eastAsia="Times New Roman"/>
                <w:b/>
                <w:bCs/>
                <w:color w:val="000000"/>
                <w:spacing w:val="-2"/>
                <w:sz w:val="24"/>
                <w:szCs w:val="24"/>
              </w:rPr>
              <w:t xml:space="preserve">Наименование объектов </w:t>
            </w:r>
            <w:r w:rsidRPr="00527411">
              <w:rPr>
                <w:rFonts w:eastAsia="Times New Roman"/>
                <w:b/>
                <w:bCs/>
                <w:color w:val="000000"/>
                <w:spacing w:val="-1"/>
                <w:sz w:val="24"/>
                <w:szCs w:val="24"/>
              </w:rPr>
              <w:t>контроля и оценки</w:t>
            </w:r>
          </w:p>
        </w:tc>
        <w:tc>
          <w:tcPr>
            <w:tcW w:w="2832" w:type="dxa"/>
            <w:tcBorders>
              <w:top w:val="single" w:sz="6" w:space="0" w:color="auto"/>
              <w:left w:val="single" w:sz="6" w:space="0" w:color="auto"/>
              <w:bottom w:val="single" w:sz="6" w:space="0" w:color="auto"/>
              <w:right w:val="single" w:sz="6" w:space="0" w:color="auto"/>
            </w:tcBorders>
            <w:shd w:val="clear" w:color="auto" w:fill="FFFFFF"/>
          </w:tcPr>
          <w:p w14:paraId="79CF6186" w14:textId="77777777" w:rsidR="00FA7C9A" w:rsidRPr="00527411" w:rsidRDefault="00FA7C9A" w:rsidP="006212DE">
            <w:pPr>
              <w:shd w:val="clear" w:color="auto" w:fill="FFFFFF"/>
            </w:pPr>
            <w:r w:rsidRPr="00527411">
              <w:rPr>
                <w:rFonts w:eastAsia="Times New Roman"/>
                <w:b/>
                <w:bCs/>
                <w:color w:val="000000"/>
                <w:spacing w:val="-3"/>
                <w:sz w:val="24"/>
                <w:szCs w:val="24"/>
              </w:rPr>
              <w:t xml:space="preserve">Основные показатели </w:t>
            </w:r>
            <w:r w:rsidRPr="00527411">
              <w:rPr>
                <w:rFonts w:eastAsia="Times New Roman"/>
                <w:b/>
                <w:bCs/>
                <w:color w:val="000000"/>
                <w:sz w:val="24"/>
                <w:szCs w:val="24"/>
              </w:rPr>
              <w:t>оценки результата</w:t>
            </w:r>
          </w:p>
        </w:tc>
        <w:tc>
          <w:tcPr>
            <w:tcW w:w="2198" w:type="dxa"/>
            <w:tcBorders>
              <w:top w:val="single" w:sz="6" w:space="0" w:color="auto"/>
              <w:left w:val="single" w:sz="6" w:space="0" w:color="auto"/>
              <w:bottom w:val="single" w:sz="6" w:space="0" w:color="auto"/>
              <w:right w:val="single" w:sz="6" w:space="0" w:color="auto"/>
            </w:tcBorders>
            <w:shd w:val="clear" w:color="auto" w:fill="FFFFFF"/>
          </w:tcPr>
          <w:p w14:paraId="23DD47D9" w14:textId="77777777" w:rsidR="00FA7C9A" w:rsidRPr="00527411" w:rsidRDefault="00FA7C9A" w:rsidP="006212DE">
            <w:pPr>
              <w:shd w:val="clear" w:color="auto" w:fill="FFFFFF"/>
            </w:pPr>
            <w:r w:rsidRPr="00527411">
              <w:rPr>
                <w:rFonts w:eastAsia="Times New Roman"/>
                <w:b/>
                <w:bCs/>
                <w:color w:val="000000"/>
                <w:spacing w:val="-4"/>
                <w:sz w:val="24"/>
                <w:szCs w:val="24"/>
              </w:rPr>
              <w:t>Оценка</w:t>
            </w:r>
          </w:p>
        </w:tc>
      </w:tr>
      <w:tr w:rsidR="00FA7C9A" w:rsidRPr="00527411" w14:paraId="0CE6CFD6" w14:textId="77777777" w:rsidTr="006212DE">
        <w:trPr>
          <w:trHeight w:hRule="exact" w:val="1392"/>
        </w:trPr>
        <w:tc>
          <w:tcPr>
            <w:tcW w:w="3830" w:type="dxa"/>
            <w:tcBorders>
              <w:top w:val="single" w:sz="6" w:space="0" w:color="auto"/>
              <w:left w:val="single" w:sz="6" w:space="0" w:color="auto"/>
              <w:bottom w:val="single" w:sz="6" w:space="0" w:color="auto"/>
              <w:right w:val="single" w:sz="6" w:space="0" w:color="auto"/>
            </w:tcBorders>
            <w:shd w:val="clear" w:color="auto" w:fill="FFFFFF"/>
          </w:tcPr>
          <w:p w14:paraId="3042BC45" w14:textId="77777777" w:rsidR="00FA7C9A" w:rsidRPr="00527411" w:rsidRDefault="00FA7C9A" w:rsidP="006212DE">
            <w:pPr>
              <w:shd w:val="clear" w:color="auto" w:fill="FFFFFF"/>
            </w:pPr>
            <w:r w:rsidRPr="00527411">
              <w:rPr>
                <w:rFonts w:eastAsia="Times New Roman"/>
                <w:color w:val="000000"/>
                <w:sz w:val="24"/>
                <w:szCs w:val="24"/>
              </w:rPr>
              <w:t xml:space="preserve">У1.Умение измерять параметры </w:t>
            </w:r>
            <w:r w:rsidRPr="00527411">
              <w:rPr>
                <w:rFonts w:eastAsia="Times New Roman"/>
                <w:color w:val="000000"/>
                <w:spacing w:val="-1"/>
                <w:sz w:val="24"/>
                <w:szCs w:val="24"/>
              </w:rPr>
              <w:t>электрических цепей.</w:t>
            </w:r>
          </w:p>
        </w:tc>
        <w:tc>
          <w:tcPr>
            <w:tcW w:w="2832" w:type="dxa"/>
            <w:tcBorders>
              <w:top w:val="single" w:sz="6" w:space="0" w:color="auto"/>
              <w:left w:val="single" w:sz="6" w:space="0" w:color="auto"/>
              <w:bottom w:val="single" w:sz="6" w:space="0" w:color="auto"/>
              <w:right w:val="single" w:sz="6" w:space="0" w:color="auto"/>
            </w:tcBorders>
            <w:shd w:val="clear" w:color="auto" w:fill="FFFFFF"/>
          </w:tcPr>
          <w:p w14:paraId="0B3D666E" w14:textId="77777777" w:rsidR="00FA7C9A" w:rsidRPr="00527411" w:rsidRDefault="00FA7C9A" w:rsidP="006212DE">
            <w:pPr>
              <w:shd w:val="clear" w:color="auto" w:fill="FFFFFF"/>
            </w:pPr>
            <w:r w:rsidRPr="00527411">
              <w:rPr>
                <w:color w:val="000000"/>
                <w:spacing w:val="-1"/>
                <w:sz w:val="24"/>
                <w:szCs w:val="24"/>
              </w:rPr>
              <w:t>-</w:t>
            </w:r>
            <w:r w:rsidRPr="00527411">
              <w:rPr>
                <w:rFonts w:eastAsia="Times New Roman"/>
                <w:color w:val="000000"/>
                <w:spacing w:val="-1"/>
                <w:sz w:val="24"/>
                <w:szCs w:val="24"/>
              </w:rPr>
              <w:t xml:space="preserve">снятие точных </w:t>
            </w:r>
            <w:r w:rsidRPr="00527411">
              <w:rPr>
                <w:rFonts w:eastAsia="Times New Roman"/>
                <w:color w:val="000000"/>
                <w:spacing w:val="-2"/>
                <w:sz w:val="24"/>
                <w:szCs w:val="24"/>
              </w:rPr>
              <w:t xml:space="preserve">показаний измеряемых </w:t>
            </w:r>
            <w:r w:rsidRPr="00527411">
              <w:rPr>
                <w:rFonts w:eastAsia="Times New Roman"/>
                <w:color w:val="000000"/>
                <w:spacing w:val="-3"/>
                <w:sz w:val="24"/>
                <w:szCs w:val="24"/>
              </w:rPr>
              <w:t xml:space="preserve">величин; </w:t>
            </w:r>
            <w:r w:rsidRPr="00527411">
              <w:rPr>
                <w:rFonts w:eastAsia="Times New Roman"/>
                <w:color w:val="000000"/>
                <w:spacing w:val="-1"/>
                <w:sz w:val="24"/>
                <w:szCs w:val="24"/>
              </w:rPr>
              <w:t>-расчет погрешностей измерений приборов</w:t>
            </w:r>
          </w:p>
        </w:tc>
        <w:tc>
          <w:tcPr>
            <w:tcW w:w="2198" w:type="dxa"/>
            <w:tcBorders>
              <w:top w:val="single" w:sz="6" w:space="0" w:color="auto"/>
              <w:left w:val="single" w:sz="6" w:space="0" w:color="auto"/>
              <w:bottom w:val="nil"/>
              <w:right w:val="single" w:sz="6" w:space="0" w:color="auto"/>
            </w:tcBorders>
            <w:shd w:val="clear" w:color="auto" w:fill="FFFFFF"/>
          </w:tcPr>
          <w:p w14:paraId="4D8F48C0" w14:textId="77777777" w:rsidR="00FA7C9A" w:rsidRPr="00527411" w:rsidRDefault="00FA7C9A" w:rsidP="006212DE">
            <w:pPr>
              <w:shd w:val="clear" w:color="auto" w:fill="FFFFFF"/>
            </w:pPr>
          </w:p>
        </w:tc>
      </w:tr>
      <w:tr w:rsidR="00FA7C9A" w:rsidRPr="00527411" w14:paraId="42878C91" w14:textId="77777777" w:rsidTr="006212DE">
        <w:trPr>
          <w:trHeight w:hRule="exact" w:val="3600"/>
        </w:trPr>
        <w:tc>
          <w:tcPr>
            <w:tcW w:w="3830" w:type="dxa"/>
            <w:tcBorders>
              <w:top w:val="single" w:sz="6" w:space="0" w:color="auto"/>
              <w:left w:val="single" w:sz="6" w:space="0" w:color="auto"/>
              <w:bottom w:val="single" w:sz="6" w:space="0" w:color="auto"/>
              <w:right w:val="single" w:sz="6" w:space="0" w:color="auto"/>
            </w:tcBorders>
            <w:shd w:val="clear" w:color="auto" w:fill="FFFFFF"/>
          </w:tcPr>
          <w:p w14:paraId="0DBFEF4E" w14:textId="77777777" w:rsidR="00FA7C9A" w:rsidRPr="00527411" w:rsidRDefault="00FA7C9A" w:rsidP="006212DE">
            <w:pPr>
              <w:shd w:val="clear" w:color="auto" w:fill="FFFFFF"/>
            </w:pPr>
            <w:r w:rsidRPr="00527411">
              <w:rPr>
                <w:rFonts w:eastAsia="Times New Roman"/>
                <w:color w:val="000000"/>
                <w:spacing w:val="-4"/>
                <w:sz w:val="24"/>
                <w:szCs w:val="24"/>
              </w:rPr>
              <w:t xml:space="preserve">З1. Знание основных положений </w:t>
            </w:r>
            <w:r w:rsidRPr="00527411">
              <w:rPr>
                <w:rFonts w:eastAsia="Times New Roman"/>
                <w:color w:val="000000"/>
                <w:spacing w:val="-2"/>
                <w:sz w:val="24"/>
                <w:szCs w:val="24"/>
              </w:rPr>
              <w:t>электротехники.</w:t>
            </w:r>
          </w:p>
        </w:tc>
        <w:tc>
          <w:tcPr>
            <w:tcW w:w="2832" w:type="dxa"/>
            <w:tcBorders>
              <w:top w:val="single" w:sz="6" w:space="0" w:color="auto"/>
              <w:left w:val="single" w:sz="6" w:space="0" w:color="auto"/>
              <w:bottom w:val="single" w:sz="6" w:space="0" w:color="auto"/>
              <w:right w:val="single" w:sz="6" w:space="0" w:color="auto"/>
            </w:tcBorders>
            <w:shd w:val="clear" w:color="auto" w:fill="FFFFFF"/>
          </w:tcPr>
          <w:p w14:paraId="174C3D68" w14:textId="77777777" w:rsidR="00FA7C9A" w:rsidRPr="00527411" w:rsidRDefault="00FA7C9A" w:rsidP="006212DE">
            <w:pPr>
              <w:shd w:val="clear" w:color="auto" w:fill="FFFFFF"/>
            </w:pPr>
            <w:r w:rsidRPr="00527411">
              <w:rPr>
                <w:color w:val="000000"/>
                <w:spacing w:val="-1"/>
                <w:sz w:val="24"/>
                <w:szCs w:val="24"/>
              </w:rPr>
              <w:t>-</w:t>
            </w:r>
            <w:r w:rsidRPr="00527411">
              <w:rPr>
                <w:rFonts w:eastAsia="Times New Roman"/>
                <w:color w:val="000000"/>
                <w:spacing w:val="-1"/>
                <w:sz w:val="24"/>
                <w:szCs w:val="24"/>
              </w:rPr>
              <w:t xml:space="preserve">использование </w:t>
            </w:r>
            <w:r w:rsidRPr="00527411">
              <w:rPr>
                <w:rFonts w:eastAsia="Times New Roman"/>
                <w:color w:val="000000"/>
                <w:sz w:val="24"/>
                <w:szCs w:val="24"/>
              </w:rPr>
              <w:t xml:space="preserve">электрических и </w:t>
            </w:r>
            <w:r w:rsidRPr="00527411">
              <w:rPr>
                <w:rFonts w:eastAsia="Times New Roman"/>
                <w:color w:val="000000"/>
                <w:spacing w:val="-1"/>
                <w:sz w:val="24"/>
                <w:szCs w:val="24"/>
              </w:rPr>
              <w:t xml:space="preserve">магнитных явлений в </w:t>
            </w:r>
            <w:r w:rsidRPr="00527411">
              <w:rPr>
                <w:rFonts w:eastAsia="Times New Roman"/>
                <w:color w:val="000000"/>
                <w:sz w:val="24"/>
                <w:szCs w:val="24"/>
              </w:rPr>
              <w:t xml:space="preserve">электротехнических </w:t>
            </w:r>
            <w:r w:rsidRPr="00527411">
              <w:rPr>
                <w:rFonts w:eastAsia="Times New Roman"/>
                <w:color w:val="000000"/>
                <w:spacing w:val="-2"/>
                <w:sz w:val="24"/>
                <w:szCs w:val="24"/>
              </w:rPr>
              <w:t xml:space="preserve">устройствах; </w:t>
            </w:r>
            <w:r w:rsidRPr="00527411">
              <w:rPr>
                <w:rFonts w:eastAsia="Times New Roman"/>
                <w:color w:val="000000"/>
                <w:spacing w:val="-1"/>
                <w:sz w:val="24"/>
                <w:szCs w:val="24"/>
              </w:rPr>
              <w:t xml:space="preserve">-применение законов Ома и Кирхгофа для расчета электрических и </w:t>
            </w:r>
            <w:r w:rsidRPr="00527411">
              <w:rPr>
                <w:rFonts w:eastAsia="Times New Roman"/>
                <w:color w:val="000000"/>
                <w:spacing w:val="-2"/>
                <w:sz w:val="24"/>
                <w:szCs w:val="24"/>
              </w:rPr>
              <w:t xml:space="preserve">магнитных цепей; </w:t>
            </w:r>
            <w:r w:rsidRPr="00527411">
              <w:rPr>
                <w:rFonts w:eastAsia="Times New Roman"/>
                <w:color w:val="000000"/>
                <w:spacing w:val="-1"/>
                <w:sz w:val="24"/>
                <w:szCs w:val="24"/>
              </w:rPr>
              <w:t xml:space="preserve">-применение способов </w:t>
            </w:r>
            <w:r w:rsidRPr="00527411">
              <w:rPr>
                <w:rFonts w:eastAsia="Times New Roman"/>
                <w:color w:val="000000"/>
                <w:spacing w:val="-2"/>
                <w:sz w:val="24"/>
                <w:szCs w:val="24"/>
              </w:rPr>
              <w:t xml:space="preserve">соединения резисторов и </w:t>
            </w:r>
            <w:r w:rsidRPr="00527411">
              <w:rPr>
                <w:rFonts w:eastAsia="Times New Roman"/>
                <w:color w:val="000000"/>
                <w:spacing w:val="-1"/>
                <w:sz w:val="24"/>
                <w:szCs w:val="24"/>
              </w:rPr>
              <w:t>конденсаторов в электроприборах.</w:t>
            </w:r>
          </w:p>
        </w:tc>
        <w:tc>
          <w:tcPr>
            <w:tcW w:w="2198" w:type="dxa"/>
            <w:tcBorders>
              <w:top w:val="nil"/>
              <w:left w:val="single" w:sz="6" w:space="0" w:color="auto"/>
              <w:bottom w:val="nil"/>
              <w:right w:val="single" w:sz="6" w:space="0" w:color="auto"/>
            </w:tcBorders>
            <w:shd w:val="clear" w:color="auto" w:fill="FFFFFF"/>
          </w:tcPr>
          <w:p w14:paraId="62DC8FDA" w14:textId="77777777" w:rsidR="00FA7C9A" w:rsidRPr="00527411" w:rsidRDefault="00FA7C9A" w:rsidP="006212DE">
            <w:pPr>
              <w:shd w:val="clear" w:color="auto" w:fill="FFFFFF"/>
            </w:pPr>
          </w:p>
        </w:tc>
      </w:tr>
      <w:tr w:rsidR="00FA7C9A" w:rsidRPr="00527411" w14:paraId="67FF7026" w14:textId="77777777" w:rsidTr="006212DE">
        <w:trPr>
          <w:trHeight w:hRule="exact" w:val="1402"/>
        </w:trPr>
        <w:tc>
          <w:tcPr>
            <w:tcW w:w="3830" w:type="dxa"/>
            <w:tcBorders>
              <w:top w:val="single" w:sz="6" w:space="0" w:color="auto"/>
              <w:left w:val="single" w:sz="6" w:space="0" w:color="auto"/>
              <w:bottom w:val="single" w:sz="6" w:space="0" w:color="auto"/>
              <w:right w:val="single" w:sz="6" w:space="0" w:color="auto"/>
            </w:tcBorders>
            <w:shd w:val="clear" w:color="auto" w:fill="FFFFFF"/>
          </w:tcPr>
          <w:p w14:paraId="65285F81" w14:textId="77777777" w:rsidR="00FA7C9A" w:rsidRPr="00527411" w:rsidRDefault="00FA7C9A" w:rsidP="006212DE">
            <w:pPr>
              <w:shd w:val="clear" w:color="auto" w:fill="FFFFFF"/>
            </w:pPr>
            <w:r w:rsidRPr="00527411">
              <w:rPr>
                <w:rFonts w:eastAsia="Times New Roman"/>
                <w:color w:val="000000"/>
                <w:spacing w:val="-2"/>
                <w:sz w:val="24"/>
                <w:szCs w:val="24"/>
              </w:rPr>
              <w:t xml:space="preserve">З4. Знание мер безопасности при </w:t>
            </w:r>
            <w:r w:rsidRPr="00527411">
              <w:rPr>
                <w:rFonts w:eastAsia="Times New Roman"/>
                <w:color w:val="000000"/>
                <w:spacing w:val="-1"/>
                <w:sz w:val="24"/>
                <w:szCs w:val="24"/>
              </w:rPr>
              <w:t>работе с электрооборудованием.</w:t>
            </w:r>
          </w:p>
        </w:tc>
        <w:tc>
          <w:tcPr>
            <w:tcW w:w="2832" w:type="dxa"/>
            <w:tcBorders>
              <w:top w:val="single" w:sz="6" w:space="0" w:color="auto"/>
              <w:left w:val="single" w:sz="6" w:space="0" w:color="auto"/>
              <w:bottom w:val="single" w:sz="6" w:space="0" w:color="auto"/>
              <w:right w:val="single" w:sz="6" w:space="0" w:color="auto"/>
            </w:tcBorders>
            <w:shd w:val="clear" w:color="auto" w:fill="FFFFFF"/>
          </w:tcPr>
          <w:p w14:paraId="58E4C6FB" w14:textId="77777777" w:rsidR="00FA7C9A" w:rsidRPr="00527411" w:rsidRDefault="00FA7C9A" w:rsidP="006212DE">
            <w:pPr>
              <w:shd w:val="clear" w:color="auto" w:fill="FFFFFF"/>
            </w:pPr>
            <w:r w:rsidRPr="00527411">
              <w:rPr>
                <w:color w:val="000000"/>
                <w:spacing w:val="-3"/>
                <w:sz w:val="24"/>
                <w:szCs w:val="24"/>
              </w:rPr>
              <w:t>-</w:t>
            </w:r>
            <w:r w:rsidRPr="00527411">
              <w:rPr>
                <w:rFonts w:eastAsia="Times New Roman"/>
                <w:color w:val="000000"/>
                <w:spacing w:val="-3"/>
                <w:sz w:val="24"/>
                <w:szCs w:val="24"/>
              </w:rPr>
              <w:t xml:space="preserve">использование методов </w:t>
            </w:r>
            <w:r w:rsidRPr="00527411">
              <w:rPr>
                <w:rFonts w:eastAsia="Times New Roman"/>
                <w:color w:val="000000"/>
                <w:sz w:val="24"/>
                <w:szCs w:val="24"/>
              </w:rPr>
              <w:t xml:space="preserve">защиты от короткого замыкания </w:t>
            </w:r>
            <w:r w:rsidRPr="00527411">
              <w:rPr>
                <w:rFonts w:eastAsia="Times New Roman"/>
                <w:color w:val="000000"/>
                <w:spacing w:val="-1"/>
                <w:sz w:val="24"/>
                <w:szCs w:val="24"/>
              </w:rPr>
              <w:t xml:space="preserve">-применение </w:t>
            </w:r>
            <w:r w:rsidRPr="00527411">
              <w:rPr>
                <w:rFonts w:eastAsia="Times New Roman"/>
                <w:color w:val="000000"/>
                <w:sz w:val="24"/>
                <w:szCs w:val="24"/>
              </w:rPr>
              <w:t>заземления, зануления</w:t>
            </w:r>
          </w:p>
        </w:tc>
        <w:tc>
          <w:tcPr>
            <w:tcW w:w="2198" w:type="dxa"/>
            <w:tcBorders>
              <w:top w:val="nil"/>
              <w:left w:val="single" w:sz="6" w:space="0" w:color="auto"/>
              <w:bottom w:val="single" w:sz="6" w:space="0" w:color="auto"/>
              <w:right w:val="single" w:sz="6" w:space="0" w:color="auto"/>
            </w:tcBorders>
            <w:shd w:val="clear" w:color="auto" w:fill="FFFFFF"/>
          </w:tcPr>
          <w:p w14:paraId="5BB27355" w14:textId="77777777" w:rsidR="00FA7C9A" w:rsidRPr="00527411" w:rsidRDefault="00FA7C9A" w:rsidP="006212DE">
            <w:pPr>
              <w:shd w:val="clear" w:color="auto" w:fill="FFFFFF"/>
            </w:pPr>
          </w:p>
        </w:tc>
      </w:tr>
    </w:tbl>
    <w:p w14:paraId="4D7E4DB3" w14:textId="77777777" w:rsidR="00FA7C9A" w:rsidRPr="00527411" w:rsidRDefault="00FA7C9A" w:rsidP="00FA7C9A">
      <w:pPr>
        <w:shd w:val="clear" w:color="auto" w:fill="FFFFFF"/>
      </w:pPr>
      <w:r w:rsidRPr="00527411">
        <w:rPr>
          <w:rFonts w:eastAsia="Times New Roman"/>
          <w:color w:val="000000"/>
          <w:spacing w:val="4"/>
          <w:sz w:val="26"/>
          <w:szCs w:val="26"/>
        </w:rPr>
        <w:t xml:space="preserve">За полностью выполненную лабораторную работу выставляется положительная </w:t>
      </w:r>
      <w:r w:rsidRPr="00527411">
        <w:rPr>
          <w:rFonts w:eastAsia="Times New Roman"/>
          <w:color w:val="000000"/>
          <w:spacing w:val="5"/>
          <w:sz w:val="26"/>
          <w:szCs w:val="26"/>
        </w:rPr>
        <w:lastRenderedPageBreak/>
        <w:t>оценка - зачет.</w:t>
      </w:r>
    </w:p>
    <w:p w14:paraId="0177BB73" w14:textId="77777777" w:rsidR="004F25B5" w:rsidRDefault="004F25B5" w:rsidP="00302684">
      <w:pPr>
        <w:shd w:val="clear" w:color="auto" w:fill="FFFFFF"/>
        <w:rPr>
          <w:rFonts w:eastAsia="Times New Roman"/>
          <w:b/>
          <w:bCs/>
          <w:color w:val="000000"/>
          <w:spacing w:val="4"/>
          <w:sz w:val="26"/>
          <w:szCs w:val="26"/>
        </w:rPr>
      </w:pPr>
    </w:p>
    <w:p w14:paraId="695EE212" w14:textId="77777777" w:rsidR="00302684" w:rsidRPr="00527411" w:rsidRDefault="00302684" w:rsidP="00302684">
      <w:pPr>
        <w:shd w:val="clear" w:color="auto" w:fill="FFFFFF"/>
      </w:pPr>
      <w:r>
        <w:rPr>
          <w:rFonts w:eastAsia="Times New Roman"/>
          <w:b/>
          <w:bCs/>
          <w:color w:val="000000"/>
          <w:spacing w:val="4"/>
          <w:sz w:val="26"/>
          <w:szCs w:val="26"/>
        </w:rPr>
        <w:t>Лабораторная работа №2</w:t>
      </w:r>
    </w:p>
    <w:p w14:paraId="7813CEB0" w14:textId="77777777" w:rsidR="00302684" w:rsidRPr="00527411" w:rsidRDefault="00302684" w:rsidP="00302684">
      <w:pPr>
        <w:shd w:val="clear" w:color="auto" w:fill="FFFFFF"/>
      </w:pPr>
      <w:r w:rsidRPr="00527411">
        <w:rPr>
          <w:rFonts w:eastAsia="Times New Roman"/>
          <w:b/>
          <w:bCs/>
          <w:color w:val="000000"/>
          <w:spacing w:val="4"/>
          <w:sz w:val="26"/>
          <w:szCs w:val="26"/>
        </w:rPr>
        <w:t>Текст задания</w:t>
      </w:r>
    </w:p>
    <w:p w14:paraId="2AED2ECC" w14:textId="77777777" w:rsidR="00302684" w:rsidRPr="00527411" w:rsidRDefault="00302684" w:rsidP="00302684">
      <w:pPr>
        <w:shd w:val="clear" w:color="auto" w:fill="FFFFFF"/>
      </w:pPr>
      <w:r w:rsidRPr="00527411">
        <w:rPr>
          <w:rFonts w:eastAsia="Times New Roman"/>
          <w:b/>
          <w:bCs/>
          <w:color w:val="000000"/>
          <w:spacing w:val="4"/>
          <w:sz w:val="26"/>
          <w:szCs w:val="26"/>
        </w:rPr>
        <w:t>Тема: "Исследование</w:t>
      </w:r>
      <w:r>
        <w:rPr>
          <w:rFonts w:eastAsia="Times New Roman"/>
          <w:b/>
          <w:bCs/>
          <w:color w:val="000000"/>
          <w:spacing w:val="4"/>
          <w:sz w:val="26"/>
          <w:szCs w:val="26"/>
        </w:rPr>
        <w:t xml:space="preserve"> работы электродвигателя постоянного тока с параллельным возбуждением.</w:t>
      </w:r>
    </w:p>
    <w:p w14:paraId="6829217F" w14:textId="77777777" w:rsidR="00302684" w:rsidRPr="00527411" w:rsidRDefault="00302684" w:rsidP="00302684">
      <w:pPr>
        <w:shd w:val="clear" w:color="auto" w:fill="FFFFFF"/>
      </w:pPr>
      <w:r w:rsidRPr="00527411">
        <w:rPr>
          <w:rFonts w:eastAsia="Times New Roman"/>
          <w:b/>
          <w:bCs/>
          <w:color w:val="000000"/>
          <w:spacing w:val="4"/>
          <w:sz w:val="26"/>
          <w:szCs w:val="26"/>
        </w:rPr>
        <w:t>Пуск в ход и снятие рабочих характеристик"</w:t>
      </w:r>
    </w:p>
    <w:p w14:paraId="0CF6F9BB" w14:textId="77777777" w:rsidR="00302684" w:rsidRPr="00527411" w:rsidRDefault="00302684" w:rsidP="00302684">
      <w:pPr>
        <w:shd w:val="clear" w:color="auto" w:fill="FFFFFF"/>
      </w:pPr>
      <w:r w:rsidRPr="00527411">
        <w:rPr>
          <w:rFonts w:eastAsia="Times New Roman"/>
          <w:color w:val="000000"/>
          <w:spacing w:val="3"/>
          <w:sz w:val="26"/>
          <w:szCs w:val="26"/>
        </w:rPr>
        <w:t>Рассматриваемые вопросы:</w:t>
      </w:r>
    </w:p>
    <w:p w14:paraId="79D72052" w14:textId="77777777" w:rsidR="00302684" w:rsidRPr="00527411" w:rsidRDefault="00302684" w:rsidP="00302684">
      <w:pPr>
        <w:shd w:val="clear" w:color="auto" w:fill="FFFFFF"/>
        <w:tabs>
          <w:tab w:val="left" w:pos="288"/>
        </w:tabs>
      </w:pPr>
      <w:r w:rsidRPr="00527411">
        <w:rPr>
          <w:color w:val="000000"/>
          <w:spacing w:val="-25"/>
          <w:sz w:val="26"/>
          <w:szCs w:val="26"/>
        </w:rPr>
        <w:t>1.</w:t>
      </w:r>
      <w:r w:rsidRPr="00527411">
        <w:rPr>
          <w:color w:val="000000"/>
          <w:sz w:val="26"/>
          <w:szCs w:val="26"/>
        </w:rPr>
        <w:tab/>
      </w:r>
      <w:r w:rsidRPr="00527411">
        <w:rPr>
          <w:rFonts w:eastAsia="Times New Roman"/>
          <w:color w:val="000000"/>
          <w:spacing w:val="4"/>
          <w:sz w:val="26"/>
          <w:szCs w:val="26"/>
        </w:rPr>
        <w:t>Формулы и предварительные расчеты:</w:t>
      </w:r>
    </w:p>
    <w:p w14:paraId="4CFFDC21" w14:textId="77777777" w:rsidR="00302684" w:rsidRPr="00527411" w:rsidRDefault="00302684" w:rsidP="00302684">
      <w:pPr>
        <w:shd w:val="clear" w:color="auto" w:fill="FFFFFF"/>
        <w:tabs>
          <w:tab w:val="left" w:leader="dot" w:pos="9091"/>
        </w:tabs>
      </w:pPr>
      <w:r w:rsidRPr="00527411">
        <w:rPr>
          <w:color w:val="000000"/>
          <w:spacing w:val="4"/>
          <w:sz w:val="26"/>
          <w:szCs w:val="26"/>
        </w:rPr>
        <w:t xml:space="preserve">- </w:t>
      </w:r>
      <w:r w:rsidRPr="00527411">
        <w:rPr>
          <w:rFonts w:eastAsia="Times New Roman"/>
          <w:color w:val="000000"/>
          <w:spacing w:val="4"/>
          <w:sz w:val="26"/>
          <w:szCs w:val="26"/>
        </w:rPr>
        <w:t>постоянная машины</w:t>
      </w:r>
      <w:r w:rsidRPr="00527411">
        <w:rPr>
          <w:rFonts w:eastAsia="Times New Roman"/>
          <w:color w:val="000000"/>
          <w:sz w:val="26"/>
          <w:szCs w:val="26"/>
        </w:rPr>
        <w:tab/>
      </w:r>
    </w:p>
    <w:p w14:paraId="0EACBF06" w14:textId="77777777" w:rsidR="00302684" w:rsidRPr="00527411" w:rsidRDefault="00302684" w:rsidP="00302684">
      <w:pPr>
        <w:shd w:val="clear" w:color="auto" w:fill="FFFFFF"/>
        <w:tabs>
          <w:tab w:val="left" w:leader="dot" w:pos="8962"/>
        </w:tabs>
      </w:pPr>
      <w:r w:rsidRPr="00527411">
        <w:rPr>
          <w:rFonts w:eastAsia="Times New Roman"/>
          <w:color w:val="000000"/>
          <w:spacing w:val="4"/>
          <w:sz w:val="26"/>
          <w:szCs w:val="26"/>
        </w:rPr>
        <w:t>напряжение</w:t>
      </w:r>
      <w:r w:rsidRPr="00527411">
        <w:rPr>
          <w:rFonts w:eastAsia="Times New Roman"/>
          <w:color w:val="000000"/>
          <w:sz w:val="26"/>
          <w:szCs w:val="26"/>
        </w:rPr>
        <w:tab/>
      </w:r>
    </w:p>
    <w:p w14:paraId="14290546" w14:textId="77777777" w:rsidR="00302684" w:rsidRPr="00527411" w:rsidRDefault="00302684" w:rsidP="00302684">
      <w:pPr>
        <w:shd w:val="clear" w:color="auto" w:fill="FFFFFF"/>
        <w:tabs>
          <w:tab w:val="left" w:leader="dot" w:pos="8957"/>
        </w:tabs>
      </w:pPr>
      <w:r w:rsidRPr="00527411">
        <w:rPr>
          <w:rFonts w:eastAsia="Times New Roman"/>
          <w:color w:val="000000"/>
          <w:spacing w:val="5"/>
          <w:sz w:val="26"/>
          <w:szCs w:val="26"/>
        </w:rPr>
        <w:t>магнитный поток</w:t>
      </w:r>
      <w:r w:rsidRPr="00527411">
        <w:rPr>
          <w:rFonts w:eastAsia="Times New Roman"/>
          <w:color w:val="000000"/>
          <w:sz w:val="26"/>
          <w:szCs w:val="26"/>
        </w:rPr>
        <w:tab/>
      </w:r>
    </w:p>
    <w:p w14:paraId="04BC1BD6" w14:textId="77777777" w:rsidR="00302684" w:rsidRPr="00527411" w:rsidRDefault="00302684" w:rsidP="00302684">
      <w:pPr>
        <w:shd w:val="clear" w:color="auto" w:fill="FFFFFF"/>
        <w:tabs>
          <w:tab w:val="left" w:leader="dot" w:pos="8822"/>
        </w:tabs>
      </w:pPr>
      <w:r w:rsidRPr="00527411">
        <w:rPr>
          <w:rFonts w:eastAsia="Times New Roman"/>
          <w:color w:val="000000"/>
          <w:spacing w:val="4"/>
          <w:sz w:val="26"/>
          <w:szCs w:val="26"/>
        </w:rPr>
        <w:t>частота вращения</w:t>
      </w:r>
      <w:r w:rsidRPr="00527411">
        <w:rPr>
          <w:rFonts w:eastAsia="Times New Roman"/>
          <w:color w:val="000000"/>
          <w:sz w:val="26"/>
          <w:szCs w:val="26"/>
        </w:rPr>
        <w:tab/>
      </w:r>
    </w:p>
    <w:p w14:paraId="3F848635" w14:textId="77777777" w:rsidR="00302684" w:rsidRPr="00527411" w:rsidRDefault="00302684" w:rsidP="00302684">
      <w:pPr>
        <w:shd w:val="clear" w:color="auto" w:fill="FFFFFF"/>
      </w:pPr>
      <w:r w:rsidRPr="00527411">
        <w:rPr>
          <w:rFonts w:eastAsia="Times New Roman"/>
          <w:color w:val="000000"/>
          <w:spacing w:val="4"/>
          <w:sz w:val="26"/>
          <w:szCs w:val="26"/>
        </w:rPr>
        <w:t>Паспортные данные двигателя</w:t>
      </w:r>
    </w:p>
    <w:p w14:paraId="5A1D7233" w14:textId="77777777" w:rsidR="00302684" w:rsidRPr="00527411" w:rsidRDefault="00302684" w:rsidP="00302684">
      <w:pPr>
        <w:shd w:val="clear" w:color="auto" w:fill="FFFFFF"/>
        <w:tabs>
          <w:tab w:val="left" w:leader="dot" w:pos="9312"/>
        </w:tabs>
      </w:pPr>
      <w:r w:rsidRPr="00527411">
        <w:rPr>
          <w:rFonts w:eastAsia="Times New Roman"/>
          <w:color w:val="000000"/>
          <w:spacing w:val="3"/>
          <w:sz w:val="26"/>
          <w:szCs w:val="26"/>
        </w:rPr>
        <w:t>Тип</w:t>
      </w:r>
      <w:r w:rsidRPr="00527411">
        <w:rPr>
          <w:rFonts w:eastAsia="Times New Roman"/>
          <w:color w:val="000000"/>
          <w:sz w:val="26"/>
          <w:szCs w:val="26"/>
        </w:rPr>
        <w:tab/>
      </w:r>
    </w:p>
    <w:p w14:paraId="36B2EB4A" w14:textId="77777777" w:rsidR="00302684" w:rsidRPr="00527411" w:rsidRDefault="00302684" w:rsidP="00302684">
      <w:pPr>
        <w:shd w:val="clear" w:color="auto" w:fill="FFFFFF"/>
        <w:tabs>
          <w:tab w:val="left" w:leader="dot" w:pos="9302"/>
        </w:tabs>
      </w:pPr>
      <w:r w:rsidRPr="00527411">
        <w:rPr>
          <w:rFonts w:eastAsia="Times New Roman"/>
          <w:color w:val="000000"/>
          <w:spacing w:val="4"/>
          <w:sz w:val="26"/>
          <w:szCs w:val="26"/>
        </w:rPr>
        <w:t>Напряжение</w:t>
      </w:r>
      <w:r w:rsidRPr="00527411">
        <w:rPr>
          <w:rFonts w:eastAsia="Times New Roman"/>
          <w:color w:val="000000"/>
          <w:sz w:val="26"/>
          <w:szCs w:val="26"/>
        </w:rPr>
        <w:tab/>
      </w:r>
    </w:p>
    <w:p w14:paraId="08F94AC8" w14:textId="77777777" w:rsidR="00302684" w:rsidRPr="00527411" w:rsidRDefault="00302684" w:rsidP="00302684">
      <w:pPr>
        <w:shd w:val="clear" w:color="auto" w:fill="FFFFFF"/>
        <w:tabs>
          <w:tab w:val="left" w:leader="dot" w:pos="9288"/>
        </w:tabs>
      </w:pPr>
      <w:r w:rsidRPr="00527411">
        <w:rPr>
          <w:rFonts w:eastAsia="Times New Roman"/>
          <w:color w:val="000000"/>
          <w:spacing w:val="2"/>
          <w:sz w:val="26"/>
          <w:szCs w:val="26"/>
        </w:rPr>
        <w:t>Ток якоря</w:t>
      </w:r>
      <w:r w:rsidRPr="00527411">
        <w:rPr>
          <w:rFonts w:eastAsia="Times New Roman"/>
          <w:color w:val="000000"/>
          <w:sz w:val="26"/>
          <w:szCs w:val="26"/>
        </w:rPr>
        <w:tab/>
      </w:r>
    </w:p>
    <w:p w14:paraId="5EB6866A" w14:textId="77777777" w:rsidR="00302684" w:rsidRPr="00527411" w:rsidRDefault="00302684" w:rsidP="00302684">
      <w:pPr>
        <w:shd w:val="clear" w:color="auto" w:fill="FFFFFF"/>
        <w:tabs>
          <w:tab w:val="left" w:leader="dot" w:pos="9326"/>
        </w:tabs>
      </w:pPr>
      <w:r w:rsidRPr="00527411">
        <w:rPr>
          <w:rFonts w:eastAsia="Times New Roman"/>
          <w:color w:val="000000"/>
          <w:spacing w:val="3"/>
          <w:sz w:val="26"/>
          <w:szCs w:val="26"/>
        </w:rPr>
        <w:t>Ток возбуждения</w:t>
      </w:r>
      <w:r w:rsidRPr="00527411">
        <w:rPr>
          <w:rFonts w:eastAsia="Times New Roman"/>
          <w:color w:val="000000"/>
          <w:sz w:val="26"/>
          <w:szCs w:val="26"/>
        </w:rPr>
        <w:tab/>
      </w:r>
    </w:p>
    <w:p w14:paraId="1B4F6D59" w14:textId="77777777" w:rsidR="00302684" w:rsidRPr="00527411" w:rsidRDefault="00302684" w:rsidP="00302684">
      <w:pPr>
        <w:shd w:val="clear" w:color="auto" w:fill="FFFFFF"/>
        <w:tabs>
          <w:tab w:val="left" w:leader="dot" w:pos="9250"/>
        </w:tabs>
      </w:pPr>
      <w:r w:rsidRPr="00527411">
        <w:rPr>
          <w:rFonts w:eastAsia="Times New Roman"/>
          <w:color w:val="000000"/>
          <w:spacing w:val="4"/>
          <w:sz w:val="26"/>
          <w:szCs w:val="26"/>
        </w:rPr>
        <w:t>Частота вращения</w:t>
      </w:r>
      <w:r w:rsidRPr="00527411">
        <w:rPr>
          <w:rFonts w:eastAsia="Times New Roman"/>
          <w:color w:val="000000"/>
          <w:sz w:val="26"/>
          <w:szCs w:val="26"/>
        </w:rPr>
        <w:tab/>
      </w:r>
    </w:p>
    <w:p w14:paraId="5122A4D5" w14:textId="77777777" w:rsidR="00302684" w:rsidRPr="00527411" w:rsidRDefault="00302684" w:rsidP="00302684">
      <w:pPr>
        <w:shd w:val="clear" w:color="auto" w:fill="FFFFFF"/>
        <w:tabs>
          <w:tab w:val="left" w:pos="288"/>
        </w:tabs>
      </w:pPr>
      <w:r w:rsidRPr="00527411">
        <w:rPr>
          <w:color w:val="000000"/>
          <w:spacing w:val="-12"/>
          <w:sz w:val="26"/>
          <w:szCs w:val="26"/>
        </w:rPr>
        <w:t>2.</w:t>
      </w:r>
      <w:r w:rsidRPr="00527411">
        <w:rPr>
          <w:color w:val="000000"/>
          <w:sz w:val="26"/>
          <w:szCs w:val="26"/>
        </w:rPr>
        <w:tab/>
      </w:r>
      <w:r w:rsidRPr="00527411">
        <w:rPr>
          <w:rFonts w:eastAsia="Times New Roman"/>
          <w:color w:val="000000"/>
          <w:spacing w:val="6"/>
          <w:sz w:val="26"/>
          <w:szCs w:val="26"/>
        </w:rPr>
        <w:t>Схема ЭЦ для испытаний двигателя постоянного тока</w:t>
      </w:r>
    </w:p>
    <w:p w14:paraId="391A4D61" w14:textId="77777777" w:rsidR="00302684" w:rsidRPr="00527411" w:rsidRDefault="00302684" w:rsidP="001E1EC4">
      <w:pPr>
        <w:numPr>
          <w:ilvl w:val="0"/>
          <w:numId w:val="25"/>
        </w:numPr>
        <w:shd w:val="clear" w:color="auto" w:fill="FFFFFF"/>
        <w:tabs>
          <w:tab w:val="left" w:pos="278"/>
        </w:tabs>
        <w:rPr>
          <w:color w:val="000000"/>
          <w:spacing w:val="-13"/>
          <w:sz w:val="26"/>
          <w:szCs w:val="26"/>
        </w:rPr>
      </w:pPr>
      <w:r w:rsidRPr="00527411">
        <w:rPr>
          <w:rFonts w:eastAsia="Times New Roman"/>
          <w:color w:val="000000"/>
          <w:spacing w:val="3"/>
          <w:sz w:val="26"/>
          <w:szCs w:val="26"/>
        </w:rPr>
        <w:t>Таблицы значений постоянной машины, напряжения, магнитного потока,</w:t>
      </w:r>
      <w:r w:rsidRPr="00527411">
        <w:rPr>
          <w:rFonts w:eastAsia="Times New Roman"/>
          <w:color w:val="000000"/>
          <w:spacing w:val="3"/>
          <w:sz w:val="26"/>
          <w:szCs w:val="26"/>
        </w:rPr>
        <w:br/>
        <w:t>частоты вращения, силы тока.</w:t>
      </w:r>
    </w:p>
    <w:p w14:paraId="41175F73" w14:textId="77777777" w:rsidR="00302684" w:rsidRPr="00527411" w:rsidRDefault="00302684" w:rsidP="001E1EC4">
      <w:pPr>
        <w:numPr>
          <w:ilvl w:val="0"/>
          <w:numId w:val="25"/>
        </w:numPr>
        <w:shd w:val="clear" w:color="auto" w:fill="FFFFFF"/>
        <w:tabs>
          <w:tab w:val="left" w:pos="278"/>
        </w:tabs>
        <w:rPr>
          <w:color w:val="000000"/>
          <w:spacing w:val="-12"/>
          <w:sz w:val="26"/>
          <w:szCs w:val="26"/>
        </w:rPr>
      </w:pPr>
      <w:r w:rsidRPr="00527411">
        <w:rPr>
          <w:rFonts w:eastAsia="Times New Roman"/>
          <w:color w:val="000000"/>
          <w:spacing w:val="3"/>
          <w:sz w:val="26"/>
          <w:szCs w:val="26"/>
        </w:rPr>
        <w:t>Расчетно-графическая часть:</w:t>
      </w:r>
    </w:p>
    <w:p w14:paraId="38B5971E" w14:textId="77777777" w:rsidR="00302684" w:rsidRPr="00527411" w:rsidRDefault="00302684" w:rsidP="00302684">
      <w:pPr>
        <w:shd w:val="clear" w:color="auto" w:fill="FFFFFF"/>
      </w:pPr>
      <w:r w:rsidRPr="00527411">
        <w:rPr>
          <w:rFonts w:eastAsia="Times New Roman"/>
          <w:color w:val="000000"/>
          <w:spacing w:val="4"/>
          <w:sz w:val="26"/>
          <w:szCs w:val="26"/>
        </w:rPr>
        <w:t>Используемые формулы: момента вращения, мощности.</w:t>
      </w:r>
    </w:p>
    <w:p w14:paraId="297339A9" w14:textId="77777777" w:rsidR="00302684" w:rsidRPr="00527411" w:rsidRDefault="00302684" w:rsidP="00302684">
      <w:pPr>
        <w:shd w:val="clear" w:color="auto" w:fill="FFFFFF"/>
        <w:tabs>
          <w:tab w:val="left" w:pos="278"/>
        </w:tabs>
      </w:pPr>
      <w:r w:rsidRPr="00527411">
        <w:rPr>
          <w:color w:val="000000"/>
          <w:spacing w:val="-16"/>
          <w:sz w:val="26"/>
          <w:szCs w:val="26"/>
        </w:rPr>
        <w:t>5.</w:t>
      </w:r>
      <w:r w:rsidRPr="00527411">
        <w:rPr>
          <w:color w:val="000000"/>
          <w:sz w:val="26"/>
          <w:szCs w:val="26"/>
        </w:rPr>
        <w:tab/>
      </w:r>
      <w:r w:rsidRPr="00527411">
        <w:rPr>
          <w:rFonts w:eastAsia="Times New Roman"/>
          <w:color w:val="000000"/>
          <w:spacing w:val="4"/>
          <w:sz w:val="26"/>
          <w:szCs w:val="26"/>
        </w:rPr>
        <w:t>График частотной характеристики двигателя.</w:t>
      </w:r>
    </w:p>
    <w:p w14:paraId="4477C11E" w14:textId="77777777" w:rsidR="00302684" w:rsidRPr="00527411" w:rsidRDefault="00302684" w:rsidP="00302684">
      <w:pPr>
        <w:shd w:val="clear" w:color="auto" w:fill="FFFFFF"/>
      </w:pPr>
      <w:r w:rsidRPr="00527411">
        <w:rPr>
          <w:rFonts w:eastAsia="Times New Roman"/>
          <w:color w:val="000000"/>
          <w:spacing w:val="4"/>
          <w:sz w:val="26"/>
          <w:szCs w:val="26"/>
        </w:rPr>
        <w:t>График зависимости частоты вращения двигателя от тока возбуждения.</w:t>
      </w:r>
    </w:p>
    <w:p w14:paraId="413862A2" w14:textId="77777777" w:rsidR="00302684" w:rsidRPr="00527411" w:rsidRDefault="00302684" w:rsidP="00302684">
      <w:pPr>
        <w:shd w:val="clear" w:color="auto" w:fill="FFFFFF"/>
        <w:tabs>
          <w:tab w:val="left" w:pos="278"/>
        </w:tabs>
      </w:pPr>
      <w:r w:rsidRPr="00527411">
        <w:rPr>
          <w:color w:val="000000"/>
          <w:spacing w:val="-13"/>
          <w:sz w:val="26"/>
          <w:szCs w:val="26"/>
        </w:rPr>
        <w:t>6.</w:t>
      </w:r>
      <w:r w:rsidRPr="00527411">
        <w:rPr>
          <w:color w:val="000000"/>
          <w:sz w:val="26"/>
          <w:szCs w:val="26"/>
        </w:rPr>
        <w:tab/>
      </w:r>
      <w:r w:rsidRPr="00527411">
        <w:rPr>
          <w:rFonts w:eastAsia="Times New Roman"/>
          <w:color w:val="000000"/>
          <w:spacing w:val="3"/>
          <w:sz w:val="26"/>
          <w:szCs w:val="26"/>
        </w:rPr>
        <w:t>Краткие выводы.</w:t>
      </w:r>
    </w:p>
    <w:p w14:paraId="2B2CA650" w14:textId="77777777" w:rsidR="00302684" w:rsidRPr="00527411" w:rsidRDefault="00302684" w:rsidP="00302684">
      <w:pPr>
        <w:shd w:val="clear" w:color="auto" w:fill="FFFFFF"/>
      </w:pPr>
      <w:r>
        <w:rPr>
          <w:rFonts w:eastAsia="Times New Roman"/>
          <w:b/>
          <w:bCs/>
          <w:color w:val="000000"/>
          <w:spacing w:val="4"/>
          <w:sz w:val="26"/>
          <w:szCs w:val="26"/>
        </w:rPr>
        <w:t>Время на выполнение работы: 90</w:t>
      </w:r>
      <w:r w:rsidRPr="00527411">
        <w:rPr>
          <w:rFonts w:eastAsia="Times New Roman"/>
          <w:b/>
          <w:bCs/>
          <w:color w:val="000000"/>
          <w:spacing w:val="4"/>
          <w:sz w:val="26"/>
          <w:szCs w:val="26"/>
        </w:rPr>
        <w:t xml:space="preserve"> минут</w:t>
      </w:r>
      <w:r>
        <w:rPr>
          <w:rFonts w:eastAsia="Times New Roman"/>
          <w:b/>
          <w:bCs/>
          <w:color w:val="000000"/>
          <w:spacing w:val="4"/>
          <w:sz w:val="26"/>
          <w:szCs w:val="26"/>
        </w:rPr>
        <w:t xml:space="preserve">. </w:t>
      </w:r>
      <w:r w:rsidRPr="00527411">
        <w:rPr>
          <w:rFonts w:eastAsia="Times New Roman"/>
          <w:b/>
          <w:bCs/>
          <w:color w:val="000000"/>
          <w:spacing w:val="4"/>
          <w:sz w:val="26"/>
          <w:szCs w:val="26"/>
        </w:rPr>
        <w:t>Перечень объектов контроля и оценки:</w:t>
      </w:r>
    </w:p>
    <w:tbl>
      <w:tblPr>
        <w:tblW w:w="0" w:type="auto"/>
        <w:tblInd w:w="40" w:type="dxa"/>
        <w:tblLayout w:type="fixed"/>
        <w:tblCellMar>
          <w:left w:w="40" w:type="dxa"/>
          <w:right w:w="40" w:type="dxa"/>
        </w:tblCellMar>
        <w:tblLook w:val="0000" w:firstRow="0" w:lastRow="0" w:firstColumn="0" w:lastColumn="0" w:noHBand="0" w:noVBand="0"/>
      </w:tblPr>
      <w:tblGrid>
        <w:gridCol w:w="3830"/>
        <w:gridCol w:w="2832"/>
        <w:gridCol w:w="2198"/>
      </w:tblGrid>
      <w:tr w:rsidR="00302684" w:rsidRPr="00527411" w14:paraId="1AB3FBB5" w14:textId="77777777" w:rsidTr="006212DE">
        <w:trPr>
          <w:trHeight w:hRule="exact" w:val="605"/>
        </w:trPr>
        <w:tc>
          <w:tcPr>
            <w:tcW w:w="3830" w:type="dxa"/>
            <w:tcBorders>
              <w:top w:val="single" w:sz="6" w:space="0" w:color="auto"/>
              <w:left w:val="single" w:sz="6" w:space="0" w:color="auto"/>
              <w:bottom w:val="single" w:sz="6" w:space="0" w:color="auto"/>
              <w:right w:val="single" w:sz="6" w:space="0" w:color="auto"/>
            </w:tcBorders>
            <w:shd w:val="clear" w:color="auto" w:fill="FFFFFF"/>
          </w:tcPr>
          <w:p w14:paraId="6AF50D26" w14:textId="77777777" w:rsidR="00302684" w:rsidRPr="00527411" w:rsidRDefault="00302684" w:rsidP="006212DE">
            <w:pPr>
              <w:shd w:val="clear" w:color="auto" w:fill="FFFFFF"/>
            </w:pPr>
            <w:r w:rsidRPr="00527411">
              <w:rPr>
                <w:rFonts w:eastAsia="Times New Roman"/>
                <w:b/>
                <w:bCs/>
                <w:color w:val="000000"/>
                <w:spacing w:val="-2"/>
                <w:sz w:val="24"/>
                <w:szCs w:val="24"/>
              </w:rPr>
              <w:t xml:space="preserve">Наименование объектов </w:t>
            </w:r>
            <w:r w:rsidRPr="00527411">
              <w:rPr>
                <w:rFonts w:eastAsia="Times New Roman"/>
                <w:b/>
                <w:bCs/>
                <w:color w:val="000000"/>
                <w:spacing w:val="-1"/>
                <w:sz w:val="24"/>
                <w:szCs w:val="24"/>
              </w:rPr>
              <w:t>контроля и оценки</w:t>
            </w:r>
          </w:p>
        </w:tc>
        <w:tc>
          <w:tcPr>
            <w:tcW w:w="2832" w:type="dxa"/>
            <w:tcBorders>
              <w:top w:val="single" w:sz="6" w:space="0" w:color="auto"/>
              <w:left w:val="single" w:sz="6" w:space="0" w:color="auto"/>
              <w:bottom w:val="single" w:sz="6" w:space="0" w:color="auto"/>
              <w:right w:val="single" w:sz="6" w:space="0" w:color="auto"/>
            </w:tcBorders>
            <w:shd w:val="clear" w:color="auto" w:fill="FFFFFF"/>
          </w:tcPr>
          <w:p w14:paraId="56064C96" w14:textId="77777777" w:rsidR="00302684" w:rsidRPr="00527411" w:rsidRDefault="00302684" w:rsidP="006212DE">
            <w:pPr>
              <w:shd w:val="clear" w:color="auto" w:fill="FFFFFF"/>
            </w:pPr>
            <w:r w:rsidRPr="00527411">
              <w:rPr>
                <w:rFonts w:eastAsia="Times New Roman"/>
                <w:b/>
                <w:bCs/>
                <w:color w:val="000000"/>
                <w:spacing w:val="-3"/>
                <w:sz w:val="24"/>
                <w:szCs w:val="24"/>
              </w:rPr>
              <w:t xml:space="preserve">Основные показатели </w:t>
            </w:r>
            <w:r w:rsidRPr="00527411">
              <w:rPr>
                <w:rFonts w:eastAsia="Times New Roman"/>
                <w:b/>
                <w:bCs/>
                <w:color w:val="000000"/>
                <w:sz w:val="24"/>
                <w:szCs w:val="24"/>
              </w:rPr>
              <w:t>оценки результата</w:t>
            </w:r>
          </w:p>
        </w:tc>
        <w:tc>
          <w:tcPr>
            <w:tcW w:w="2198" w:type="dxa"/>
            <w:tcBorders>
              <w:top w:val="single" w:sz="6" w:space="0" w:color="auto"/>
              <w:left w:val="single" w:sz="6" w:space="0" w:color="auto"/>
              <w:bottom w:val="single" w:sz="6" w:space="0" w:color="auto"/>
              <w:right w:val="single" w:sz="6" w:space="0" w:color="auto"/>
            </w:tcBorders>
            <w:shd w:val="clear" w:color="auto" w:fill="FFFFFF"/>
          </w:tcPr>
          <w:p w14:paraId="4AB4F1FB" w14:textId="77777777" w:rsidR="00302684" w:rsidRPr="00527411" w:rsidRDefault="00302684" w:rsidP="006212DE">
            <w:pPr>
              <w:shd w:val="clear" w:color="auto" w:fill="FFFFFF"/>
            </w:pPr>
            <w:r w:rsidRPr="00527411">
              <w:rPr>
                <w:rFonts w:eastAsia="Times New Roman"/>
                <w:b/>
                <w:bCs/>
                <w:color w:val="000000"/>
                <w:spacing w:val="-4"/>
                <w:sz w:val="24"/>
                <w:szCs w:val="24"/>
              </w:rPr>
              <w:t>Оценка</w:t>
            </w:r>
          </w:p>
        </w:tc>
      </w:tr>
      <w:tr w:rsidR="00302684" w:rsidRPr="00527411" w14:paraId="0EEC9FA5" w14:textId="77777777" w:rsidTr="006212DE">
        <w:trPr>
          <w:trHeight w:hRule="exact" w:val="1392"/>
        </w:trPr>
        <w:tc>
          <w:tcPr>
            <w:tcW w:w="3830" w:type="dxa"/>
            <w:tcBorders>
              <w:top w:val="single" w:sz="6" w:space="0" w:color="auto"/>
              <w:left w:val="single" w:sz="6" w:space="0" w:color="auto"/>
              <w:bottom w:val="single" w:sz="6" w:space="0" w:color="auto"/>
              <w:right w:val="single" w:sz="6" w:space="0" w:color="auto"/>
            </w:tcBorders>
            <w:shd w:val="clear" w:color="auto" w:fill="FFFFFF"/>
          </w:tcPr>
          <w:p w14:paraId="05CC1A36" w14:textId="77777777" w:rsidR="00302684" w:rsidRPr="00527411" w:rsidRDefault="00302684" w:rsidP="006212DE">
            <w:pPr>
              <w:shd w:val="clear" w:color="auto" w:fill="FFFFFF"/>
            </w:pPr>
            <w:r w:rsidRPr="00527411">
              <w:rPr>
                <w:rFonts w:eastAsia="Times New Roman"/>
                <w:color w:val="000000"/>
                <w:spacing w:val="-2"/>
                <w:sz w:val="24"/>
                <w:szCs w:val="24"/>
              </w:rPr>
              <w:t xml:space="preserve">У 1.Умение измерять параметры </w:t>
            </w:r>
            <w:r w:rsidRPr="00527411">
              <w:rPr>
                <w:rFonts w:eastAsia="Times New Roman"/>
                <w:color w:val="000000"/>
                <w:spacing w:val="-1"/>
                <w:sz w:val="24"/>
                <w:szCs w:val="24"/>
              </w:rPr>
              <w:t>электрических цепей.</w:t>
            </w:r>
          </w:p>
        </w:tc>
        <w:tc>
          <w:tcPr>
            <w:tcW w:w="2832" w:type="dxa"/>
            <w:tcBorders>
              <w:top w:val="single" w:sz="6" w:space="0" w:color="auto"/>
              <w:left w:val="single" w:sz="6" w:space="0" w:color="auto"/>
              <w:bottom w:val="single" w:sz="6" w:space="0" w:color="auto"/>
              <w:right w:val="single" w:sz="6" w:space="0" w:color="auto"/>
            </w:tcBorders>
            <w:shd w:val="clear" w:color="auto" w:fill="FFFFFF"/>
          </w:tcPr>
          <w:p w14:paraId="021639BA" w14:textId="77777777" w:rsidR="00302684" w:rsidRPr="00527411" w:rsidRDefault="00302684" w:rsidP="006212DE">
            <w:pPr>
              <w:shd w:val="clear" w:color="auto" w:fill="FFFFFF"/>
            </w:pPr>
            <w:r w:rsidRPr="00527411">
              <w:rPr>
                <w:color w:val="000000"/>
                <w:spacing w:val="-1"/>
                <w:sz w:val="24"/>
                <w:szCs w:val="24"/>
              </w:rPr>
              <w:t>-</w:t>
            </w:r>
            <w:r w:rsidRPr="00527411">
              <w:rPr>
                <w:rFonts w:eastAsia="Times New Roman"/>
                <w:color w:val="000000"/>
                <w:spacing w:val="-1"/>
                <w:sz w:val="24"/>
                <w:szCs w:val="24"/>
              </w:rPr>
              <w:t xml:space="preserve">снятие точных </w:t>
            </w:r>
            <w:r w:rsidRPr="00527411">
              <w:rPr>
                <w:rFonts w:eastAsia="Times New Roman"/>
                <w:color w:val="000000"/>
                <w:spacing w:val="-2"/>
                <w:sz w:val="24"/>
                <w:szCs w:val="24"/>
              </w:rPr>
              <w:t xml:space="preserve">показаний измеряемых </w:t>
            </w:r>
            <w:r w:rsidRPr="00527411">
              <w:rPr>
                <w:rFonts w:eastAsia="Times New Roman"/>
                <w:color w:val="000000"/>
                <w:spacing w:val="-3"/>
                <w:sz w:val="24"/>
                <w:szCs w:val="24"/>
              </w:rPr>
              <w:t xml:space="preserve">величин; </w:t>
            </w:r>
            <w:r w:rsidRPr="00527411">
              <w:rPr>
                <w:rFonts w:eastAsia="Times New Roman"/>
                <w:color w:val="000000"/>
                <w:spacing w:val="-1"/>
                <w:sz w:val="24"/>
                <w:szCs w:val="24"/>
              </w:rPr>
              <w:t>-расчет погрешностей измерений приборов</w:t>
            </w:r>
          </w:p>
        </w:tc>
        <w:tc>
          <w:tcPr>
            <w:tcW w:w="2198" w:type="dxa"/>
            <w:tcBorders>
              <w:top w:val="single" w:sz="6" w:space="0" w:color="auto"/>
              <w:left w:val="single" w:sz="6" w:space="0" w:color="auto"/>
              <w:bottom w:val="nil"/>
              <w:right w:val="single" w:sz="6" w:space="0" w:color="auto"/>
            </w:tcBorders>
            <w:shd w:val="clear" w:color="auto" w:fill="FFFFFF"/>
          </w:tcPr>
          <w:p w14:paraId="29B13936" w14:textId="77777777" w:rsidR="00302684" w:rsidRPr="00527411" w:rsidRDefault="00302684" w:rsidP="006212DE">
            <w:pPr>
              <w:shd w:val="clear" w:color="auto" w:fill="FFFFFF"/>
            </w:pPr>
          </w:p>
        </w:tc>
      </w:tr>
      <w:tr w:rsidR="00302684" w:rsidRPr="00527411" w14:paraId="20F8E6E4" w14:textId="77777777" w:rsidTr="006212DE">
        <w:trPr>
          <w:trHeight w:hRule="exact" w:val="3590"/>
        </w:trPr>
        <w:tc>
          <w:tcPr>
            <w:tcW w:w="3830" w:type="dxa"/>
            <w:tcBorders>
              <w:top w:val="single" w:sz="6" w:space="0" w:color="auto"/>
              <w:left w:val="single" w:sz="6" w:space="0" w:color="auto"/>
              <w:bottom w:val="single" w:sz="6" w:space="0" w:color="auto"/>
              <w:right w:val="single" w:sz="6" w:space="0" w:color="auto"/>
            </w:tcBorders>
            <w:shd w:val="clear" w:color="auto" w:fill="FFFFFF"/>
          </w:tcPr>
          <w:p w14:paraId="26B52AF3" w14:textId="77777777" w:rsidR="00302684" w:rsidRPr="00527411" w:rsidRDefault="00302684" w:rsidP="006212DE">
            <w:pPr>
              <w:shd w:val="clear" w:color="auto" w:fill="FFFFFF"/>
            </w:pPr>
            <w:r w:rsidRPr="00527411">
              <w:rPr>
                <w:rFonts w:eastAsia="Times New Roman"/>
                <w:color w:val="000000"/>
                <w:spacing w:val="-2"/>
                <w:sz w:val="24"/>
                <w:szCs w:val="24"/>
              </w:rPr>
              <w:t xml:space="preserve">У3.Умение производить расчеты </w:t>
            </w:r>
            <w:r w:rsidRPr="00527411">
              <w:rPr>
                <w:rFonts w:eastAsia="Times New Roman"/>
                <w:color w:val="000000"/>
                <w:spacing w:val="-1"/>
                <w:sz w:val="24"/>
                <w:szCs w:val="24"/>
              </w:rPr>
              <w:t>для выбора электроаппаратов.</w:t>
            </w:r>
          </w:p>
        </w:tc>
        <w:tc>
          <w:tcPr>
            <w:tcW w:w="2832" w:type="dxa"/>
            <w:tcBorders>
              <w:top w:val="single" w:sz="6" w:space="0" w:color="auto"/>
              <w:left w:val="single" w:sz="6" w:space="0" w:color="auto"/>
              <w:bottom w:val="single" w:sz="6" w:space="0" w:color="auto"/>
              <w:right w:val="single" w:sz="6" w:space="0" w:color="auto"/>
            </w:tcBorders>
            <w:shd w:val="clear" w:color="auto" w:fill="FFFFFF"/>
          </w:tcPr>
          <w:p w14:paraId="0F3D73FD" w14:textId="77777777" w:rsidR="00302684" w:rsidRPr="00527411" w:rsidRDefault="00302684" w:rsidP="006212DE">
            <w:pPr>
              <w:shd w:val="clear" w:color="auto" w:fill="FFFFFF"/>
            </w:pPr>
            <w:r w:rsidRPr="00527411">
              <w:rPr>
                <w:color w:val="000000"/>
                <w:spacing w:val="-1"/>
                <w:sz w:val="24"/>
                <w:szCs w:val="24"/>
              </w:rPr>
              <w:t>-</w:t>
            </w:r>
            <w:r w:rsidRPr="00527411">
              <w:rPr>
                <w:rFonts w:eastAsia="Times New Roman"/>
                <w:color w:val="000000"/>
                <w:spacing w:val="-1"/>
                <w:sz w:val="24"/>
                <w:szCs w:val="24"/>
              </w:rPr>
              <w:t xml:space="preserve">снятие рабочих </w:t>
            </w:r>
            <w:r w:rsidRPr="00527411">
              <w:rPr>
                <w:rFonts w:eastAsia="Times New Roman"/>
                <w:color w:val="000000"/>
                <w:sz w:val="24"/>
                <w:szCs w:val="24"/>
              </w:rPr>
              <w:t xml:space="preserve">характеристик </w:t>
            </w:r>
            <w:r w:rsidRPr="00527411">
              <w:rPr>
                <w:rFonts w:eastAsia="Times New Roman"/>
                <w:color w:val="000000"/>
                <w:spacing w:val="-1"/>
                <w:sz w:val="24"/>
                <w:szCs w:val="24"/>
              </w:rPr>
              <w:t xml:space="preserve">электродвигателя; </w:t>
            </w:r>
            <w:r w:rsidRPr="00527411">
              <w:rPr>
                <w:rFonts w:eastAsia="Times New Roman"/>
                <w:color w:val="000000"/>
                <w:spacing w:val="-2"/>
                <w:sz w:val="24"/>
                <w:szCs w:val="24"/>
              </w:rPr>
              <w:t xml:space="preserve">-регулирование частоты </w:t>
            </w:r>
            <w:r w:rsidRPr="00527411">
              <w:rPr>
                <w:rFonts w:eastAsia="Times New Roman"/>
                <w:color w:val="000000"/>
                <w:spacing w:val="-1"/>
                <w:sz w:val="24"/>
                <w:szCs w:val="24"/>
              </w:rPr>
              <w:t xml:space="preserve">вращения асинхронных </w:t>
            </w:r>
            <w:r w:rsidRPr="00527411">
              <w:rPr>
                <w:rFonts w:eastAsia="Times New Roman"/>
                <w:color w:val="000000"/>
                <w:spacing w:val="-2"/>
                <w:sz w:val="24"/>
                <w:szCs w:val="24"/>
              </w:rPr>
              <w:t xml:space="preserve">двигателей; </w:t>
            </w:r>
            <w:r w:rsidRPr="00527411">
              <w:rPr>
                <w:rFonts w:eastAsia="Times New Roman"/>
                <w:color w:val="000000"/>
                <w:spacing w:val="-1"/>
                <w:sz w:val="24"/>
                <w:szCs w:val="24"/>
              </w:rPr>
              <w:t xml:space="preserve">-реверсирование и </w:t>
            </w:r>
            <w:r w:rsidRPr="00527411">
              <w:rPr>
                <w:rFonts w:eastAsia="Times New Roman"/>
                <w:color w:val="000000"/>
                <w:spacing w:val="-2"/>
                <w:sz w:val="24"/>
                <w:szCs w:val="24"/>
              </w:rPr>
              <w:t xml:space="preserve">торможение двигателей постоянного тока; -устранение </w:t>
            </w:r>
            <w:r w:rsidRPr="00527411">
              <w:rPr>
                <w:rFonts w:eastAsia="Times New Roman"/>
                <w:color w:val="000000"/>
                <w:spacing w:val="-1"/>
                <w:sz w:val="24"/>
                <w:szCs w:val="24"/>
              </w:rPr>
              <w:t>неисправностей в процессе работы электрических машин.</w:t>
            </w:r>
          </w:p>
        </w:tc>
        <w:tc>
          <w:tcPr>
            <w:tcW w:w="2198" w:type="dxa"/>
            <w:tcBorders>
              <w:top w:val="nil"/>
              <w:left w:val="single" w:sz="6" w:space="0" w:color="auto"/>
              <w:bottom w:val="nil"/>
              <w:right w:val="single" w:sz="6" w:space="0" w:color="auto"/>
            </w:tcBorders>
            <w:shd w:val="clear" w:color="auto" w:fill="FFFFFF"/>
          </w:tcPr>
          <w:p w14:paraId="43975DDE" w14:textId="77777777" w:rsidR="00302684" w:rsidRPr="00527411" w:rsidRDefault="00302684" w:rsidP="006212DE">
            <w:pPr>
              <w:shd w:val="clear" w:color="auto" w:fill="FFFFFF"/>
            </w:pPr>
          </w:p>
        </w:tc>
      </w:tr>
      <w:tr w:rsidR="00302684" w:rsidRPr="00527411" w14:paraId="61C5DBCB" w14:textId="77777777" w:rsidTr="006212DE">
        <w:trPr>
          <w:trHeight w:hRule="exact" w:val="2774"/>
        </w:trPr>
        <w:tc>
          <w:tcPr>
            <w:tcW w:w="3830" w:type="dxa"/>
            <w:tcBorders>
              <w:top w:val="single" w:sz="6" w:space="0" w:color="auto"/>
              <w:left w:val="single" w:sz="6" w:space="0" w:color="auto"/>
              <w:bottom w:val="single" w:sz="6" w:space="0" w:color="auto"/>
              <w:right w:val="single" w:sz="6" w:space="0" w:color="auto"/>
            </w:tcBorders>
            <w:shd w:val="clear" w:color="auto" w:fill="FFFFFF"/>
          </w:tcPr>
          <w:p w14:paraId="07BE791F" w14:textId="77777777" w:rsidR="00302684" w:rsidRPr="00527411" w:rsidRDefault="00302684" w:rsidP="006212DE">
            <w:pPr>
              <w:shd w:val="clear" w:color="auto" w:fill="FFFFFF"/>
            </w:pPr>
            <w:r w:rsidRPr="00527411">
              <w:rPr>
                <w:rFonts w:eastAsia="Times New Roman"/>
                <w:color w:val="000000"/>
                <w:sz w:val="24"/>
                <w:szCs w:val="24"/>
              </w:rPr>
              <w:lastRenderedPageBreak/>
              <w:t xml:space="preserve">З3.Знание принципа работы </w:t>
            </w:r>
            <w:r w:rsidRPr="00527411">
              <w:rPr>
                <w:rFonts w:eastAsia="Times New Roman"/>
                <w:color w:val="000000"/>
                <w:spacing w:val="-3"/>
                <w:sz w:val="24"/>
                <w:szCs w:val="24"/>
              </w:rPr>
              <w:t>типовых электрических устройств.</w:t>
            </w:r>
          </w:p>
        </w:tc>
        <w:tc>
          <w:tcPr>
            <w:tcW w:w="2832" w:type="dxa"/>
            <w:tcBorders>
              <w:top w:val="single" w:sz="6" w:space="0" w:color="auto"/>
              <w:left w:val="single" w:sz="6" w:space="0" w:color="auto"/>
              <w:bottom w:val="single" w:sz="6" w:space="0" w:color="auto"/>
              <w:right w:val="single" w:sz="6" w:space="0" w:color="auto"/>
            </w:tcBorders>
            <w:shd w:val="clear" w:color="auto" w:fill="FFFFFF"/>
          </w:tcPr>
          <w:p w14:paraId="313947E5" w14:textId="77777777" w:rsidR="00302684" w:rsidRPr="00527411" w:rsidRDefault="00302684" w:rsidP="006212DE">
            <w:pPr>
              <w:shd w:val="clear" w:color="auto" w:fill="FFFFFF"/>
            </w:pPr>
            <w:r w:rsidRPr="00527411">
              <w:rPr>
                <w:color w:val="000000"/>
                <w:spacing w:val="-1"/>
                <w:sz w:val="24"/>
                <w:szCs w:val="24"/>
              </w:rPr>
              <w:t>-</w:t>
            </w:r>
            <w:r w:rsidRPr="00527411">
              <w:rPr>
                <w:rFonts w:eastAsia="Times New Roman"/>
                <w:color w:val="000000"/>
                <w:spacing w:val="-1"/>
                <w:sz w:val="24"/>
                <w:szCs w:val="24"/>
              </w:rPr>
              <w:t xml:space="preserve">перечисление </w:t>
            </w:r>
            <w:r w:rsidRPr="00527411">
              <w:rPr>
                <w:rFonts w:eastAsia="Times New Roman"/>
                <w:color w:val="000000"/>
                <w:sz w:val="24"/>
                <w:szCs w:val="24"/>
              </w:rPr>
              <w:t xml:space="preserve">элементов и узлов </w:t>
            </w:r>
            <w:r w:rsidRPr="00527411">
              <w:rPr>
                <w:rFonts w:eastAsia="Times New Roman"/>
                <w:color w:val="000000"/>
                <w:spacing w:val="-1"/>
                <w:sz w:val="24"/>
                <w:szCs w:val="24"/>
              </w:rPr>
              <w:t xml:space="preserve">электродвигателей; </w:t>
            </w:r>
            <w:r w:rsidRPr="00527411">
              <w:rPr>
                <w:rFonts w:eastAsia="Times New Roman"/>
                <w:color w:val="000000"/>
                <w:spacing w:val="-3"/>
                <w:sz w:val="24"/>
                <w:szCs w:val="24"/>
              </w:rPr>
              <w:t xml:space="preserve">-описание конструкции </w:t>
            </w:r>
            <w:r w:rsidRPr="00527411">
              <w:rPr>
                <w:rFonts w:eastAsia="Times New Roman"/>
                <w:color w:val="000000"/>
                <w:spacing w:val="-2"/>
                <w:sz w:val="24"/>
                <w:szCs w:val="24"/>
              </w:rPr>
              <w:t xml:space="preserve">электрических машин и </w:t>
            </w:r>
            <w:r w:rsidRPr="00527411">
              <w:rPr>
                <w:rFonts w:eastAsia="Times New Roman"/>
                <w:color w:val="000000"/>
                <w:spacing w:val="-1"/>
                <w:sz w:val="24"/>
                <w:szCs w:val="24"/>
              </w:rPr>
              <w:t xml:space="preserve">свойства обратимости; -перечисление видов </w:t>
            </w:r>
            <w:r w:rsidRPr="00527411">
              <w:rPr>
                <w:rFonts w:eastAsia="Times New Roman"/>
                <w:color w:val="000000"/>
                <w:spacing w:val="-2"/>
                <w:sz w:val="24"/>
                <w:szCs w:val="24"/>
              </w:rPr>
              <w:t xml:space="preserve">однофазных двигателей </w:t>
            </w:r>
            <w:r w:rsidRPr="00527411">
              <w:rPr>
                <w:rFonts w:eastAsia="Times New Roman"/>
                <w:color w:val="000000"/>
                <w:sz w:val="24"/>
                <w:szCs w:val="24"/>
              </w:rPr>
              <w:t xml:space="preserve">и двигателей малой </w:t>
            </w:r>
            <w:r w:rsidRPr="00527411">
              <w:rPr>
                <w:rFonts w:eastAsia="Times New Roman"/>
                <w:color w:val="000000"/>
                <w:spacing w:val="-3"/>
                <w:sz w:val="24"/>
                <w:szCs w:val="24"/>
              </w:rPr>
              <w:t>мощности.</w:t>
            </w:r>
          </w:p>
        </w:tc>
        <w:tc>
          <w:tcPr>
            <w:tcW w:w="2198" w:type="dxa"/>
            <w:tcBorders>
              <w:top w:val="nil"/>
              <w:left w:val="single" w:sz="6" w:space="0" w:color="auto"/>
              <w:bottom w:val="nil"/>
              <w:right w:val="single" w:sz="6" w:space="0" w:color="auto"/>
            </w:tcBorders>
            <w:shd w:val="clear" w:color="auto" w:fill="FFFFFF"/>
          </w:tcPr>
          <w:p w14:paraId="7D87E76A" w14:textId="77777777" w:rsidR="00302684" w:rsidRPr="00527411" w:rsidRDefault="00302684" w:rsidP="006212DE">
            <w:pPr>
              <w:shd w:val="clear" w:color="auto" w:fill="FFFFFF"/>
            </w:pPr>
          </w:p>
        </w:tc>
      </w:tr>
      <w:tr w:rsidR="00302684" w:rsidRPr="00527411" w14:paraId="0BC5B39A" w14:textId="77777777" w:rsidTr="006212DE">
        <w:trPr>
          <w:trHeight w:hRule="exact" w:val="1373"/>
        </w:trPr>
        <w:tc>
          <w:tcPr>
            <w:tcW w:w="3830" w:type="dxa"/>
            <w:tcBorders>
              <w:top w:val="single" w:sz="6" w:space="0" w:color="auto"/>
              <w:left w:val="single" w:sz="6" w:space="0" w:color="auto"/>
              <w:bottom w:val="single" w:sz="6" w:space="0" w:color="auto"/>
              <w:right w:val="single" w:sz="6" w:space="0" w:color="auto"/>
            </w:tcBorders>
            <w:shd w:val="clear" w:color="auto" w:fill="FFFFFF"/>
          </w:tcPr>
          <w:p w14:paraId="7E8DF88C" w14:textId="77777777" w:rsidR="00302684" w:rsidRPr="00527411" w:rsidRDefault="00302684" w:rsidP="006212DE">
            <w:pPr>
              <w:shd w:val="clear" w:color="auto" w:fill="FFFFFF"/>
            </w:pPr>
            <w:r w:rsidRPr="00527411">
              <w:rPr>
                <w:rFonts w:eastAsia="Times New Roman"/>
                <w:color w:val="000000"/>
                <w:spacing w:val="-2"/>
                <w:sz w:val="24"/>
                <w:szCs w:val="24"/>
              </w:rPr>
              <w:t xml:space="preserve">З4. Знание мер безопасности при </w:t>
            </w:r>
            <w:r w:rsidRPr="00527411">
              <w:rPr>
                <w:rFonts w:eastAsia="Times New Roman"/>
                <w:color w:val="000000"/>
                <w:spacing w:val="-1"/>
                <w:sz w:val="24"/>
                <w:szCs w:val="24"/>
              </w:rPr>
              <w:t>работе с электрооборудованием.</w:t>
            </w:r>
          </w:p>
        </w:tc>
        <w:tc>
          <w:tcPr>
            <w:tcW w:w="2832" w:type="dxa"/>
            <w:tcBorders>
              <w:top w:val="single" w:sz="6" w:space="0" w:color="auto"/>
              <w:left w:val="single" w:sz="6" w:space="0" w:color="auto"/>
              <w:bottom w:val="single" w:sz="6" w:space="0" w:color="auto"/>
              <w:right w:val="single" w:sz="6" w:space="0" w:color="auto"/>
            </w:tcBorders>
            <w:shd w:val="clear" w:color="auto" w:fill="FFFFFF"/>
          </w:tcPr>
          <w:p w14:paraId="27851217" w14:textId="77777777" w:rsidR="00302684" w:rsidRPr="00527411" w:rsidRDefault="00302684" w:rsidP="006212DE">
            <w:pPr>
              <w:shd w:val="clear" w:color="auto" w:fill="FFFFFF"/>
            </w:pPr>
            <w:r w:rsidRPr="00527411">
              <w:rPr>
                <w:color w:val="000000"/>
                <w:spacing w:val="-3"/>
                <w:sz w:val="24"/>
                <w:szCs w:val="24"/>
              </w:rPr>
              <w:t>-</w:t>
            </w:r>
            <w:r w:rsidRPr="00527411">
              <w:rPr>
                <w:rFonts w:eastAsia="Times New Roman"/>
                <w:color w:val="000000"/>
                <w:spacing w:val="-3"/>
                <w:sz w:val="24"/>
                <w:szCs w:val="24"/>
              </w:rPr>
              <w:t xml:space="preserve">использование методов </w:t>
            </w:r>
            <w:r w:rsidRPr="00527411">
              <w:rPr>
                <w:rFonts w:eastAsia="Times New Roman"/>
                <w:color w:val="000000"/>
                <w:sz w:val="24"/>
                <w:szCs w:val="24"/>
              </w:rPr>
              <w:t xml:space="preserve">защиты от короткого замыкания </w:t>
            </w:r>
            <w:r w:rsidRPr="00527411">
              <w:rPr>
                <w:rFonts w:eastAsia="Times New Roman"/>
                <w:color w:val="000000"/>
                <w:spacing w:val="-1"/>
                <w:sz w:val="24"/>
                <w:szCs w:val="24"/>
              </w:rPr>
              <w:t xml:space="preserve">-применение </w:t>
            </w:r>
            <w:r w:rsidRPr="00527411">
              <w:rPr>
                <w:rFonts w:eastAsia="Times New Roman"/>
                <w:color w:val="000000"/>
                <w:sz w:val="24"/>
                <w:szCs w:val="24"/>
              </w:rPr>
              <w:t>заземления, зануления</w:t>
            </w:r>
          </w:p>
        </w:tc>
        <w:tc>
          <w:tcPr>
            <w:tcW w:w="2198" w:type="dxa"/>
            <w:tcBorders>
              <w:top w:val="nil"/>
              <w:left w:val="single" w:sz="6" w:space="0" w:color="auto"/>
              <w:bottom w:val="single" w:sz="6" w:space="0" w:color="auto"/>
              <w:right w:val="single" w:sz="6" w:space="0" w:color="auto"/>
            </w:tcBorders>
            <w:shd w:val="clear" w:color="auto" w:fill="FFFFFF"/>
          </w:tcPr>
          <w:p w14:paraId="3713C051" w14:textId="77777777" w:rsidR="00302684" w:rsidRPr="00527411" w:rsidRDefault="00302684" w:rsidP="006212DE">
            <w:pPr>
              <w:shd w:val="clear" w:color="auto" w:fill="FFFFFF"/>
            </w:pPr>
          </w:p>
        </w:tc>
      </w:tr>
    </w:tbl>
    <w:p w14:paraId="3A87DC0F" w14:textId="77777777" w:rsidR="00302684" w:rsidRDefault="00F251FD" w:rsidP="00302684">
      <w:pPr>
        <w:shd w:val="clear" w:color="auto" w:fill="FFFFFF"/>
        <w:rPr>
          <w:rFonts w:eastAsia="Times New Roman"/>
          <w:color w:val="000000"/>
          <w:spacing w:val="5"/>
          <w:sz w:val="26"/>
          <w:szCs w:val="26"/>
        </w:rPr>
      </w:pPr>
      <w:r>
        <w:rPr>
          <w:noProof/>
        </w:rPr>
        <w:pict w14:anchorId="12A34D85">
          <v:line id="Прямая соединительная линия 29" o:spid="_x0000_s1026" style="position:absolute;z-index:25165977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11.75pt,.5pt" to="455.75pt,.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" o:allowincell="f" strokeweight=".7pt"/>
        </w:pict>
      </w:r>
      <w:r w:rsidR="00302684" w:rsidRPr="00527411">
        <w:rPr>
          <w:rFonts w:eastAsia="Times New Roman"/>
          <w:color w:val="000000"/>
          <w:spacing w:val="4"/>
          <w:sz w:val="26"/>
          <w:szCs w:val="26"/>
        </w:rPr>
        <w:t xml:space="preserve">За полностью выполненную лабораторную работу выставляется положительная </w:t>
      </w:r>
      <w:r w:rsidR="00302684" w:rsidRPr="00527411">
        <w:rPr>
          <w:rFonts w:eastAsia="Times New Roman"/>
          <w:color w:val="000000"/>
          <w:spacing w:val="5"/>
          <w:sz w:val="26"/>
          <w:szCs w:val="26"/>
        </w:rPr>
        <w:t>оценка - зачет.</w:t>
      </w:r>
    </w:p>
    <w:p w14:paraId="0911FF5F" w14:textId="77777777" w:rsidR="004F25B5" w:rsidRDefault="004F25B5" w:rsidP="00302684">
      <w:pPr>
        <w:shd w:val="clear" w:color="auto" w:fill="FFFFFF"/>
        <w:rPr>
          <w:rFonts w:eastAsia="Times New Roman"/>
          <w:color w:val="000000"/>
          <w:spacing w:val="5"/>
          <w:sz w:val="26"/>
          <w:szCs w:val="26"/>
        </w:rPr>
      </w:pPr>
    </w:p>
    <w:p w14:paraId="127EA3C6" w14:textId="77777777" w:rsidR="004F25B5" w:rsidRPr="00527411" w:rsidRDefault="004F25B5" w:rsidP="00302684">
      <w:pPr>
        <w:shd w:val="clear" w:color="auto" w:fill="FFFFFF"/>
      </w:pPr>
    </w:p>
    <w:p w14:paraId="1F5DA89E" w14:textId="77777777" w:rsidR="00A1098A" w:rsidRDefault="00A1098A"/>
    <w:p w14:paraId="671A6606" w14:textId="77777777" w:rsidR="00B60CDD" w:rsidRDefault="00996564" w:rsidP="00B60CDD">
      <w:pPr>
        <w:shd w:val="clear" w:color="auto" w:fill="FFFFFF"/>
        <w:spacing w:before="96" w:after="96"/>
        <w:ind w:left="96" w:right="360"/>
        <w:rPr>
          <w:rFonts w:eastAsia="Times New Roman"/>
          <w:b/>
          <w:bCs/>
          <w:color w:val="424242"/>
          <w:sz w:val="28"/>
          <w:szCs w:val="28"/>
        </w:rPr>
      </w:pPr>
      <w:r w:rsidRPr="00006F0E">
        <w:rPr>
          <w:rFonts w:eastAsia="Times New Roman"/>
          <w:b/>
          <w:bCs/>
          <w:color w:val="424242"/>
          <w:sz w:val="28"/>
          <w:szCs w:val="28"/>
        </w:rPr>
        <w:t>Практическая работа №1</w:t>
      </w:r>
    </w:p>
    <w:p w14:paraId="7AC8EFF5" w14:textId="77777777" w:rsidR="00996564" w:rsidRPr="00B60CDD" w:rsidRDefault="00B60CDD" w:rsidP="00B60CDD">
      <w:pPr>
        <w:shd w:val="clear" w:color="auto" w:fill="FFFFFF"/>
        <w:spacing w:before="96" w:after="96"/>
        <w:ind w:left="96" w:right="360"/>
        <w:rPr>
          <w:rFonts w:eastAsia="Times New Roman"/>
          <w:b/>
          <w:color w:val="424242"/>
          <w:sz w:val="28"/>
          <w:szCs w:val="28"/>
        </w:rPr>
      </w:pPr>
      <w:r w:rsidRPr="00B60CDD">
        <w:rPr>
          <w:b/>
          <w:bCs/>
          <w:sz w:val="28"/>
          <w:szCs w:val="28"/>
        </w:rPr>
        <w:t>Решение задач: последовательное и параллельное соединение конденсаторов, резисторов</w:t>
      </w:r>
    </w:p>
    <w:p w14:paraId="09AA8CE8" w14:textId="77777777" w:rsidR="00996564" w:rsidRPr="00996564" w:rsidRDefault="00996564" w:rsidP="00996564">
      <w:pPr>
        <w:shd w:val="clear" w:color="auto" w:fill="FFFFFF"/>
        <w:spacing w:before="96" w:after="96"/>
        <w:ind w:left="96" w:right="360"/>
        <w:rPr>
          <w:rFonts w:eastAsia="Times New Roman"/>
          <w:color w:val="424242"/>
          <w:sz w:val="24"/>
          <w:szCs w:val="24"/>
        </w:rPr>
      </w:pPr>
    </w:p>
    <w:p w14:paraId="6EEC6058" w14:textId="77777777" w:rsidR="00996564" w:rsidRPr="00996564" w:rsidRDefault="00996564" w:rsidP="00996564">
      <w:pPr>
        <w:shd w:val="clear" w:color="auto" w:fill="FFFFFF"/>
        <w:spacing w:before="96" w:after="96"/>
        <w:ind w:left="96" w:right="360"/>
        <w:rPr>
          <w:rFonts w:eastAsia="Times New Roman"/>
          <w:color w:val="424242"/>
          <w:sz w:val="24"/>
          <w:szCs w:val="24"/>
        </w:rPr>
      </w:pPr>
      <w:r w:rsidRPr="00996564">
        <w:rPr>
          <w:rFonts w:eastAsia="Times New Roman"/>
          <w:b/>
          <w:bCs/>
          <w:color w:val="424242"/>
          <w:sz w:val="24"/>
          <w:szCs w:val="24"/>
        </w:rPr>
        <w:t xml:space="preserve">Цель: </w:t>
      </w:r>
      <w:r w:rsidRPr="00996564">
        <w:rPr>
          <w:rFonts w:eastAsia="Times New Roman"/>
          <w:color w:val="424242"/>
          <w:sz w:val="24"/>
          <w:szCs w:val="24"/>
        </w:rPr>
        <w:t>закрепить знания методов расчета эквивалентного сопротивления резисторов и конденсаторов</w:t>
      </w:r>
      <w:r>
        <w:rPr>
          <w:rFonts w:eastAsia="Times New Roman"/>
          <w:color w:val="424242"/>
          <w:sz w:val="24"/>
          <w:szCs w:val="24"/>
        </w:rPr>
        <w:t xml:space="preserve"> при их различных</w:t>
      </w:r>
      <w:r w:rsidRPr="00996564">
        <w:rPr>
          <w:rFonts w:eastAsia="Times New Roman"/>
          <w:color w:val="424242"/>
          <w:sz w:val="24"/>
          <w:szCs w:val="24"/>
        </w:rPr>
        <w:t xml:space="preserve"> соединениях.</w:t>
      </w:r>
    </w:p>
    <w:p w14:paraId="7D38F56B" w14:textId="77777777" w:rsidR="00996564" w:rsidRPr="00996564" w:rsidRDefault="00996564" w:rsidP="00996564">
      <w:pPr>
        <w:shd w:val="clear" w:color="auto" w:fill="FFFFFF"/>
        <w:spacing w:before="96" w:after="96"/>
        <w:ind w:left="96" w:right="360"/>
        <w:rPr>
          <w:rFonts w:eastAsia="Times New Roman"/>
          <w:color w:val="424242"/>
          <w:sz w:val="24"/>
          <w:szCs w:val="24"/>
        </w:rPr>
      </w:pPr>
      <w:r w:rsidRPr="00996564">
        <w:rPr>
          <w:rFonts w:eastAsia="Times New Roman"/>
          <w:color w:val="424242"/>
          <w:sz w:val="24"/>
          <w:szCs w:val="24"/>
        </w:rPr>
        <w:t> </w:t>
      </w:r>
    </w:p>
    <w:p w14:paraId="0D2C07FB" w14:textId="77777777" w:rsidR="00996564" w:rsidRPr="00996564" w:rsidRDefault="00996564" w:rsidP="00996564">
      <w:pPr>
        <w:shd w:val="clear" w:color="auto" w:fill="FFFFFF"/>
        <w:spacing w:before="96" w:after="96"/>
        <w:ind w:left="96" w:right="360"/>
        <w:rPr>
          <w:rFonts w:eastAsia="Times New Roman"/>
          <w:color w:val="424242"/>
          <w:sz w:val="24"/>
          <w:szCs w:val="24"/>
        </w:rPr>
      </w:pPr>
      <w:r w:rsidRPr="00996564">
        <w:rPr>
          <w:rFonts w:eastAsia="Times New Roman"/>
          <w:b/>
          <w:bCs/>
          <w:color w:val="424242"/>
          <w:sz w:val="24"/>
          <w:szCs w:val="24"/>
        </w:rPr>
        <w:t>Задание</w:t>
      </w:r>
    </w:p>
    <w:p w14:paraId="6D3AD045" w14:textId="77777777" w:rsidR="00996564" w:rsidRPr="00996564" w:rsidRDefault="00996564" w:rsidP="00996564">
      <w:pPr>
        <w:shd w:val="clear" w:color="auto" w:fill="FFFFFF"/>
        <w:spacing w:before="96" w:after="96"/>
        <w:ind w:left="96" w:right="360"/>
        <w:rPr>
          <w:rFonts w:eastAsia="Times New Roman"/>
          <w:color w:val="424242"/>
          <w:sz w:val="24"/>
          <w:szCs w:val="24"/>
        </w:rPr>
      </w:pPr>
      <w:r w:rsidRPr="00996564">
        <w:rPr>
          <w:rFonts w:eastAsia="Times New Roman"/>
          <w:color w:val="424242"/>
          <w:sz w:val="24"/>
          <w:szCs w:val="24"/>
        </w:rPr>
        <w:t>Определить общее сопротивление цепи, токи во всех ветвях и напряжения на каждом сопротивлении, если напряжение U=120 В.</w:t>
      </w:r>
    </w:p>
    <w:p w14:paraId="0454C7BA" w14:textId="77777777" w:rsidR="00996564" w:rsidRPr="00996564" w:rsidRDefault="00996564" w:rsidP="00996564">
      <w:pPr>
        <w:shd w:val="clear" w:color="auto" w:fill="FFFFFF"/>
        <w:spacing w:before="96" w:after="96"/>
        <w:ind w:left="96" w:right="360"/>
        <w:rPr>
          <w:rFonts w:eastAsia="Times New Roman"/>
          <w:color w:val="424242"/>
          <w:sz w:val="24"/>
          <w:szCs w:val="24"/>
        </w:rPr>
      </w:pPr>
      <w:r w:rsidRPr="00996564">
        <w:rPr>
          <w:rFonts w:eastAsia="Times New Roman"/>
          <w:color w:val="424242"/>
          <w:sz w:val="24"/>
          <w:szCs w:val="24"/>
        </w:rPr>
        <w:t> </w:t>
      </w:r>
    </w:p>
    <w:p w14:paraId="437EEA56" w14:textId="77777777" w:rsidR="00996564" w:rsidRPr="00996564" w:rsidRDefault="00996564" w:rsidP="00996564">
      <w:pPr>
        <w:shd w:val="clear" w:color="auto" w:fill="FFFFFF"/>
        <w:spacing w:before="96" w:after="96"/>
        <w:ind w:left="96" w:right="360"/>
        <w:rPr>
          <w:rFonts w:eastAsia="Times New Roman"/>
          <w:color w:val="424242"/>
          <w:sz w:val="24"/>
          <w:szCs w:val="24"/>
        </w:rPr>
      </w:pPr>
      <w:r w:rsidRPr="00996564">
        <w:rPr>
          <w:rFonts w:eastAsia="Times New Roman"/>
          <w:noProof/>
          <w:color w:val="424242"/>
          <w:sz w:val="24"/>
          <w:szCs w:val="24"/>
        </w:rPr>
        <w:drawing>
          <wp:inline distT="0" distB="0" distL="0" distR="0" wp14:anchorId="1DE18FDB" wp14:editId="7158994D">
            <wp:extent cx="2171700" cy="1366630"/>
            <wp:effectExtent l="0" t="0" r="0" b="0"/>
            <wp:docPr id="29" name="Рисунок 10" descr="http://konspekta.net/lektsianew/baza16/3512778837045.files/image0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konspekta.net/lektsianew/baza16/3512778837045.files/image010.png"/>
                    <pic:cNvPicPr>
                      <a:picLocks noChangeAspect="1" noChangeArrowheads="1"/>
                    </pic:cNvPicPr>
                  </pic:nvPicPr>
                  <pic:blipFill>
                    <a:blip r:embed="rId16"/>
                    <a:srcRect/>
                    <a:stretch>
                      <a:fillRect/>
                    </a:stretch>
                  </pic:blipFill>
                  <pic:spPr bwMode="auto">
                    <a:xfrm>
                      <a:off x="0" y="0"/>
                      <a:ext cx="2195254" cy="1381452"/>
                    </a:xfrm>
                    <a:prstGeom prst="rect">
                      <a:avLst/>
                    </a:prstGeom>
                    <a:noFill/>
                    <a:ln w="9525">
                      <a:noFill/>
                      <a:miter lim="800000"/>
                      <a:headEnd/>
                      <a:tailEnd/>
                    </a:ln>
                  </pic:spPr>
                </pic:pic>
              </a:graphicData>
            </a:graphic>
          </wp:inline>
        </w:drawing>
      </w:r>
    </w:p>
    <w:tbl>
      <w:tblPr>
        <w:tblW w:w="0" w:type="auto"/>
        <w:tblCellSpacing w:w="15" w:type="dxa"/>
        <w:tblBorders>
          <w:top w:val="outset" w:sz="6" w:space="0" w:color="auto"/>
          <w:left w:val="outset" w:sz="6" w:space="0" w:color="auto"/>
          <w:bottom w:val="outset" w:sz="6" w:space="0" w:color="auto"/>
          <w:right w:val="outset" w:sz="6" w:space="0" w:color="auto"/>
        </w:tblBorders>
        <w:shd w:val="clear" w:color="auto" w:fill="FFFFFF"/>
        <w:tblCellMar>
          <w:top w:w="15" w:type="dxa"/>
          <w:left w:w="15" w:type="dxa"/>
          <w:bottom w:w="15" w:type="dxa"/>
          <w:right w:w="15" w:type="dxa"/>
        </w:tblCellMar>
        <w:tblLook w:val="04A0" w:firstRow="1" w:lastRow="0" w:firstColumn="1" w:lastColumn="0" w:noHBand="0" w:noVBand="1"/>
      </w:tblPr>
      <w:tblGrid>
        <w:gridCol w:w="960"/>
        <w:gridCol w:w="2091"/>
        <w:gridCol w:w="776"/>
        <w:gridCol w:w="776"/>
        <w:gridCol w:w="776"/>
        <w:gridCol w:w="776"/>
        <w:gridCol w:w="776"/>
        <w:gridCol w:w="776"/>
        <w:gridCol w:w="776"/>
        <w:gridCol w:w="776"/>
        <w:gridCol w:w="111"/>
      </w:tblGrid>
      <w:tr w:rsidR="00996564" w:rsidRPr="00996564" w14:paraId="48774FD2" w14:textId="77777777" w:rsidTr="002E6FD5">
        <w:trPr>
          <w:gridAfter w:val="1"/>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76F0AED2" w14:textId="77777777" w:rsidR="00996564" w:rsidRPr="00996564" w:rsidRDefault="00996564" w:rsidP="002E6FD5">
            <w:pPr>
              <w:rPr>
                <w:rFonts w:eastAsia="Times New Roman"/>
                <w:sz w:val="24"/>
                <w:szCs w:val="24"/>
              </w:rPr>
            </w:pPr>
            <w:r w:rsidRPr="00996564">
              <w:rPr>
                <w:rFonts w:eastAsia="Times New Roman"/>
                <w:sz w:val="24"/>
                <w:szCs w:val="24"/>
              </w:rPr>
              <w:t>Вариант</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0A6F965E" w14:textId="77777777" w:rsidR="00996564" w:rsidRPr="00996564" w:rsidRDefault="00996564" w:rsidP="002E6FD5">
            <w:pPr>
              <w:rPr>
                <w:rFonts w:eastAsia="Times New Roman"/>
                <w:sz w:val="24"/>
                <w:szCs w:val="24"/>
              </w:rPr>
            </w:pPr>
            <w:r w:rsidRPr="00996564">
              <w:rPr>
                <w:rFonts w:eastAsia="Times New Roman"/>
                <w:sz w:val="24"/>
                <w:szCs w:val="24"/>
              </w:rPr>
              <w:t>Положение ключей</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75E85329" w14:textId="77777777" w:rsidR="00996564" w:rsidRPr="00996564" w:rsidRDefault="00996564" w:rsidP="002E6FD5">
            <w:pPr>
              <w:rPr>
                <w:rFonts w:eastAsia="Times New Roman"/>
                <w:sz w:val="24"/>
                <w:szCs w:val="24"/>
              </w:rPr>
            </w:pPr>
            <w:r w:rsidRPr="00996564">
              <w:rPr>
                <w:rFonts w:eastAsia="Times New Roman"/>
                <w:sz w:val="24"/>
                <w:szCs w:val="24"/>
              </w:rPr>
              <w:t>R</w:t>
            </w:r>
            <w:r w:rsidRPr="00996564">
              <w:rPr>
                <w:rFonts w:eastAsia="Times New Roman"/>
                <w:sz w:val="24"/>
                <w:szCs w:val="24"/>
                <w:vertAlign w:val="subscript"/>
              </w:rPr>
              <w:t>1</w:t>
            </w:r>
            <w:r w:rsidRPr="00996564">
              <w:rPr>
                <w:rFonts w:eastAsia="Times New Roman"/>
                <w:sz w:val="24"/>
                <w:szCs w:val="24"/>
              </w:rPr>
              <w:t>, Ом</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6CCB42E1" w14:textId="77777777" w:rsidR="00996564" w:rsidRPr="00996564" w:rsidRDefault="00996564" w:rsidP="002E6FD5">
            <w:pPr>
              <w:rPr>
                <w:rFonts w:eastAsia="Times New Roman"/>
                <w:sz w:val="24"/>
                <w:szCs w:val="24"/>
              </w:rPr>
            </w:pPr>
            <w:r w:rsidRPr="00996564">
              <w:rPr>
                <w:rFonts w:eastAsia="Times New Roman"/>
                <w:sz w:val="24"/>
                <w:szCs w:val="24"/>
              </w:rPr>
              <w:t>R</w:t>
            </w:r>
            <w:r w:rsidRPr="00996564">
              <w:rPr>
                <w:rFonts w:eastAsia="Times New Roman"/>
                <w:sz w:val="24"/>
                <w:szCs w:val="24"/>
                <w:vertAlign w:val="subscript"/>
              </w:rPr>
              <w:t>2</w:t>
            </w:r>
            <w:r w:rsidRPr="00996564">
              <w:rPr>
                <w:rFonts w:eastAsia="Times New Roman"/>
                <w:sz w:val="24"/>
                <w:szCs w:val="24"/>
              </w:rPr>
              <w:t>, Ом</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4CD19CA9" w14:textId="77777777" w:rsidR="00996564" w:rsidRPr="00996564" w:rsidRDefault="00996564" w:rsidP="002E6FD5">
            <w:pPr>
              <w:rPr>
                <w:rFonts w:eastAsia="Times New Roman"/>
                <w:sz w:val="24"/>
                <w:szCs w:val="24"/>
              </w:rPr>
            </w:pPr>
            <w:r w:rsidRPr="00996564">
              <w:rPr>
                <w:rFonts w:eastAsia="Times New Roman"/>
                <w:sz w:val="24"/>
                <w:szCs w:val="24"/>
              </w:rPr>
              <w:t>R</w:t>
            </w:r>
            <w:r w:rsidRPr="00996564">
              <w:rPr>
                <w:rFonts w:eastAsia="Times New Roman"/>
                <w:sz w:val="24"/>
                <w:szCs w:val="24"/>
                <w:vertAlign w:val="subscript"/>
              </w:rPr>
              <w:t>3</w:t>
            </w:r>
            <w:r w:rsidRPr="00996564">
              <w:rPr>
                <w:rFonts w:eastAsia="Times New Roman"/>
                <w:sz w:val="24"/>
                <w:szCs w:val="24"/>
              </w:rPr>
              <w:t>, Ом</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2073E107" w14:textId="77777777" w:rsidR="00996564" w:rsidRPr="00996564" w:rsidRDefault="00996564" w:rsidP="002E6FD5">
            <w:pPr>
              <w:rPr>
                <w:rFonts w:eastAsia="Times New Roman"/>
                <w:sz w:val="24"/>
                <w:szCs w:val="24"/>
              </w:rPr>
            </w:pPr>
            <w:r w:rsidRPr="00996564">
              <w:rPr>
                <w:rFonts w:eastAsia="Times New Roman"/>
                <w:sz w:val="24"/>
                <w:szCs w:val="24"/>
              </w:rPr>
              <w:t>R</w:t>
            </w:r>
            <w:r w:rsidRPr="00996564">
              <w:rPr>
                <w:rFonts w:eastAsia="Times New Roman"/>
                <w:sz w:val="24"/>
                <w:szCs w:val="24"/>
                <w:vertAlign w:val="subscript"/>
              </w:rPr>
              <w:t>4</w:t>
            </w:r>
            <w:r w:rsidRPr="00996564">
              <w:rPr>
                <w:rFonts w:eastAsia="Times New Roman"/>
                <w:sz w:val="24"/>
                <w:szCs w:val="24"/>
              </w:rPr>
              <w:t>, Ом</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188C9706" w14:textId="77777777" w:rsidR="00996564" w:rsidRPr="00996564" w:rsidRDefault="00996564" w:rsidP="002E6FD5">
            <w:pPr>
              <w:rPr>
                <w:rFonts w:eastAsia="Times New Roman"/>
                <w:sz w:val="24"/>
                <w:szCs w:val="24"/>
              </w:rPr>
            </w:pPr>
            <w:r w:rsidRPr="00996564">
              <w:rPr>
                <w:rFonts w:eastAsia="Times New Roman"/>
                <w:sz w:val="24"/>
                <w:szCs w:val="24"/>
              </w:rPr>
              <w:t>R</w:t>
            </w:r>
            <w:r w:rsidRPr="00996564">
              <w:rPr>
                <w:rFonts w:eastAsia="Times New Roman"/>
                <w:sz w:val="24"/>
                <w:szCs w:val="24"/>
                <w:vertAlign w:val="subscript"/>
              </w:rPr>
              <w:t>5</w:t>
            </w:r>
            <w:r w:rsidRPr="00996564">
              <w:rPr>
                <w:rFonts w:eastAsia="Times New Roman"/>
                <w:sz w:val="24"/>
                <w:szCs w:val="24"/>
              </w:rPr>
              <w:t>, Ом</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648A6D9C" w14:textId="77777777" w:rsidR="00996564" w:rsidRPr="00996564" w:rsidRDefault="00996564" w:rsidP="002E6FD5">
            <w:pPr>
              <w:rPr>
                <w:rFonts w:eastAsia="Times New Roman"/>
                <w:sz w:val="24"/>
                <w:szCs w:val="24"/>
              </w:rPr>
            </w:pPr>
            <w:r w:rsidRPr="00996564">
              <w:rPr>
                <w:rFonts w:eastAsia="Times New Roman"/>
                <w:sz w:val="24"/>
                <w:szCs w:val="24"/>
              </w:rPr>
              <w:t>R</w:t>
            </w:r>
            <w:r w:rsidRPr="00996564">
              <w:rPr>
                <w:rFonts w:eastAsia="Times New Roman"/>
                <w:sz w:val="24"/>
                <w:szCs w:val="24"/>
                <w:vertAlign w:val="subscript"/>
              </w:rPr>
              <w:t>6</w:t>
            </w:r>
            <w:r w:rsidRPr="00996564">
              <w:rPr>
                <w:rFonts w:eastAsia="Times New Roman"/>
                <w:sz w:val="24"/>
                <w:szCs w:val="24"/>
              </w:rPr>
              <w:t>, Ом</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2D9BEEDC" w14:textId="77777777" w:rsidR="00996564" w:rsidRPr="00996564" w:rsidRDefault="00996564" w:rsidP="002E6FD5">
            <w:pPr>
              <w:rPr>
                <w:rFonts w:eastAsia="Times New Roman"/>
                <w:sz w:val="24"/>
                <w:szCs w:val="24"/>
              </w:rPr>
            </w:pPr>
            <w:r w:rsidRPr="00996564">
              <w:rPr>
                <w:rFonts w:eastAsia="Times New Roman"/>
                <w:sz w:val="24"/>
                <w:szCs w:val="24"/>
              </w:rPr>
              <w:t>R</w:t>
            </w:r>
            <w:r w:rsidRPr="00996564">
              <w:rPr>
                <w:rFonts w:eastAsia="Times New Roman"/>
                <w:sz w:val="24"/>
                <w:szCs w:val="24"/>
                <w:vertAlign w:val="subscript"/>
              </w:rPr>
              <w:t>7</w:t>
            </w:r>
            <w:r w:rsidRPr="00996564">
              <w:rPr>
                <w:rFonts w:eastAsia="Times New Roman"/>
                <w:sz w:val="24"/>
                <w:szCs w:val="24"/>
              </w:rPr>
              <w:t>, Ом</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52274B0F" w14:textId="77777777" w:rsidR="00996564" w:rsidRPr="00996564" w:rsidRDefault="00996564" w:rsidP="002E6FD5">
            <w:pPr>
              <w:rPr>
                <w:rFonts w:eastAsia="Times New Roman"/>
                <w:sz w:val="24"/>
                <w:szCs w:val="24"/>
              </w:rPr>
            </w:pPr>
            <w:r w:rsidRPr="00996564">
              <w:rPr>
                <w:rFonts w:eastAsia="Times New Roman"/>
                <w:sz w:val="24"/>
                <w:szCs w:val="24"/>
              </w:rPr>
              <w:t>R</w:t>
            </w:r>
            <w:r w:rsidRPr="00996564">
              <w:rPr>
                <w:rFonts w:eastAsia="Times New Roman"/>
                <w:sz w:val="24"/>
                <w:szCs w:val="24"/>
                <w:vertAlign w:val="subscript"/>
              </w:rPr>
              <w:t>8</w:t>
            </w:r>
            <w:r w:rsidRPr="00996564">
              <w:rPr>
                <w:rFonts w:eastAsia="Times New Roman"/>
                <w:sz w:val="24"/>
                <w:szCs w:val="24"/>
              </w:rPr>
              <w:t>, Ом</w:t>
            </w:r>
          </w:p>
        </w:tc>
      </w:tr>
      <w:tr w:rsidR="00996564" w:rsidRPr="00996564" w14:paraId="25122057" w14:textId="77777777" w:rsidTr="002E6FD5">
        <w:trPr>
          <w:gridAfter w:val="1"/>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243E0F2C" w14:textId="77777777" w:rsidR="00996564" w:rsidRPr="00996564" w:rsidRDefault="00996564" w:rsidP="002E6FD5">
            <w:pPr>
              <w:rPr>
                <w:rFonts w:eastAsia="Times New Roman"/>
                <w:sz w:val="24"/>
                <w:szCs w:val="24"/>
              </w:rPr>
            </w:pPr>
            <w:r w:rsidRPr="00996564">
              <w:rPr>
                <w:rFonts w:eastAsia="Times New Roman"/>
                <w:sz w:val="24"/>
                <w:szCs w:val="24"/>
              </w:rPr>
              <w:t>К</w:t>
            </w:r>
            <w:r w:rsidRPr="00996564">
              <w:rPr>
                <w:rFonts w:eastAsia="Times New Roman"/>
                <w:sz w:val="24"/>
                <w:szCs w:val="24"/>
                <w:vertAlign w:val="subscript"/>
              </w:rPr>
              <w:t>1</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7BD8C354" w14:textId="77777777" w:rsidR="00996564" w:rsidRPr="00996564" w:rsidRDefault="00996564" w:rsidP="002E6FD5">
            <w:pPr>
              <w:rPr>
                <w:rFonts w:eastAsia="Times New Roman"/>
                <w:sz w:val="24"/>
                <w:szCs w:val="24"/>
              </w:rPr>
            </w:pPr>
            <w:r w:rsidRPr="00996564">
              <w:rPr>
                <w:rFonts w:eastAsia="Times New Roman"/>
                <w:sz w:val="24"/>
                <w:szCs w:val="24"/>
              </w:rPr>
              <w:t>К</w:t>
            </w:r>
            <w:r w:rsidRPr="00996564">
              <w:rPr>
                <w:rFonts w:eastAsia="Times New Roman"/>
                <w:sz w:val="24"/>
                <w:szCs w:val="24"/>
                <w:vertAlign w:val="subscript"/>
              </w:rPr>
              <w:t>2</w:t>
            </w:r>
          </w:p>
        </w:tc>
        <w:tc>
          <w:tcPr>
            <w:tcW w:w="0" w:type="auto"/>
            <w:shd w:val="clear" w:color="auto" w:fill="FFFFFF"/>
            <w:vAlign w:val="center"/>
            <w:hideMark/>
          </w:tcPr>
          <w:p w14:paraId="45CA5E22" w14:textId="77777777" w:rsidR="00996564" w:rsidRPr="00996564" w:rsidRDefault="00996564" w:rsidP="002E6FD5">
            <w:pPr>
              <w:rPr>
                <w:rFonts w:eastAsia="Times New Roman"/>
                <w:sz w:val="24"/>
                <w:szCs w:val="24"/>
              </w:rPr>
            </w:pPr>
          </w:p>
        </w:tc>
        <w:tc>
          <w:tcPr>
            <w:tcW w:w="0" w:type="auto"/>
            <w:shd w:val="clear" w:color="auto" w:fill="FFFFFF"/>
            <w:vAlign w:val="center"/>
            <w:hideMark/>
          </w:tcPr>
          <w:p w14:paraId="7F8A187D" w14:textId="77777777" w:rsidR="00996564" w:rsidRPr="00996564" w:rsidRDefault="00996564" w:rsidP="002E6FD5">
            <w:pPr>
              <w:rPr>
                <w:rFonts w:eastAsia="Times New Roman"/>
                <w:sz w:val="24"/>
                <w:szCs w:val="24"/>
              </w:rPr>
            </w:pPr>
          </w:p>
        </w:tc>
        <w:tc>
          <w:tcPr>
            <w:tcW w:w="0" w:type="auto"/>
            <w:shd w:val="clear" w:color="auto" w:fill="FFFFFF"/>
            <w:vAlign w:val="center"/>
            <w:hideMark/>
          </w:tcPr>
          <w:p w14:paraId="6FDA60F4" w14:textId="77777777" w:rsidR="00996564" w:rsidRPr="00996564" w:rsidRDefault="00996564" w:rsidP="002E6FD5">
            <w:pPr>
              <w:rPr>
                <w:rFonts w:eastAsia="Times New Roman"/>
                <w:sz w:val="24"/>
                <w:szCs w:val="24"/>
              </w:rPr>
            </w:pPr>
          </w:p>
        </w:tc>
        <w:tc>
          <w:tcPr>
            <w:tcW w:w="0" w:type="auto"/>
            <w:shd w:val="clear" w:color="auto" w:fill="FFFFFF"/>
            <w:vAlign w:val="center"/>
            <w:hideMark/>
          </w:tcPr>
          <w:p w14:paraId="27C66010" w14:textId="77777777" w:rsidR="00996564" w:rsidRPr="00996564" w:rsidRDefault="00996564" w:rsidP="002E6FD5">
            <w:pPr>
              <w:rPr>
                <w:rFonts w:eastAsia="Times New Roman"/>
                <w:sz w:val="24"/>
                <w:szCs w:val="24"/>
              </w:rPr>
            </w:pPr>
          </w:p>
        </w:tc>
        <w:tc>
          <w:tcPr>
            <w:tcW w:w="0" w:type="auto"/>
            <w:shd w:val="clear" w:color="auto" w:fill="FFFFFF"/>
            <w:vAlign w:val="center"/>
            <w:hideMark/>
          </w:tcPr>
          <w:p w14:paraId="005FFD30" w14:textId="77777777" w:rsidR="00996564" w:rsidRPr="00996564" w:rsidRDefault="00996564" w:rsidP="002E6FD5">
            <w:pPr>
              <w:rPr>
                <w:rFonts w:eastAsia="Times New Roman"/>
                <w:sz w:val="24"/>
                <w:szCs w:val="24"/>
              </w:rPr>
            </w:pPr>
          </w:p>
        </w:tc>
        <w:tc>
          <w:tcPr>
            <w:tcW w:w="0" w:type="auto"/>
            <w:shd w:val="clear" w:color="auto" w:fill="FFFFFF"/>
            <w:vAlign w:val="center"/>
            <w:hideMark/>
          </w:tcPr>
          <w:p w14:paraId="7D80D6D4" w14:textId="77777777" w:rsidR="00996564" w:rsidRPr="00996564" w:rsidRDefault="00996564" w:rsidP="002E6FD5">
            <w:pPr>
              <w:rPr>
                <w:rFonts w:eastAsia="Times New Roman"/>
                <w:sz w:val="24"/>
                <w:szCs w:val="24"/>
              </w:rPr>
            </w:pPr>
          </w:p>
        </w:tc>
        <w:tc>
          <w:tcPr>
            <w:tcW w:w="0" w:type="auto"/>
            <w:shd w:val="clear" w:color="auto" w:fill="FFFFFF"/>
            <w:vAlign w:val="center"/>
            <w:hideMark/>
          </w:tcPr>
          <w:p w14:paraId="52BE6C4A" w14:textId="77777777" w:rsidR="00996564" w:rsidRPr="00996564" w:rsidRDefault="00996564" w:rsidP="002E6FD5">
            <w:pPr>
              <w:rPr>
                <w:rFonts w:eastAsia="Times New Roman"/>
                <w:sz w:val="24"/>
                <w:szCs w:val="24"/>
              </w:rPr>
            </w:pPr>
          </w:p>
        </w:tc>
        <w:tc>
          <w:tcPr>
            <w:tcW w:w="0" w:type="auto"/>
            <w:shd w:val="clear" w:color="auto" w:fill="FFFFFF"/>
            <w:vAlign w:val="center"/>
            <w:hideMark/>
          </w:tcPr>
          <w:p w14:paraId="6E4D430C" w14:textId="77777777" w:rsidR="00996564" w:rsidRPr="00996564" w:rsidRDefault="00996564" w:rsidP="002E6FD5">
            <w:pPr>
              <w:rPr>
                <w:rFonts w:eastAsia="Times New Roman"/>
                <w:sz w:val="24"/>
                <w:szCs w:val="24"/>
              </w:rPr>
            </w:pPr>
          </w:p>
        </w:tc>
      </w:tr>
      <w:tr w:rsidR="00996564" w:rsidRPr="00996564" w14:paraId="04045906" w14:textId="77777777" w:rsidTr="002E6FD5">
        <w:trPr>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436F828C" w14:textId="77777777" w:rsidR="00996564" w:rsidRPr="00996564" w:rsidRDefault="00996564" w:rsidP="002E6FD5">
            <w:pPr>
              <w:rPr>
                <w:rFonts w:eastAsia="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27EFFFA4" w14:textId="77777777" w:rsidR="00996564" w:rsidRPr="00996564" w:rsidRDefault="00996564" w:rsidP="002E6FD5">
            <w:pPr>
              <w:rPr>
                <w:rFonts w:eastAsia="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3D2EF4B2" w14:textId="77777777" w:rsidR="00996564" w:rsidRPr="00996564" w:rsidRDefault="00996564" w:rsidP="002E6FD5">
            <w:pPr>
              <w:rPr>
                <w:rFonts w:eastAsia="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4D6E1A65" w14:textId="77777777" w:rsidR="00996564" w:rsidRPr="00996564" w:rsidRDefault="00996564" w:rsidP="002E6FD5">
            <w:pPr>
              <w:rPr>
                <w:rFonts w:eastAsia="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13F76458" w14:textId="77777777" w:rsidR="00996564" w:rsidRPr="00996564" w:rsidRDefault="00996564" w:rsidP="002E6FD5">
            <w:pPr>
              <w:rPr>
                <w:rFonts w:eastAsia="Times New Roman"/>
                <w:sz w:val="24"/>
                <w:szCs w:val="24"/>
              </w:rPr>
            </w:pPr>
            <w:r w:rsidRPr="00996564">
              <w:rPr>
                <w:rFonts w:eastAsia="Times New Roman"/>
                <w:sz w:val="24"/>
                <w:szCs w:val="24"/>
              </w:rPr>
              <w:t>1,5</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14D13AAB" w14:textId="77777777" w:rsidR="00996564" w:rsidRPr="00996564" w:rsidRDefault="00996564" w:rsidP="002E6FD5">
            <w:pPr>
              <w:rPr>
                <w:rFonts w:eastAsia="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39C47C87" w14:textId="77777777" w:rsidR="00996564" w:rsidRPr="00996564" w:rsidRDefault="00996564" w:rsidP="002E6FD5">
            <w:pPr>
              <w:rPr>
                <w:rFonts w:eastAsia="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41EA08AE" w14:textId="77777777" w:rsidR="00996564" w:rsidRPr="00996564" w:rsidRDefault="00996564" w:rsidP="002E6FD5">
            <w:pPr>
              <w:rPr>
                <w:rFonts w:eastAsia="Times New Roman"/>
                <w:sz w:val="24"/>
                <w:szCs w:val="24"/>
              </w:rPr>
            </w:pPr>
            <w:r w:rsidRPr="00996564">
              <w:rPr>
                <w:rFonts w:eastAsia="Times New Roman"/>
                <w:sz w:val="24"/>
                <w:szCs w:val="24"/>
              </w:rPr>
              <w:t>1,5</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4A5BD98C" w14:textId="77777777" w:rsidR="00996564" w:rsidRPr="00996564" w:rsidRDefault="00996564" w:rsidP="002E6FD5">
            <w:pPr>
              <w:rPr>
                <w:rFonts w:eastAsia="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40B59DA3" w14:textId="77777777" w:rsidR="00996564" w:rsidRPr="00996564" w:rsidRDefault="00996564" w:rsidP="002E6FD5">
            <w:pPr>
              <w:rPr>
                <w:rFonts w:eastAsia="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126D3E86" w14:textId="77777777" w:rsidR="00996564" w:rsidRPr="00996564" w:rsidRDefault="00996564" w:rsidP="002E6FD5">
            <w:pPr>
              <w:rPr>
                <w:rFonts w:eastAsia="Times New Roman"/>
                <w:sz w:val="24"/>
                <w:szCs w:val="24"/>
              </w:rPr>
            </w:pPr>
          </w:p>
        </w:tc>
      </w:tr>
      <w:tr w:rsidR="00996564" w:rsidRPr="00996564" w14:paraId="21365A87" w14:textId="77777777" w:rsidTr="002E6FD5">
        <w:trPr>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35D7F374" w14:textId="77777777" w:rsidR="00996564" w:rsidRPr="00996564" w:rsidRDefault="00996564" w:rsidP="002E6FD5">
            <w:pPr>
              <w:rPr>
                <w:rFonts w:eastAsia="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38A36C6D" w14:textId="77777777" w:rsidR="00996564" w:rsidRPr="00996564" w:rsidRDefault="00996564" w:rsidP="002E6FD5">
            <w:pPr>
              <w:rPr>
                <w:rFonts w:eastAsia="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70836FC8" w14:textId="77777777" w:rsidR="00996564" w:rsidRPr="00996564" w:rsidRDefault="00996564" w:rsidP="002E6FD5">
            <w:pPr>
              <w:rPr>
                <w:rFonts w:eastAsia="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7D6431DB" w14:textId="77777777" w:rsidR="00996564" w:rsidRPr="00996564" w:rsidRDefault="00996564" w:rsidP="002E6FD5">
            <w:pPr>
              <w:rPr>
                <w:rFonts w:eastAsia="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07D99579" w14:textId="77777777" w:rsidR="00996564" w:rsidRPr="00996564" w:rsidRDefault="00996564" w:rsidP="002E6FD5">
            <w:pPr>
              <w:rPr>
                <w:rFonts w:eastAsia="Times New Roman"/>
                <w:sz w:val="24"/>
                <w:szCs w:val="24"/>
              </w:rPr>
            </w:pPr>
            <w:r w:rsidRPr="00996564">
              <w:rPr>
                <w:rFonts w:eastAsia="Times New Roman"/>
                <w:sz w:val="24"/>
                <w:szCs w:val="24"/>
              </w:rPr>
              <w:t>1,5</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414800A0" w14:textId="77777777" w:rsidR="00996564" w:rsidRPr="00996564" w:rsidRDefault="00996564" w:rsidP="002E6FD5">
            <w:pPr>
              <w:rPr>
                <w:rFonts w:eastAsia="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024CC069" w14:textId="77777777" w:rsidR="00996564" w:rsidRPr="00996564" w:rsidRDefault="00996564" w:rsidP="002E6FD5">
            <w:pPr>
              <w:rPr>
                <w:rFonts w:eastAsia="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557E3E28" w14:textId="77777777" w:rsidR="00996564" w:rsidRPr="00996564" w:rsidRDefault="00996564" w:rsidP="002E6FD5">
            <w:pPr>
              <w:rPr>
                <w:rFonts w:eastAsia="Times New Roman"/>
                <w:sz w:val="24"/>
                <w:szCs w:val="24"/>
              </w:rPr>
            </w:pPr>
            <w:r w:rsidRPr="00996564">
              <w:rPr>
                <w:rFonts w:eastAsia="Times New Roman"/>
                <w:sz w:val="24"/>
                <w:szCs w:val="24"/>
              </w:rPr>
              <w:t>1,5</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67235F58" w14:textId="77777777" w:rsidR="00996564" w:rsidRPr="00996564" w:rsidRDefault="00996564" w:rsidP="002E6FD5">
            <w:pPr>
              <w:rPr>
                <w:rFonts w:eastAsia="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530DA981" w14:textId="77777777" w:rsidR="00996564" w:rsidRPr="00996564" w:rsidRDefault="00996564" w:rsidP="002E6FD5">
            <w:pPr>
              <w:rPr>
                <w:rFonts w:eastAsia="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4E2CA157" w14:textId="77777777" w:rsidR="00996564" w:rsidRPr="00996564" w:rsidRDefault="00996564" w:rsidP="002E6FD5">
            <w:pPr>
              <w:rPr>
                <w:rFonts w:eastAsia="Times New Roman"/>
                <w:sz w:val="24"/>
                <w:szCs w:val="24"/>
              </w:rPr>
            </w:pPr>
          </w:p>
        </w:tc>
      </w:tr>
      <w:tr w:rsidR="00996564" w:rsidRPr="00996564" w14:paraId="68597C61" w14:textId="77777777" w:rsidTr="002E6FD5">
        <w:trPr>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3D3BB14E" w14:textId="77777777" w:rsidR="00996564" w:rsidRPr="00996564" w:rsidRDefault="00996564" w:rsidP="002E6FD5">
            <w:pPr>
              <w:rPr>
                <w:rFonts w:eastAsia="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360DC305" w14:textId="77777777" w:rsidR="00996564" w:rsidRPr="00996564" w:rsidRDefault="00996564" w:rsidP="002E6FD5">
            <w:pPr>
              <w:rPr>
                <w:rFonts w:eastAsia="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48FF6DCF" w14:textId="77777777" w:rsidR="00996564" w:rsidRPr="00996564" w:rsidRDefault="00996564" w:rsidP="002E6FD5">
            <w:pPr>
              <w:rPr>
                <w:rFonts w:eastAsia="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0A24739F" w14:textId="77777777" w:rsidR="00996564" w:rsidRPr="00996564" w:rsidRDefault="00996564" w:rsidP="002E6FD5">
            <w:pPr>
              <w:rPr>
                <w:rFonts w:eastAsia="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337450F0" w14:textId="77777777" w:rsidR="00996564" w:rsidRPr="00996564" w:rsidRDefault="00996564" w:rsidP="002E6FD5">
            <w:pPr>
              <w:rPr>
                <w:rFonts w:eastAsia="Times New Roman"/>
                <w:sz w:val="24"/>
                <w:szCs w:val="24"/>
              </w:rPr>
            </w:pPr>
            <w:r w:rsidRPr="00996564">
              <w:rPr>
                <w:rFonts w:eastAsia="Times New Roman"/>
                <w:sz w:val="24"/>
                <w:szCs w:val="24"/>
              </w:rPr>
              <w:t>1,5</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1051C72E" w14:textId="77777777" w:rsidR="00996564" w:rsidRPr="00996564" w:rsidRDefault="00996564" w:rsidP="002E6FD5">
            <w:pPr>
              <w:rPr>
                <w:rFonts w:eastAsia="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2C52E7D5" w14:textId="77777777" w:rsidR="00996564" w:rsidRPr="00996564" w:rsidRDefault="00996564" w:rsidP="002E6FD5">
            <w:pPr>
              <w:rPr>
                <w:rFonts w:eastAsia="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0394B218" w14:textId="77777777" w:rsidR="00996564" w:rsidRPr="00996564" w:rsidRDefault="00996564" w:rsidP="002E6FD5">
            <w:pPr>
              <w:rPr>
                <w:rFonts w:eastAsia="Times New Roman"/>
                <w:sz w:val="24"/>
                <w:szCs w:val="24"/>
              </w:rPr>
            </w:pPr>
            <w:r w:rsidRPr="00996564">
              <w:rPr>
                <w:rFonts w:eastAsia="Times New Roman"/>
                <w:sz w:val="24"/>
                <w:szCs w:val="24"/>
              </w:rPr>
              <w:t>1,5</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7A8102C7" w14:textId="77777777" w:rsidR="00996564" w:rsidRPr="00996564" w:rsidRDefault="00996564" w:rsidP="002E6FD5">
            <w:pPr>
              <w:rPr>
                <w:rFonts w:eastAsia="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4254981C" w14:textId="77777777" w:rsidR="00996564" w:rsidRPr="00996564" w:rsidRDefault="00996564" w:rsidP="002E6FD5">
            <w:pPr>
              <w:rPr>
                <w:rFonts w:eastAsia="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425C41EA" w14:textId="77777777" w:rsidR="00996564" w:rsidRPr="00996564" w:rsidRDefault="00996564" w:rsidP="002E6FD5">
            <w:pPr>
              <w:rPr>
                <w:rFonts w:eastAsia="Times New Roman"/>
                <w:sz w:val="24"/>
                <w:szCs w:val="24"/>
              </w:rPr>
            </w:pPr>
          </w:p>
        </w:tc>
      </w:tr>
      <w:tr w:rsidR="00996564" w:rsidRPr="00996564" w14:paraId="5805B6A2" w14:textId="77777777" w:rsidTr="002E6FD5">
        <w:trPr>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4C05954A" w14:textId="77777777" w:rsidR="00996564" w:rsidRPr="00996564" w:rsidRDefault="00996564" w:rsidP="002E6FD5">
            <w:pPr>
              <w:rPr>
                <w:rFonts w:eastAsia="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0D3D21FC" w14:textId="77777777" w:rsidR="00996564" w:rsidRPr="00996564" w:rsidRDefault="00996564" w:rsidP="002E6FD5">
            <w:pPr>
              <w:rPr>
                <w:rFonts w:eastAsia="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7D4D7BD0" w14:textId="77777777" w:rsidR="00996564" w:rsidRPr="00996564" w:rsidRDefault="00996564" w:rsidP="002E6FD5">
            <w:pPr>
              <w:rPr>
                <w:rFonts w:eastAsia="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2093CE67" w14:textId="77777777" w:rsidR="00996564" w:rsidRPr="00996564" w:rsidRDefault="00996564" w:rsidP="002E6FD5">
            <w:pPr>
              <w:rPr>
                <w:rFonts w:eastAsia="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6162185D" w14:textId="77777777" w:rsidR="00996564" w:rsidRPr="00996564" w:rsidRDefault="00996564" w:rsidP="002E6FD5">
            <w:pPr>
              <w:rPr>
                <w:rFonts w:eastAsia="Times New Roman"/>
                <w:sz w:val="24"/>
                <w:szCs w:val="24"/>
              </w:rPr>
            </w:pPr>
            <w:r w:rsidRPr="00996564">
              <w:rPr>
                <w:rFonts w:eastAsia="Times New Roman"/>
                <w:sz w:val="24"/>
                <w:szCs w:val="24"/>
              </w:rPr>
              <w:t>1,5</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0B4D848D" w14:textId="77777777" w:rsidR="00996564" w:rsidRPr="00996564" w:rsidRDefault="00996564" w:rsidP="002E6FD5">
            <w:pPr>
              <w:rPr>
                <w:rFonts w:eastAsia="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37E2C3C1" w14:textId="77777777" w:rsidR="00996564" w:rsidRPr="00996564" w:rsidRDefault="00996564" w:rsidP="002E6FD5">
            <w:pPr>
              <w:rPr>
                <w:rFonts w:eastAsia="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117C953D" w14:textId="77777777" w:rsidR="00996564" w:rsidRPr="00996564" w:rsidRDefault="00996564" w:rsidP="002E6FD5">
            <w:pPr>
              <w:rPr>
                <w:rFonts w:eastAsia="Times New Roman"/>
                <w:sz w:val="24"/>
                <w:szCs w:val="24"/>
              </w:rPr>
            </w:pPr>
            <w:r w:rsidRPr="00996564">
              <w:rPr>
                <w:rFonts w:eastAsia="Times New Roman"/>
                <w:sz w:val="24"/>
                <w:szCs w:val="24"/>
              </w:rPr>
              <w:t>1,5</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7375FBA1" w14:textId="77777777" w:rsidR="00996564" w:rsidRPr="00996564" w:rsidRDefault="00996564" w:rsidP="002E6FD5">
            <w:pPr>
              <w:rPr>
                <w:rFonts w:eastAsia="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104351B8" w14:textId="77777777" w:rsidR="00996564" w:rsidRPr="00996564" w:rsidRDefault="00996564" w:rsidP="002E6FD5">
            <w:pPr>
              <w:rPr>
                <w:rFonts w:eastAsia="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01A2A7A3" w14:textId="77777777" w:rsidR="00996564" w:rsidRPr="00996564" w:rsidRDefault="00996564" w:rsidP="002E6FD5">
            <w:pPr>
              <w:rPr>
                <w:rFonts w:eastAsia="Times New Roman"/>
                <w:sz w:val="24"/>
                <w:szCs w:val="24"/>
              </w:rPr>
            </w:pPr>
          </w:p>
        </w:tc>
      </w:tr>
      <w:tr w:rsidR="00996564" w:rsidRPr="00996564" w14:paraId="7B8DF1C2" w14:textId="77777777" w:rsidTr="002E6FD5">
        <w:trPr>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6E3C5B50" w14:textId="77777777" w:rsidR="00996564" w:rsidRPr="00996564" w:rsidRDefault="00996564" w:rsidP="002E6FD5">
            <w:pPr>
              <w:rPr>
                <w:rFonts w:eastAsia="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1C87F809" w14:textId="77777777" w:rsidR="00996564" w:rsidRPr="00996564" w:rsidRDefault="00996564" w:rsidP="002E6FD5">
            <w:pPr>
              <w:rPr>
                <w:rFonts w:eastAsia="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2743415F" w14:textId="77777777" w:rsidR="00996564" w:rsidRPr="00996564" w:rsidRDefault="00996564" w:rsidP="002E6FD5">
            <w:pPr>
              <w:rPr>
                <w:rFonts w:eastAsia="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5A2F93A8" w14:textId="77777777" w:rsidR="00996564" w:rsidRPr="00996564" w:rsidRDefault="00996564" w:rsidP="002E6FD5">
            <w:pPr>
              <w:rPr>
                <w:rFonts w:eastAsia="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6E406C12" w14:textId="77777777" w:rsidR="00996564" w:rsidRPr="00996564" w:rsidRDefault="00996564" w:rsidP="002E6FD5">
            <w:pPr>
              <w:rPr>
                <w:rFonts w:eastAsia="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387ED8CA" w14:textId="77777777" w:rsidR="00996564" w:rsidRPr="00996564" w:rsidRDefault="00996564" w:rsidP="002E6FD5">
            <w:pPr>
              <w:rPr>
                <w:rFonts w:eastAsia="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754F86BC" w14:textId="77777777" w:rsidR="00996564" w:rsidRPr="00996564" w:rsidRDefault="00996564" w:rsidP="002E6FD5">
            <w:pPr>
              <w:rPr>
                <w:rFonts w:eastAsia="Times New Roman"/>
                <w:sz w:val="24"/>
                <w:szCs w:val="24"/>
              </w:rPr>
            </w:pPr>
            <w:r w:rsidRPr="00996564">
              <w:rPr>
                <w:rFonts w:eastAsia="Times New Roman"/>
                <w:sz w:val="24"/>
                <w:szCs w:val="24"/>
              </w:rPr>
              <w:t>1,5</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06F0D3D6" w14:textId="77777777" w:rsidR="00996564" w:rsidRPr="00996564" w:rsidRDefault="00996564" w:rsidP="002E6FD5">
            <w:pPr>
              <w:rPr>
                <w:rFonts w:eastAsia="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5FFB5DD4" w14:textId="77777777" w:rsidR="00996564" w:rsidRPr="00996564" w:rsidRDefault="00996564" w:rsidP="002E6FD5">
            <w:pPr>
              <w:rPr>
                <w:rFonts w:eastAsia="Times New Roman"/>
                <w:sz w:val="24"/>
                <w:szCs w:val="24"/>
              </w:rPr>
            </w:pPr>
            <w:r w:rsidRPr="00996564">
              <w:rPr>
                <w:rFonts w:eastAsia="Times New Roman"/>
                <w:sz w:val="24"/>
                <w:szCs w:val="24"/>
              </w:rPr>
              <w:t>1,5</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494B8AD9" w14:textId="77777777" w:rsidR="00996564" w:rsidRPr="00996564" w:rsidRDefault="00996564" w:rsidP="002E6FD5">
            <w:pPr>
              <w:rPr>
                <w:rFonts w:eastAsia="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721A71D5" w14:textId="77777777" w:rsidR="00996564" w:rsidRPr="00996564" w:rsidRDefault="00996564" w:rsidP="002E6FD5">
            <w:pPr>
              <w:rPr>
                <w:rFonts w:eastAsia="Times New Roman"/>
                <w:sz w:val="24"/>
                <w:szCs w:val="24"/>
              </w:rPr>
            </w:pPr>
          </w:p>
        </w:tc>
      </w:tr>
      <w:tr w:rsidR="00996564" w:rsidRPr="00996564" w14:paraId="235F3863" w14:textId="77777777" w:rsidTr="002E6FD5">
        <w:trPr>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0F80A993" w14:textId="77777777" w:rsidR="00996564" w:rsidRPr="00996564" w:rsidRDefault="00996564" w:rsidP="002E6FD5">
            <w:pPr>
              <w:rPr>
                <w:rFonts w:eastAsia="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55F616E3" w14:textId="77777777" w:rsidR="00996564" w:rsidRPr="00996564" w:rsidRDefault="00996564" w:rsidP="002E6FD5">
            <w:pPr>
              <w:rPr>
                <w:rFonts w:eastAsia="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5CD8DBEE" w14:textId="77777777" w:rsidR="00996564" w:rsidRPr="00996564" w:rsidRDefault="00996564" w:rsidP="002E6FD5">
            <w:pPr>
              <w:rPr>
                <w:rFonts w:eastAsia="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067A0EA9" w14:textId="77777777" w:rsidR="00996564" w:rsidRPr="00996564" w:rsidRDefault="00996564" w:rsidP="002E6FD5">
            <w:pPr>
              <w:rPr>
                <w:rFonts w:eastAsia="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13910AAA" w14:textId="77777777" w:rsidR="00996564" w:rsidRPr="00996564" w:rsidRDefault="00996564" w:rsidP="002E6FD5">
            <w:pPr>
              <w:rPr>
                <w:rFonts w:eastAsia="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3E52E81C" w14:textId="77777777" w:rsidR="00996564" w:rsidRPr="00996564" w:rsidRDefault="00996564" w:rsidP="002E6FD5">
            <w:pPr>
              <w:rPr>
                <w:rFonts w:eastAsia="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0D9F5789" w14:textId="77777777" w:rsidR="00996564" w:rsidRPr="00996564" w:rsidRDefault="00996564" w:rsidP="002E6FD5">
            <w:pPr>
              <w:rPr>
                <w:rFonts w:eastAsia="Times New Roman"/>
                <w:sz w:val="24"/>
                <w:szCs w:val="24"/>
              </w:rPr>
            </w:pPr>
            <w:r w:rsidRPr="00996564">
              <w:rPr>
                <w:rFonts w:eastAsia="Times New Roman"/>
                <w:sz w:val="24"/>
                <w:szCs w:val="24"/>
              </w:rPr>
              <w:t>1,5</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34EDE2AF" w14:textId="77777777" w:rsidR="00996564" w:rsidRPr="00996564" w:rsidRDefault="00996564" w:rsidP="002E6FD5">
            <w:pPr>
              <w:rPr>
                <w:rFonts w:eastAsia="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251E2B18" w14:textId="77777777" w:rsidR="00996564" w:rsidRPr="00996564" w:rsidRDefault="00996564" w:rsidP="002E6FD5">
            <w:pPr>
              <w:rPr>
                <w:rFonts w:eastAsia="Times New Roman"/>
                <w:sz w:val="24"/>
                <w:szCs w:val="24"/>
              </w:rPr>
            </w:pPr>
            <w:r w:rsidRPr="00996564">
              <w:rPr>
                <w:rFonts w:eastAsia="Times New Roman"/>
                <w:sz w:val="24"/>
                <w:szCs w:val="24"/>
              </w:rPr>
              <w:t>1,5</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1167F131" w14:textId="77777777" w:rsidR="00996564" w:rsidRPr="00996564" w:rsidRDefault="00996564" w:rsidP="002E6FD5">
            <w:pPr>
              <w:rPr>
                <w:rFonts w:eastAsia="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5B9CA47D" w14:textId="77777777" w:rsidR="00996564" w:rsidRPr="00996564" w:rsidRDefault="00996564" w:rsidP="002E6FD5">
            <w:pPr>
              <w:rPr>
                <w:rFonts w:eastAsia="Times New Roman"/>
                <w:sz w:val="24"/>
                <w:szCs w:val="24"/>
              </w:rPr>
            </w:pPr>
          </w:p>
        </w:tc>
      </w:tr>
      <w:tr w:rsidR="00996564" w:rsidRPr="00996564" w14:paraId="53D852B4" w14:textId="77777777" w:rsidTr="002E6FD5">
        <w:trPr>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1702F3CD" w14:textId="77777777" w:rsidR="00996564" w:rsidRPr="00996564" w:rsidRDefault="00996564" w:rsidP="002E6FD5">
            <w:pPr>
              <w:rPr>
                <w:rFonts w:eastAsia="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674FBE09" w14:textId="77777777" w:rsidR="00996564" w:rsidRPr="00996564" w:rsidRDefault="00996564" w:rsidP="002E6FD5">
            <w:pPr>
              <w:rPr>
                <w:rFonts w:eastAsia="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793A52CE" w14:textId="77777777" w:rsidR="00996564" w:rsidRPr="00996564" w:rsidRDefault="00996564" w:rsidP="002E6FD5">
            <w:pPr>
              <w:rPr>
                <w:rFonts w:eastAsia="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4D87AC7C" w14:textId="77777777" w:rsidR="00996564" w:rsidRPr="00996564" w:rsidRDefault="00996564" w:rsidP="002E6FD5">
            <w:pPr>
              <w:rPr>
                <w:rFonts w:eastAsia="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68F0F06E" w14:textId="77777777" w:rsidR="00996564" w:rsidRPr="00996564" w:rsidRDefault="00996564" w:rsidP="002E6FD5">
            <w:pPr>
              <w:rPr>
                <w:rFonts w:eastAsia="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7E448E90" w14:textId="77777777" w:rsidR="00996564" w:rsidRPr="00996564" w:rsidRDefault="00996564" w:rsidP="002E6FD5">
            <w:pPr>
              <w:rPr>
                <w:rFonts w:eastAsia="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271E2C04" w14:textId="77777777" w:rsidR="00996564" w:rsidRPr="00996564" w:rsidRDefault="00996564" w:rsidP="002E6FD5">
            <w:pPr>
              <w:rPr>
                <w:rFonts w:eastAsia="Times New Roman"/>
                <w:sz w:val="24"/>
                <w:szCs w:val="24"/>
              </w:rPr>
            </w:pPr>
            <w:r w:rsidRPr="00996564">
              <w:rPr>
                <w:rFonts w:eastAsia="Times New Roman"/>
                <w:sz w:val="24"/>
                <w:szCs w:val="24"/>
              </w:rPr>
              <w:t>1,5</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4B8B591D" w14:textId="77777777" w:rsidR="00996564" w:rsidRPr="00996564" w:rsidRDefault="00996564" w:rsidP="002E6FD5">
            <w:pPr>
              <w:rPr>
                <w:rFonts w:eastAsia="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3BE68833" w14:textId="77777777" w:rsidR="00996564" w:rsidRPr="00996564" w:rsidRDefault="00996564" w:rsidP="002E6FD5">
            <w:pPr>
              <w:rPr>
                <w:rFonts w:eastAsia="Times New Roman"/>
                <w:sz w:val="24"/>
                <w:szCs w:val="24"/>
              </w:rPr>
            </w:pPr>
            <w:r w:rsidRPr="00996564">
              <w:rPr>
                <w:rFonts w:eastAsia="Times New Roman"/>
                <w:sz w:val="24"/>
                <w:szCs w:val="24"/>
              </w:rPr>
              <w:t>1,5</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1603DE21" w14:textId="77777777" w:rsidR="00996564" w:rsidRPr="00996564" w:rsidRDefault="00996564" w:rsidP="002E6FD5">
            <w:pPr>
              <w:rPr>
                <w:rFonts w:eastAsia="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2D6D440C" w14:textId="77777777" w:rsidR="00996564" w:rsidRPr="00996564" w:rsidRDefault="00996564" w:rsidP="002E6FD5">
            <w:pPr>
              <w:rPr>
                <w:rFonts w:eastAsia="Times New Roman"/>
                <w:sz w:val="24"/>
                <w:szCs w:val="24"/>
              </w:rPr>
            </w:pPr>
          </w:p>
        </w:tc>
      </w:tr>
      <w:tr w:rsidR="00996564" w:rsidRPr="00996564" w14:paraId="1249BEC1" w14:textId="77777777" w:rsidTr="002E6FD5">
        <w:trPr>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2CE9B522" w14:textId="77777777" w:rsidR="00996564" w:rsidRPr="00996564" w:rsidRDefault="00996564" w:rsidP="002E6FD5">
            <w:pPr>
              <w:rPr>
                <w:rFonts w:eastAsia="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1CD6A8DA" w14:textId="77777777" w:rsidR="00996564" w:rsidRPr="00996564" w:rsidRDefault="00996564" w:rsidP="002E6FD5">
            <w:pPr>
              <w:rPr>
                <w:rFonts w:eastAsia="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72188251" w14:textId="77777777" w:rsidR="00996564" w:rsidRPr="00996564" w:rsidRDefault="00996564" w:rsidP="002E6FD5">
            <w:pPr>
              <w:rPr>
                <w:rFonts w:eastAsia="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314C5670" w14:textId="77777777" w:rsidR="00996564" w:rsidRPr="00996564" w:rsidRDefault="00996564" w:rsidP="002E6FD5">
            <w:pPr>
              <w:rPr>
                <w:rFonts w:eastAsia="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589CC7A6" w14:textId="77777777" w:rsidR="00996564" w:rsidRPr="00996564" w:rsidRDefault="00996564" w:rsidP="002E6FD5">
            <w:pPr>
              <w:rPr>
                <w:rFonts w:eastAsia="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11A417A7" w14:textId="77777777" w:rsidR="00996564" w:rsidRPr="00996564" w:rsidRDefault="00996564" w:rsidP="002E6FD5">
            <w:pPr>
              <w:rPr>
                <w:rFonts w:eastAsia="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5F2C2E2B" w14:textId="77777777" w:rsidR="00996564" w:rsidRPr="00996564" w:rsidRDefault="00996564" w:rsidP="002E6FD5">
            <w:pPr>
              <w:rPr>
                <w:rFonts w:eastAsia="Times New Roman"/>
                <w:sz w:val="24"/>
                <w:szCs w:val="24"/>
              </w:rPr>
            </w:pPr>
            <w:r w:rsidRPr="00996564">
              <w:rPr>
                <w:rFonts w:eastAsia="Times New Roman"/>
                <w:sz w:val="24"/>
                <w:szCs w:val="24"/>
              </w:rPr>
              <w:t>1,5</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3CF412EB" w14:textId="77777777" w:rsidR="00996564" w:rsidRPr="00996564" w:rsidRDefault="00996564" w:rsidP="002E6FD5">
            <w:pPr>
              <w:rPr>
                <w:rFonts w:eastAsia="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7A869F67" w14:textId="77777777" w:rsidR="00996564" w:rsidRPr="00996564" w:rsidRDefault="00996564" w:rsidP="002E6FD5">
            <w:pPr>
              <w:rPr>
                <w:rFonts w:eastAsia="Times New Roman"/>
                <w:sz w:val="24"/>
                <w:szCs w:val="24"/>
              </w:rPr>
            </w:pPr>
            <w:r w:rsidRPr="00996564">
              <w:rPr>
                <w:rFonts w:eastAsia="Times New Roman"/>
                <w:sz w:val="24"/>
                <w:szCs w:val="24"/>
              </w:rPr>
              <w:t>1,5</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199E310D" w14:textId="77777777" w:rsidR="00996564" w:rsidRPr="00996564" w:rsidRDefault="00996564" w:rsidP="002E6FD5">
            <w:pPr>
              <w:rPr>
                <w:rFonts w:eastAsia="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64CC724C" w14:textId="77777777" w:rsidR="00996564" w:rsidRPr="00996564" w:rsidRDefault="00996564" w:rsidP="002E6FD5">
            <w:pPr>
              <w:rPr>
                <w:rFonts w:eastAsia="Times New Roman"/>
                <w:sz w:val="24"/>
                <w:szCs w:val="24"/>
              </w:rPr>
            </w:pPr>
          </w:p>
        </w:tc>
      </w:tr>
      <w:tr w:rsidR="00996564" w:rsidRPr="00996564" w14:paraId="0CABF999" w14:textId="77777777" w:rsidTr="002E6FD5">
        <w:trPr>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3227B03B" w14:textId="77777777" w:rsidR="00996564" w:rsidRPr="00996564" w:rsidRDefault="00996564" w:rsidP="002E6FD5">
            <w:pPr>
              <w:rPr>
                <w:rFonts w:eastAsia="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37A0912A" w14:textId="77777777" w:rsidR="00996564" w:rsidRPr="00996564" w:rsidRDefault="00996564" w:rsidP="002E6FD5">
            <w:pPr>
              <w:rPr>
                <w:rFonts w:eastAsia="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25EDC7E9" w14:textId="77777777" w:rsidR="00996564" w:rsidRPr="00996564" w:rsidRDefault="00996564" w:rsidP="002E6FD5">
            <w:pPr>
              <w:rPr>
                <w:rFonts w:eastAsia="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2E1AEC58" w14:textId="77777777" w:rsidR="00996564" w:rsidRPr="00996564" w:rsidRDefault="00996564" w:rsidP="002E6FD5">
            <w:pPr>
              <w:rPr>
                <w:rFonts w:eastAsia="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59E9B65F" w14:textId="77777777" w:rsidR="00996564" w:rsidRPr="00996564" w:rsidRDefault="00996564" w:rsidP="002E6FD5">
            <w:pPr>
              <w:rPr>
                <w:rFonts w:eastAsia="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76064282" w14:textId="77777777" w:rsidR="00996564" w:rsidRPr="00996564" w:rsidRDefault="00996564" w:rsidP="002E6FD5">
            <w:pPr>
              <w:rPr>
                <w:rFonts w:eastAsia="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693279EC" w14:textId="77777777" w:rsidR="00996564" w:rsidRPr="00996564" w:rsidRDefault="00996564" w:rsidP="002E6FD5">
            <w:pPr>
              <w:rPr>
                <w:rFonts w:eastAsia="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507C46F3" w14:textId="77777777" w:rsidR="00996564" w:rsidRPr="00996564" w:rsidRDefault="00996564" w:rsidP="002E6FD5">
            <w:pPr>
              <w:rPr>
                <w:rFonts w:eastAsia="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4ABAA78D" w14:textId="77777777" w:rsidR="00996564" w:rsidRPr="00996564" w:rsidRDefault="00996564" w:rsidP="002E6FD5">
            <w:pPr>
              <w:rPr>
                <w:rFonts w:eastAsia="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75BAACCD" w14:textId="77777777" w:rsidR="00996564" w:rsidRPr="00996564" w:rsidRDefault="00996564" w:rsidP="002E6FD5">
            <w:pPr>
              <w:rPr>
                <w:rFonts w:eastAsia="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158439D9" w14:textId="77777777" w:rsidR="00996564" w:rsidRPr="00996564" w:rsidRDefault="00996564" w:rsidP="002E6FD5">
            <w:pPr>
              <w:rPr>
                <w:rFonts w:eastAsia="Times New Roman"/>
                <w:sz w:val="24"/>
                <w:szCs w:val="24"/>
              </w:rPr>
            </w:pPr>
          </w:p>
        </w:tc>
      </w:tr>
      <w:tr w:rsidR="00996564" w:rsidRPr="00996564" w14:paraId="4DBFA51D" w14:textId="77777777" w:rsidTr="002E6FD5">
        <w:trPr>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3C932C2A" w14:textId="77777777" w:rsidR="00996564" w:rsidRPr="00996564" w:rsidRDefault="00996564" w:rsidP="002E6FD5">
            <w:pPr>
              <w:rPr>
                <w:rFonts w:eastAsia="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751208F8" w14:textId="77777777" w:rsidR="00996564" w:rsidRPr="00996564" w:rsidRDefault="00996564" w:rsidP="002E6FD5">
            <w:pPr>
              <w:rPr>
                <w:rFonts w:eastAsia="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4FEEF765" w14:textId="77777777" w:rsidR="00996564" w:rsidRPr="00996564" w:rsidRDefault="00996564" w:rsidP="002E6FD5">
            <w:pPr>
              <w:rPr>
                <w:rFonts w:eastAsia="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1D95CDB6" w14:textId="77777777" w:rsidR="00996564" w:rsidRPr="00996564" w:rsidRDefault="00996564" w:rsidP="002E6FD5">
            <w:pPr>
              <w:rPr>
                <w:rFonts w:eastAsia="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170187CD" w14:textId="77777777" w:rsidR="00996564" w:rsidRPr="00996564" w:rsidRDefault="00996564" w:rsidP="002E6FD5">
            <w:pPr>
              <w:rPr>
                <w:rFonts w:eastAsia="Times New Roman"/>
                <w:sz w:val="24"/>
                <w:szCs w:val="24"/>
              </w:rPr>
            </w:pPr>
            <w:r w:rsidRPr="00996564">
              <w:rPr>
                <w:rFonts w:eastAsia="Times New Roman"/>
                <w:sz w:val="24"/>
                <w:szCs w:val="24"/>
              </w:rPr>
              <w:t>1,5</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30C37E4B" w14:textId="77777777" w:rsidR="00996564" w:rsidRPr="00996564" w:rsidRDefault="00996564" w:rsidP="002E6FD5">
            <w:pPr>
              <w:rPr>
                <w:rFonts w:eastAsia="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56D0CD46" w14:textId="77777777" w:rsidR="00996564" w:rsidRPr="00996564" w:rsidRDefault="00996564" w:rsidP="002E6FD5">
            <w:pPr>
              <w:rPr>
                <w:rFonts w:eastAsia="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235FE1F4" w14:textId="77777777" w:rsidR="00996564" w:rsidRPr="00996564" w:rsidRDefault="00996564" w:rsidP="002E6FD5">
            <w:pPr>
              <w:rPr>
                <w:rFonts w:eastAsia="Times New Roman"/>
                <w:sz w:val="24"/>
                <w:szCs w:val="24"/>
              </w:rPr>
            </w:pPr>
            <w:r w:rsidRPr="00996564">
              <w:rPr>
                <w:rFonts w:eastAsia="Times New Roman"/>
                <w:sz w:val="24"/>
                <w:szCs w:val="24"/>
              </w:rPr>
              <w:t>1,5</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306C1A38" w14:textId="77777777" w:rsidR="00996564" w:rsidRPr="00996564" w:rsidRDefault="00996564" w:rsidP="002E6FD5">
            <w:pPr>
              <w:rPr>
                <w:rFonts w:eastAsia="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3E36A23F" w14:textId="77777777" w:rsidR="00996564" w:rsidRPr="00996564" w:rsidRDefault="00996564" w:rsidP="002E6FD5">
            <w:pPr>
              <w:rPr>
                <w:rFonts w:eastAsia="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50FB24CD" w14:textId="77777777" w:rsidR="00996564" w:rsidRPr="00996564" w:rsidRDefault="00996564" w:rsidP="002E6FD5">
            <w:pPr>
              <w:rPr>
                <w:rFonts w:eastAsia="Times New Roman"/>
                <w:sz w:val="24"/>
                <w:szCs w:val="24"/>
              </w:rPr>
            </w:pPr>
          </w:p>
        </w:tc>
      </w:tr>
    </w:tbl>
    <w:p w14:paraId="4C2E1ECE" w14:textId="77777777" w:rsidR="00996564" w:rsidRPr="00996564" w:rsidRDefault="00996564" w:rsidP="00996564">
      <w:pPr>
        <w:rPr>
          <w:sz w:val="24"/>
          <w:szCs w:val="24"/>
        </w:rPr>
      </w:pPr>
    </w:p>
    <w:p w14:paraId="20609370" w14:textId="77777777" w:rsidR="00996564" w:rsidRPr="00996564" w:rsidRDefault="00996564" w:rsidP="00996564">
      <w:pPr>
        <w:shd w:val="clear" w:color="auto" w:fill="FFFFFF"/>
        <w:spacing w:before="96" w:after="96"/>
        <w:ind w:left="96" w:right="360"/>
        <w:rPr>
          <w:rFonts w:eastAsia="Times New Roman"/>
          <w:color w:val="424242"/>
          <w:sz w:val="24"/>
          <w:szCs w:val="24"/>
        </w:rPr>
      </w:pPr>
      <w:r w:rsidRPr="00996564">
        <w:rPr>
          <w:rFonts w:eastAsia="Times New Roman"/>
          <w:b/>
          <w:bCs/>
          <w:color w:val="424242"/>
          <w:sz w:val="24"/>
          <w:szCs w:val="24"/>
        </w:rPr>
        <w:t>Порядок выполнения расчета</w:t>
      </w:r>
    </w:p>
    <w:p w14:paraId="3404F7EB" w14:textId="77777777" w:rsidR="00996564" w:rsidRPr="00996564" w:rsidRDefault="00996564" w:rsidP="00996564">
      <w:pPr>
        <w:shd w:val="clear" w:color="auto" w:fill="FFFFFF"/>
        <w:spacing w:before="96" w:after="96"/>
        <w:ind w:left="96" w:right="360"/>
        <w:rPr>
          <w:rFonts w:eastAsia="Times New Roman"/>
          <w:color w:val="424242"/>
          <w:sz w:val="24"/>
          <w:szCs w:val="24"/>
        </w:rPr>
      </w:pPr>
      <w:r w:rsidRPr="00996564">
        <w:rPr>
          <w:rFonts w:eastAsia="Times New Roman"/>
          <w:color w:val="424242"/>
          <w:sz w:val="24"/>
          <w:szCs w:val="24"/>
        </w:rPr>
        <w:t>1. Для своих данных начертить исходную схему.</w:t>
      </w:r>
    </w:p>
    <w:p w14:paraId="3DA7D01B" w14:textId="77777777" w:rsidR="00996564" w:rsidRPr="00996564" w:rsidRDefault="00996564" w:rsidP="00996564">
      <w:pPr>
        <w:shd w:val="clear" w:color="auto" w:fill="FFFFFF"/>
        <w:spacing w:before="96" w:after="96"/>
        <w:ind w:left="96" w:right="360"/>
        <w:rPr>
          <w:rFonts w:eastAsia="Times New Roman"/>
          <w:color w:val="424242"/>
          <w:sz w:val="24"/>
          <w:szCs w:val="24"/>
        </w:rPr>
      </w:pPr>
      <w:r w:rsidRPr="00996564">
        <w:rPr>
          <w:rFonts w:eastAsia="Times New Roman"/>
          <w:color w:val="424242"/>
          <w:sz w:val="24"/>
          <w:szCs w:val="24"/>
        </w:rPr>
        <w:t> </w:t>
      </w:r>
    </w:p>
    <w:p w14:paraId="69E77E90" w14:textId="77777777" w:rsidR="00996564" w:rsidRPr="00996564" w:rsidRDefault="00996564" w:rsidP="00996564">
      <w:pPr>
        <w:shd w:val="clear" w:color="auto" w:fill="FFFFFF"/>
        <w:spacing w:before="96" w:after="96"/>
        <w:ind w:left="96" w:right="360"/>
        <w:rPr>
          <w:rFonts w:eastAsia="Times New Roman"/>
          <w:color w:val="424242"/>
          <w:sz w:val="24"/>
          <w:szCs w:val="24"/>
        </w:rPr>
      </w:pPr>
      <w:r w:rsidRPr="00996564">
        <w:rPr>
          <w:rFonts w:eastAsia="Times New Roman"/>
          <w:noProof/>
          <w:color w:val="424242"/>
          <w:sz w:val="24"/>
          <w:szCs w:val="24"/>
        </w:rPr>
        <w:drawing>
          <wp:inline distT="0" distB="0" distL="0" distR="0" wp14:anchorId="6EFE0985" wp14:editId="22C0188C">
            <wp:extent cx="2409825" cy="1423478"/>
            <wp:effectExtent l="0" t="0" r="0" b="0"/>
            <wp:docPr id="103" name="Рисунок 21" descr="http://konspekta.net/lektsianew/baza16/3512778837045.files/image0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konspekta.net/lektsianew/baza16/3512778837045.files/image011.png"/>
                    <pic:cNvPicPr>
                      <a:picLocks noChangeAspect="1" noChangeArrowheads="1"/>
                    </pic:cNvPicPr>
                  </pic:nvPicPr>
                  <pic:blipFill>
                    <a:blip r:embed="rId17"/>
                    <a:srcRect/>
                    <a:stretch>
                      <a:fillRect/>
                    </a:stretch>
                  </pic:blipFill>
                  <pic:spPr bwMode="auto">
                    <a:xfrm>
                      <a:off x="0" y="0"/>
                      <a:ext cx="2426026" cy="1433048"/>
                    </a:xfrm>
                    <a:prstGeom prst="rect">
                      <a:avLst/>
                    </a:prstGeom>
                    <a:noFill/>
                    <a:ln w="9525">
                      <a:noFill/>
                      <a:miter lim="800000"/>
                      <a:headEnd/>
                      <a:tailEnd/>
                    </a:ln>
                  </pic:spPr>
                </pic:pic>
              </a:graphicData>
            </a:graphic>
          </wp:inline>
        </w:drawing>
      </w:r>
    </w:p>
    <w:p w14:paraId="70EF4396" w14:textId="77777777" w:rsidR="00996564" w:rsidRPr="00996564" w:rsidRDefault="00996564" w:rsidP="00996564">
      <w:pPr>
        <w:shd w:val="clear" w:color="auto" w:fill="FFFFFF"/>
        <w:spacing w:before="96" w:after="96"/>
        <w:ind w:left="96" w:right="360"/>
        <w:rPr>
          <w:rFonts w:eastAsia="Times New Roman"/>
          <w:color w:val="424242"/>
          <w:sz w:val="24"/>
          <w:szCs w:val="24"/>
        </w:rPr>
      </w:pPr>
      <w:r w:rsidRPr="00996564">
        <w:rPr>
          <w:rFonts w:eastAsia="Times New Roman"/>
          <w:color w:val="424242"/>
          <w:sz w:val="24"/>
          <w:szCs w:val="24"/>
        </w:rPr>
        <w:t> </w:t>
      </w:r>
    </w:p>
    <w:tbl>
      <w:tblPr>
        <w:tblW w:w="0" w:type="auto"/>
        <w:tblCellSpacing w:w="15" w:type="dxa"/>
        <w:tblBorders>
          <w:top w:val="outset" w:sz="6" w:space="0" w:color="auto"/>
          <w:left w:val="outset" w:sz="6" w:space="0" w:color="auto"/>
          <w:bottom w:val="outset" w:sz="6" w:space="0" w:color="auto"/>
          <w:right w:val="outset" w:sz="6" w:space="0" w:color="auto"/>
        </w:tblBorders>
        <w:shd w:val="clear" w:color="auto" w:fill="FFFFFF"/>
        <w:tblCellMar>
          <w:top w:w="15" w:type="dxa"/>
          <w:left w:w="15" w:type="dxa"/>
          <w:bottom w:w="15" w:type="dxa"/>
          <w:right w:w="15" w:type="dxa"/>
        </w:tblCellMar>
        <w:tblLook w:val="04A0" w:firstRow="1" w:lastRow="0" w:firstColumn="1" w:lastColumn="0" w:noHBand="0" w:noVBand="1"/>
      </w:tblPr>
      <w:tblGrid>
        <w:gridCol w:w="960"/>
        <w:gridCol w:w="2091"/>
        <w:gridCol w:w="776"/>
        <w:gridCol w:w="776"/>
        <w:gridCol w:w="776"/>
        <w:gridCol w:w="776"/>
        <w:gridCol w:w="776"/>
        <w:gridCol w:w="776"/>
        <w:gridCol w:w="776"/>
        <w:gridCol w:w="776"/>
        <w:gridCol w:w="111"/>
      </w:tblGrid>
      <w:tr w:rsidR="00996564" w:rsidRPr="00996564" w14:paraId="2712C159" w14:textId="77777777" w:rsidTr="002E6FD5">
        <w:trPr>
          <w:gridAfter w:val="1"/>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2600B333" w14:textId="77777777" w:rsidR="00996564" w:rsidRPr="00996564" w:rsidRDefault="00996564" w:rsidP="002E6FD5">
            <w:pPr>
              <w:rPr>
                <w:rFonts w:eastAsia="Times New Roman"/>
                <w:sz w:val="24"/>
                <w:szCs w:val="24"/>
              </w:rPr>
            </w:pPr>
            <w:r w:rsidRPr="00996564">
              <w:rPr>
                <w:rFonts w:eastAsia="Times New Roman"/>
                <w:sz w:val="24"/>
                <w:szCs w:val="24"/>
              </w:rPr>
              <w:t>Вариант</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03E77FFA" w14:textId="77777777" w:rsidR="00996564" w:rsidRPr="00996564" w:rsidRDefault="00996564" w:rsidP="002E6FD5">
            <w:pPr>
              <w:rPr>
                <w:rFonts w:eastAsia="Times New Roman"/>
                <w:sz w:val="24"/>
                <w:szCs w:val="24"/>
              </w:rPr>
            </w:pPr>
            <w:r w:rsidRPr="00996564">
              <w:rPr>
                <w:rFonts w:eastAsia="Times New Roman"/>
                <w:sz w:val="24"/>
                <w:szCs w:val="24"/>
              </w:rPr>
              <w:t>Положение ключей</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63254221" w14:textId="77777777" w:rsidR="00996564" w:rsidRPr="00996564" w:rsidRDefault="00996564" w:rsidP="002E6FD5">
            <w:pPr>
              <w:rPr>
                <w:rFonts w:eastAsia="Times New Roman"/>
                <w:sz w:val="24"/>
                <w:szCs w:val="24"/>
              </w:rPr>
            </w:pPr>
            <w:r w:rsidRPr="00996564">
              <w:rPr>
                <w:rFonts w:eastAsia="Times New Roman"/>
                <w:sz w:val="24"/>
                <w:szCs w:val="24"/>
              </w:rPr>
              <w:t>R</w:t>
            </w:r>
            <w:r w:rsidRPr="00996564">
              <w:rPr>
                <w:rFonts w:eastAsia="Times New Roman"/>
                <w:sz w:val="24"/>
                <w:szCs w:val="24"/>
                <w:vertAlign w:val="subscript"/>
              </w:rPr>
              <w:t>1</w:t>
            </w:r>
            <w:r w:rsidRPr="00996564">
              <w:rPr>
                <w:rFonts w:eastAsia="Times New Roman"/>
                <w:sz w:val="24"/>
                <w:szCs w:val="24"/>
              </w:rPr>
              <w:t>, Ом</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2766E18D" w14:textId="77777777" w:rsidR="00996564" w:rsidRPr="00996564" w:rsidRDefault="00996564" w:rsidP="002E6FD5">
            <w:pPr>
              <w:rPr>
                <w:rFonts w:eastAsia="Times New Roman"/>
                <w:sz w:val="24"/>
                <w:szCs w:val="24"/>
              </w:rPr>
            </w:pPr>
            <w:r w:rsidRPr="00996564">
              <w:rPr>
                <w:rFonts w:eastAsia="Times New Roman"/>
                <w:sz w:val="24"/>
                <w:szCs w:val="24"/>
              </w:rPr>
              <w:t>R</w:t>
            </w:r>
            <w:r w:rsidRPr="00996564">
              <w:rPr>
                <w:rFonts w:eastAsia="Times New Roman"/>
                <w:sz w:val="24"/>
                <w:szCs w:val="24"/>
                <w:vertAlign w:val="subscript"/>
              </w:rPr>
              <w:t>2</w:t>
            </w:r>
            <w:r w:rsidRPr="00996564">
              <w:rPr>
                <w:rFonts w:eastAsia="Times New Roman"/>
                <w:sz w:val="24"/>
                <w:szCs w:val="24"/>
              </w:rPr>
              <w:t>, Ом</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30E7B7D7" w14:textId="77777777" w:rsidR="00996564" w:rsidRPr="00996564" w:rsidRDefault="00996564" w:rsidP="002E6FD5">
            <w:pPr>
              <w:rPr>
                <w:rFonts w:eastAsia="Times New Roman"/>
                <w:sz w:val="24"/>
                <w:szCs w:val="24"/>
              </w:rPr>
            </w:pPr>
            <w:r w:rsidRPr="00996564">
              <w:rPr>
                <w:rFonts w:eastAsia="Times New Roman"/>
                <w:sz w:val="24"/>
                <w:szCs w:val="24"/>
              </w:rPr>
              <w:t>R</w:t>
            </w:r>
            <w:r w:rsidRPr="00996564">
              <w:rPr>
                <w:rFonts w:eastAsia="Times New Roman"/>
                <w:sz w:val="24"/>
                <w:szCs w:val="24"/>
                <w:vertAlign w:val="subscript"/>
              </w:rPr>
              <w:t>3</w:t>
            </w:r>
            <w:r w:rsidRPr="00996564">
              <w:rPr>
                <w:rFonts w:eastAsia="Times New Roman"/>
                <w:sz w:val="24"/>
                <w:szCs w:val="24"/>
              </w:rPr>
              <w:t>, Ом</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44846FDF" w14:textId="77777777" w:rsidR="00996564" w:rsidRPr="00996564" w:rsidRDefault="00996564" w:rsidP="002E6FD5">
            <w:pPr>
              <w:rPr>
                <w:rFonts w:eastAsia="Times New Roman"/>
                <w:sz w:val="24"/>
                <w:szCs w:val="24"/>
              </w:rPr>
            </w:pPr>
            <w:r w:rsidRPr="00996564">
              <w:rPr>
                <w:rFonts w:eastAsia="Times New Roman"/>
                <w:sz w:val="24"/>
                <w:szCs w:val="24"/>
              </w:rPr>
              <w:t>R</w:t>
            </w:r>
            <w:r w:rsidRPr="00996564">
              <w:rPr>
                <w:rFonts w:eastAsia="Times New Roman"/>
                <w:sz w:val="24"/>
                <w:szCs w:val="24"/>
                <w:vertAlign w:val="subscript"/>
              </w:rPr>
              <w:t>4</w:t>
            </w:r>
            <w:r w:rsidRPr="00996564">
              <w:rPr>
                <w:rFonts w:eastAsia="Times New Roman"/>
                <w:sz w:val="24"/>
                <w:szCs w:val="24"/>
              </w:rPr>
              <w:t>, Ом</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27C4A3C4" w14:textId="77777777" w:rsidR="00996564" w:rsidRPr="00996564" w:rsidRDefault="00996564" w:rsidP="002E6FD5">
            <w:pPr>
              <w:rPr>
                <w:rFonts w:eastAsia="Times New Roman"/>
                <w:sz w:val="24"/>
                <w:szCs w:val="24"/>
              </w:rPr>
            </w:pPr>
            <w:r w:rsidRPr="00996564">
              <w:rPr>
                <w:rFonts w:eastAsia="Times New Roman"/>
                <w:sz w:val="24"/>
                <w:szCs w:val="24"/>
              </w:rPr>
              <w:t>R</w:t>
            </w:r>
            <w:r w:rsidRPr="00996564">
              <w:rPr>
                <w:rFonts w:eastAsia="Times New Roman"/>
                <w:sz w:val="24"/>
                <w:szCs w:val="24"/>
                <w:vertAlign w:val="subscript"/>
              </w:rPr>
              <w:t>5</w:t>
            </w:r>
            <w:r w:rsidRPr="00996564">
              <w:rPr>
                <w:rFonts w:eastAsia="Times New Roman"/>
                <w:sz w:val="24"/>
                <w:szCs w:val="24"/>
              </w:rPr>
              <w:t>, Ом</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3DCB634E" w14:textId="77777777" w:rsidR="00996564" w:rsidRPr="00996564" w:rsidRDefault="00996564" w:rsidP="002E6FD5">
            <w:pPr>
              <w:rPr>
                <w:rFonts w:eastAsia="Times New Roman"/>
                <w:sz w:val="24"/>
                <w:szCs w:val="24"/>
              </w:rPr>
            </w:pPr>
            <w:r w:rsidRPr="00996564">
              <w:rPr>
                <w:rFonts w:eastAsia="Times New Roman"/>
                <w:sz w:val="24"/>
                <w:szCs w:val="24"/>
              </w:rPr>
              <w:t>R</w:t>
            </w:r>
            <w:r w:rsidRPr="00996564">
              <w:rPr>
                <w:rFonts w:eastAsia="Times New Roman"/>
                <w:sz w:val="24"/>
                <w:szCs w:val="24"/>
                <w:vertAlign w:val="subscript"/>
              </w:rPr>
              <w:t>6</w:t>
            </w:r>
            <w:r w:rsidRPr="00996564">
              <w:rPr>
                <w:rFonts w:eastAsia="Times New Roman"/>
                <w:sz w:val="24"/>
                <w:szCs w:val="24"/>
              </w:rPr>
              <w:t>, Ом</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3EAD7DA7" w14:textId="77777777" w:rsidR="00996564" w:rsidRPr="00996564" w:rsidRDefault="00996564" w:rsidP="002E6FD5">
            <w:pPr>
              <w:rPr>
                <w:rFonts w:eastAsia="Times New Roman"/>
                <w:sz w:val="24"/>
                <w:szCs w:val="24"/>
              </w:rPr>
            </w:pPr>
            <w:r w:rsidRPr="00996564">
              <w:rPr>
                <w:rFonts w:eastAsia="Times New Roman"/>
                <w:sz w:val="24"/>
                <w:szCs w:val="24"/>
              </w:rPr>
              <w:t>R</w:t>
            </w:r>
            <w:r w:rsidRPr="00996564">
              <w:rPr>
                <w:rFonts w:eastAsia="Times New Roman"/>
                <w:sz w:val="24"/>
                <w:szCs w:val="24"/>
                <w:vertAlign w:val="subscript"/>
              </w:rPr>
              <w:t>7</w:t>
            </w:r>
            <w:r w:rsidRPr="00996564">
              <w:rPr>
                <w:rFonts w:eastAsia="Times New Roman"/>
                <w:sz w:val="24"/>
                <w:szCs w:val="24"/>
              </w:rPr>
              <w:t>, Ом</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20BA531A" w14:textId="77777777" w:rsidR="00996564" w:rsidRPr="00996564" w:rsidRDefault="00996564" w:rsidP="002E6FD5">
            <w:pPr>
              <w:rPr>
                <w:rFonts w:eastAsia="Times New Roman"/>
                <w:sz w:val="24"/>
                <w:szCs w:val="24"/>
              </w:rPr>
            </w:pPr>
            <w:r w:rsidRPr="00996564">
              <w:rPr>
                <w:rFonts w:eastAsia="Times New Roman"/>
                <w:sz w:val="24"/>
                <w:szCs w:val="24"/>
              </w:rPr>
              <w:t>R</w:t>
            </w:r>
            <w:r w:rsidRPr="00996564">
              <w:rPr>
                <w:rFonts w:eastAsia="Times New Roman"/>
                <w:sz w:val="24"/>
                <w:szCs w:val="24"/>
                <w:vertAlign w:val="subscript"/>
              </w:rPr>
              <w:t>8</w:t>
            </w:r>
            <w:r w:rsidRPr="00996564">
              <w:rPr>
                <w:rFonts w:eastAsia="Times New Roman"/>
                <w:sz w:val="24"/>
                <w:szCs w:val="24"/>
              </w:rPr>
              <w:t>, Ом</w:t>
            </w:r>
          </w:p>
        </w:tc>
      </w:tr>
      <w:tr w:rsidR="00996564" w:rsidRPr="00996564" w14:paraId="3BFCFD5C" w14:textId="77777777" w:rsidTr="002E6FD5">
        <w:trPr>
          <w:gridAfter w:val="1"/>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15902FF4" w14:textId="77777777" w:rsidR="00996564" w:rsidRPr="00996564" w:rsidRDefault="00996564" w:rsidP="002E6FD5">
            <w:pPr>
              <w:rPr>
                <w:rFonts w:eastAsia="Times New Roman"/>
                <w:sz w:val="24"/>
                <w:szCs w:val="24"/>
              </w:rPr>
            </w:pPr>
            <w:r w:rsidRPr="00996564">
              <w:rPr>
                <w:rFonts w:eastAsia="Times New Roman"/>
                <w:sz w:val="24"/>
                <w:szCs w:val="24"/>
              </w:rPr>
              <w:t>К</w:t>
            </w:r>
            <w:r w:rsidRPr="00996564">
              <w:rPr>
                <w:rFonts w:eastAsia="Times New Roman"/>
                <w:sz w:val="24"/>
                <w:szCs w:val="24"/>
                <w:vertAlign w:val="subscript"/>
              </w:rPr>
              <w:t>1</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578C5518" w14:textId="77777777" w:rsidR="00996564" w:rsidRPr="00996564" w:rsidRDefault="00996564" w:rsidP="002E6FD5">
            <w:pPr>
              <w:rPr>
                <w:rFonts w:eastAsia="Times New Roman"/>
                <w:sz w:val="24"/>
                <w:szCs w:val="24"/>
              </w:rPr>
            </w:pPr>
            <w:r w:rsidRPr="00996564">
              <w:rPr>
                <w:rFonts w:eastAsia="Times New Roman"/>
                <w:sz w:val="24"/>
                <w:szCs w:val="24"/>
              </w:rPr>
              <w:t>К</w:t>
            </w:r>
            <w:r w:rsidRPr="00996564">
              <w:rPr>
                <w:rFonts w:eastAsia="Times New Roman"/>
                <w:sz w:val="24"/>
                <w:szCs w:val="24"/>
                <w:vertAlign w:val="subscript"/>
              </w:rPr>
              <w:t>2</w:t>
            </w:r>
          </w:p>
        </w:tc>
        <w:tc>
          <w:tcPr>
            <w:tcW w:w="0" w:type="auto"/>
            <w:shd w:val="clear" w:color="auto" w:fill="FFFFFF"/>
            <w:vAlign w:val="center"/>
            <w:hideMark/>
          </w:tcPr>
          <w:p w14:paraId="3DA94F10" w14:textId="77777777" w:rsidR="00996564" w:rsidRPr="00996564" w:rsidRDefault="00996564" w:rsidP="002E6FD5">
            <w:pPr>
              <w:rPr>
                <w:rFonts w:eastAsia="Times New Roman"/>
                <w:sz w:val="24"/>
                <w:szCs w:val="24"/>
              </w:rPr>
            </w:pPr>
          </w:p>
        </w:tc>
        <w:tc>
          <w:tcPr>
            <w:tcW w:w="0" w:type="auto"/>
            <w:shd w:val="clear" w:color="auto" w:fill="FFFFFF"/>
            <w:vAlign w:val="center"/>
            <w:hideMark/>
          </w:tcPr>
          <w:p w14:paraId="234AEE62" w14:textId="77777777" w:rsidR="00996564" w:rsidRPr="00996564" w:rsidRDefault="00996564" w:rsidP="002E6FD5">
            <w:pPr>
              <w:rPr>
                <w:rFonts w:eastAsia="Times New Roman"/>
                <w:sz w:val="24"/>
                <w:szCs w:val="24"/>
              </w:rPr>
            </w:pPr>
          </w:p>
        </w:tc>
        <w:tc>
          <w:tcPr>
            <w:tcW w:w="0" w:type="auto"/>
            <w:shd w:val="clear" w:color="auto" w:fill="FFFFFF"/>
            <w:vAlign w:val="center"/>
            <w:hideMark/>
          </w:tcPr>
          <w:p w14:paraId="0CA7E9B7" w14:textId="77777777" w:rsidR="00996564" w:rsidRPr="00996564" w:rsidRDefault="00996564" w:rsidP="002E6FD5">
            <w:pPr>
              <w:rPr>
                <w:rFonts w:eastAsia="Times New Roman"/>
                <w:sz w:val="24"/>
                <w:szCs w:val="24"/>
              </w:rPr>
            </w:pPr>
          </w:p>
        </w:tc>
        <w:tc>
          <w:tcPr>
            <w:tcW w:w="0" w:type="auto"/>
            <w:shd w:val="clear" w:color="auto" w:fill="FFFFFF"/>
            <w:vAlign w:val="center"/>
            <w:hideMark/>
          </w:tcPr>
          <w:p w14:paraId="20BDC93B" w14:textId="77777777" w:rsidR="00996564" w:rsidRPr="00996564" w:rsidRDefault="00996564" w:rsidP="002E6FD5">
            <w:pPr>
              <w:rPr>
                <w:rFonts w:eastAsia="Times New Roman"/>
                <w:sz w:val="24"/>
                <w:szCs w:val="24"/>
              </w:rPr>
            </w:pPr>
          </w:p>
        </w:tc>
        <w:tc>
          <w:tcPr>
            <w:tcW w:w="0" w:type="auto"/>
            <w:shd w:val="clear" w:color="auto" w:fill="FFFFFF"/>
            <w:vAlign w:val="center"/>
            <w:hideMark/>
          </w:tcPr>
          <w:p w14:paraId="2BDD954E" w14:textId="77777777" w:rsidR="00996564" w:rsidRPr="00996564" w:rsidRDefault="00996564" w:rsidP="002E6FD5">
            <w:pPr>
              <w:rPr>
                <w:rFonts w:eastAsia="Times New Roman"/>
                <w:sz w:val="24"/>
                <w:szCs w:val="24"/>
              </w:rPr>
            </w:pPr>
          </w:p>
        </w:tc>
        <w:tc>
          <w:tcPr>
            <w:tcW w:w="0" w:type="auto"/>
            <w:shd w:val="clear" w:color="auto" w:fill="FFFFFF"/>
            <w:vAlign w:val="center"/>
            <w:hideMark/>
          </w:tcPr>
          <w:p w14:paraId="6EB5A601" w14:textId="77777777" w:rsidR="00996564" w:rsidRPr="00996564" w:rsidRDefault="00996564" w:rsidP="002E6FD5">
            <w:pPr>
              <w:rPr>
                <w:rFonts w:eastAsia="Times New Roman"/>
                <w:sz w:val="24"/>
                <w:szCs w:val="24"/>
              </w:rPr>
            </w:pPr>
          </w:p>
        </w:tc>
        <w:tc>
          <w:tcPr>
            <w:tcW w:w="0" w:type="auto"/>
            <w:shd w:val="clear" w:color="auto" w:fill="FFFFFF"/>
            <w:vAlign w:val="center"/>
            <w:hideMark/>
          </w:tcPr>
          <w:p w14:paraId="49AE57F1" w14:textId="77777777" w:rsidR="00996564" w:rsidRPr="00996564" w:rsidRDefault="00996564" w:rsidP="002E6FD5">
            <w:pPr>
              <w:rPr>
                <w:rFonts w:eastAsia="Times New Roman"/>
                <w:sz w:val="24"/>
                <w:szCs w:val="24"/>
              </w:rPr>
            </w:pPr>
          </w:p>
        </w:tc>
        <w:tc>
          <w:tcPr>
            <w:tcW w:w="0" w:type="auto"/>
            <w:shd w:val="clear" w:color="auto" w:fill="FFFFFF"/>
            <w:vAlign w:val="center"/>
            <w:hideMark/>
          </w:tcPr>
          <w:p w14:paraId="4070A1D3" w14:textId="77777777" w:rsidR="00996564" w:rsidRPr="00996564" w:rsidRDefault="00996564" w:rsidP="002E6FD5">
            <w:pPr>
              <w:rPr>
                <w:rFonts w:eastAsia="Times New Roman"/>
                <w:sz w:val="24"/>
                <w:szCs w:val="24"/>
              </w:rPr>
            </w:pPr>
          </w:p>
        </w:tc>
      </w:tr>
      <w:tr w:rsidR="00996564" w:rsidRPr="00996564" w14:paraId="47009C24" w14:textId="77777777" w:rsidTr="002E6FD5">
        <w:trPr>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739086DD" w14:textId="77777777" w:rsidR="00996564" w:rsidRPr="00996564" w:rsidRDefault="00996564" w:rsidP="002E6FD5">
            <w:pPr>
              <w:rPr>
                <w:rFonts w:eastAsia="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0A92C154" w14:textId="77777777" w:rsidR="00996564" w:rsidRPr="00996564" w:rsidRDefault="00996564" w:rsidP="002E6FD5">
            <w:pPr>
              <w:rPr>
                <w:rFonts w:eastAsia="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3B0F5C81" w14:textId="77777777" w:rsidR="00996564" w:rsidRPr="00996564" w:rsidRDefault="00996564" w:rsidP="002E6FD5">
            <w:pPr>
              <w:rPr>
                <w:rFonts w:eastAsia="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575C820D" w14:textId="77777777" w:rsidR="00996564" w:rsidRPr="00996564" w:rsidRDefault="00996564" w:rsidP="002E6FD5">
            <w:pPr>
              <w:rPr>
                <w:rFonts w:eastAsia="Times New Roman"/>
                <w:sz w:val="24"/>
                <w:szCs w:val="24"/>
              </w:rPr>
            </w:pPr>
            <w:r w:rsidRPr="00996564">
              <w:rPr>
                <w:rFonts w:eastAsia="Times New Roman"/>
                <w:sz w:val="24"/>
                <w:szCs w:val="24"/>
              </w:rPr>
              <w:t>1,5</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12F6079D" w14:textId="77777777" w:rsidR="00996564" w:rsidRPr="00996564" w:rsidRDefault="00996564" w:rsidP="002E6FD5">
            <w:pPr>
              <w:rPr>
                <w:rFonts w:eastAsia="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038ED22E" w14:textId="77777777" w:rsidR="00996564" w:rsidRPr="00996564" w:rsidRDefault="00996564" w:rsidP="002E6FD5">
            <w:pPr>
              <w:rPr>
                <w:rFonts w:eastAsia="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1921CE69" w14:textId="77777777" w:rsidR="00996564" w:rsidRPr="00996564" w:rsidRDefault="00996564" w:rsidP="002E6FD5">
            <w:pPr>
              <w:rPr>
                <w:rFonts w:eastAsia="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40F83F40" w14:textId="77777777" w:rsidR="00996564" w:rsidRPr="00996564" w:rsidRDefault="00996564" w:rsidP="002E6FD5">
            <w:pPr>
              <w:rPr>
                <w:rFonts w:eastAsia="Times New Roman"/>
                <w:sz w:val="24"/>
                <w:szCs w:val="24"/>
              </w:rPr>
            </w:pPr>
            <w:r w:rsidRPr="00996564">
              <w:rPr>
                <w:rFonts w:eastAsia="Times New Roman"/>
                <w:sz w:val="24"/>
                <w:szCs w:val="24"/>
              </w:rPr>
              <w:t>1,5</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0E9F616E" w14:textId="77777777" w:rsidR="00996564" w:rsidRPr="00996564" w:rsidRDefault="00996564" w:rsidP="002E6FD5">
            <w:pPr>
              <w:rPr>
                <w:rFonts w:eastAsia="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13697103" w14:textId="77777777" w:rsidR="00996564" w:rsidRPr="00996564" w:rsidRDefault="00996564" w:rsidP="002E6FD5">
            <w:pPr>
              <w:rPr>
                <w:rFonts w:eastAsia="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4F212E78" w14:textId="77777777" w:rsidR="00996564" w:rsidRPr="00996564" w:rsidRDefault="00996564" w:rsidP="002E6FD5">
            <w:pPr>
              <w:rPr>
                <w:rFonts w:eastAsia="Times New Roman"/>
                <w:sz w:val="24"/>
                <w:szCs w:val="24"/>
              </w:rPr>
            </w:pPr>
          </w:p>
        </w:tc>
      </w:tr>
    </w:tbl>
    <w:p w14:paraId="7D72F627" w14:textId="77777777" w:rsidR="00996564" w:rsidRPr="00996564" w:rsidRDefault="00996564" w:rsidP="00996564">
      <w:pPr>
        <w:shd w:val="clear" w:color="auto" w:fill="FFFFFF"/>
        <w:spacing w:before="96" w:after="96"/>
        <w:ind w:left="96" w:right="360"/>
        <w:rPr>
          <w:rFonts w:eastAsia="Times New Roman"/>
          <w:color w:val="424242"/>
          <w:sz w:val="24"/>
          <w:szCs w:val="24"/>
        </w:rPr>
      </w:pPr>
      <w:r w:rsidRPr="00996564">
        <w:rPr>
          <w:rFonts w:eastAsia="Times New Roman"/>
          <w:color w:val="424242"/>
          <w:sz w:val="24"/>
          <w:szCs w:val="24"/>
        </w:rPr>
        <w:t> </w:t>
      </w:r>
    </w:p>
    <w:p w14:paraId="3E5A37A5" w14:textId="77777777" w:rsidR="00996564" w:rsidRPr="00996564" w:rsidRDefault="00996564" w:rsidP="00996564">
      <w:pPr>
        <w:shd w:val="clear" w:color="auto" w:fill="FFFFFF"/>
        <w:spacing w:before="96" w:after="96"/>
        <w:ind w:left="96" w:right="360"/>
        <w:rPr>
          <w:rFonts w:eastAsia="Times New Roman"/>
          <w:color w:val="424242"/>
          <w:sz w:val="24"/>
          <w:szCs w:val="24"/>
        </w:rPr>
      </w:pPr>
      <w:r w:rsidRPr="00996564">
        <w:rPr>
          <w:rFonts w:eastAsia="Times New Roman"/>
          <w:color w:val="424242"/>
          <w:sz w:val="24"/>
          <w:szCs w:val="24"/>
        </w:rPr>
        <w:t>2. Рассчитать последовательное соединение R</w:t>
      </w:r>
      <w:r w:rsidRPr="00996564">
        <w:rPr>
          <w:rFonts w:eastAsia="Times New Roman"/>
          <w:color w:val="424242"/>
          <w:sz w:val="24"/>
          <w:szCs w:val="24"/>
          <w:vertAlign w:val="subscript"/>
        </w:rPr>
        <w:t>1</w:t>
      </w:r>
      <w:r w:rsidRPr="00996564">
        <w:rPr>
          <w:rFonts w:eastAsia="Times New Roman"/>
          <w:color w:val="424242"/>
          <w:sz w:val="24"/>
          <w:szCs w:val="24"/>
        </w:rPr>
        <w:t>-R</w:t>
      </w:r>
      <w:r w:rsidRPr="00996564">
        <w:rPr>
          <w:rFonts w:eastAsia="Times New Roman"/>
          <w:color w:val="424242"/>
          <w:sz w:val="24"/>
          <w:szCs w:val="24"/>
          <w:vertAlign w:val="subscript"/>
        </w:rPr>
        <w:t>4</w:t>
      </w:r>
      <w:r w:rsidRPr="00996564">
        <w:rPr>
          <w:rFonts w:eastAsia="Times New Roman"/>
          <w:color w:val="424242"/>
          <w:sz w:val="24"/>
          <w:szCs w:val="24"/>
        </w:rPr>
        <w:t>:</w:t>
      </w:r>
    </w:p>
    <w:p w14:paraId="261589FD" w14:textId="77777777" w:rsidR="00996564" w:rsidRPr="00996564" w:rsidRDefault="00996564" w:rsidP="00996564">
      <w:pPr>
        <w:shd w:val="clear" w:color="auto" w:fill="FFFFFF"/>
        <w:spacing w:before="96" w:after="96"/>
        <w:ind w:left="96" w:right="360"/>
        <w:rPr>
          <w:rFonts w:eastAsia="Times New Roman"/>
          <w:color w:val="424242"/>
          <w:sz w:val="24"/>
          <w:szCs w:val="24"/>
        </w:rPr>
      </w:pPr>
      <w:r w:rsidRPr="00996564">
        <w:rPr>
          <w:rFonts w:eastAsia="Times New Roman"/>
          <w:color w:val="424242"/>
          <w:sz w:val="24"/>
          <w:szCs w:val="24"/>
        </w:rPr>
        <w:t> </w:t>
      </w:r>
    </w:p>
    <w:p w14:paraId="235B689B" w14:textId="77777777" w:rsidR="00996564" w:rsidRPr="00996564" w:rsidRDefault="00996564" w:rsidP="00996564">
      <w:pPr>
        <w:shd w:val="clear" w:color="auto" w:fill="FFFFFF"/>
        <w:spacing w:before="96" w:after="96"/>
        <w:ind w:left="96" w:right="360"/>
        <w:rPr>
          <w:rFonts w:eastAsia="Times New Roman"/>
          <w:color w:val="424242"/>
          <w:sz w:val="24"/>
          <w:szCs w:val="24"/>
        </w:rPr>
      </w:pPr>
      <w:r w:rsidRPr="00996564">
        <w:rPr>
          <w:rFonts w:eastAsia="Times New Roman"/>
          <w:noProof/>
          <w:color w:val="424242"/>
          <w:sz w:val="24"/>
          <w:szCs w:val="24"/>
        </w:rPr>
        <w:drawing>
          <wp:inline distT="0" distB="0" distL="0" distR="0" wp14:anchorId="3E7A759F" wp14:editId="7AFF2887">
            <wp:extent cx="2409825" cy="261094"/>
            <wp:effectExtent l="0" t="0" r="0" b="0"/>
            <wp:docPr id="102" name="Рисунок 22" descr="http://konspekta.net/lektsianew/baza16/3512778837045.files/image0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konspekta.net/lektsianew/baza16/3512778837045.files/image012.png"/>
                    <pic:cNvPicPr>
                      <a:picLocks noChangeAspect="1" noChangeArrowheads="1"/>
                    </pic:cNvPicPr>
                  </pic:nvPicPr>
                  <pic:blipFill>
                    <a:blip r:embed="rId18"/>
                    <a:srcRect/>
                    <a:stretch>
                      <a:fillRect/>
                    </a:stretch>
                  </pic:blipFill>
                  <pic:spPr bwMode="auto">
                    <a:xfrm>
                      <a:off x="0" y="0"/>
                      <a:ext cx="2533823" cy="274529"/>
                    </a:xfrm>
                    <a:prstGeom prst="rect">
                      <a:avLst/>
                    </a:prstGeom>
                    <a:noFill/>
                    <a:ln w="9525">
                      <a:noFill/>
                      <a:miter lim="800000"/>
                      <a:headEnd/>
                      <a:tailEnd/>
                    </a:ln>
                  </pic:spPr>
                </pic:pic>
              </a:graphicData>
            </a:graphic>
          </wp:inline>
        </w:drawing>
      </w:r>
    </w:p>
    <w:p w14:paraId="04C8D6E8" w14:textId="77777777" w:rsidR="00996564" w:rsidRPr="00996564" w:rsidRDefault="00996564" w:rsidP="00996564">
      <w:pPr>
        <w:shd w:val="clear" w:color="auto" w:fill="FFFFFF"/>
        <w:spacing w:before="96" w:after="96"/>
        <w:ind w:left="96" w:right="360"/>
        <w:rPr>
          <w:rFonts w:eastAsia="Times New Roman"/>
          <w:color w:val="424242"/>
          <w:sz w:val="24"/>
          <w:szCs w:val="24"/>
        </w:rPr>
      </w:pPr>
      <w:r w:rsidRPr="00996564">
        <w:rPr>
          <w:rFonts w:eastAsia="Times New Roman"/>
          <w:color w:val="424242"/>
          <w:sz w:val="24"/>
          <w:szCs w:val="24"/>
        </w:rPr>
        <w:t> </w:t>
      </w:r>
    </w:p>
    <w:p w14:paraId="27E93888" w14:textId="77777777" w:rsidR="00996564" w:rsidRPr="00996564" w:rsidRDefault="00996564" w:rsidP="00996564">
      <w:pPr>
        <w:shd w:val="clear" w:color="auto" w:fill="FFFFFF"/>
        <w:spacing w:before="96" w:after="96"/>
        <w:ind w:left="96" w:right="360"/>
        <w:rPr>
          <w:rFonts w:eastAsia="Times New Roman"/>
          <w:color w:val="424242"/>
          <w:sz w:val="24"/>
          <w:szCs w:val="24"/>
        </w:rPr>
      </w:pPr>
      <w:r w:rsidRPr="00996564">
        <w:rPr>
          <w:rFonts w:eastAsia="Times New Roman"/>
          <w:color w:val="424242"/>
          <w:sz w:val="24"/>
          <w:szCs w:val="24"/>
        </w:rPr>
        <w:t>3. Рассчитать параллельное соединение R</w:t>
      </w:r>
      <w:r w:rsidRPr="00996564">
        <w:rPr>
          <w:rFonts w:eastAsia="Times New Roman"/>
          <w:color w:val="424242"/>
          <w:sz w:val="24"/>
          <w:szCs w:val="24"/>
          <w:vertAlign w:val="subscript"/>
        </w:rPr>
        <w:t>14</w:t>
      </w:r>
      <w:r w:rsidRPr="00996564">
        <w:rPr>
          <w:rFonts w:eastAsia="Times New Roman"/>
          <w:color w:val="424242"/>
          <w:sz w:val="24"/>
          <w:szCs w:val="24"/>
        </w:rPr>
        <w:t>-R</w:t>
      </w:r>
      <w:r w:rsidRPr="00996564">
        <w:rPr>
          <w:rFonts w:eastAsia="Times New Roman"/>
          <w:color w:val="424242"/>
          <w:sz w:val="24"/>
          <w:szCs w:val="24"/>
          <w:vertAlign w:val="subscript"/>
        </w:rPr>
        <w:t>3</w:t>
      </w:r>
      <w:r w:rsidRPr="00996564">
        <w:rPr>
          <w:rFonts w:eastAsia="Times New Roman"/>
          <w:color w:val="424242"/>
          <w:sz w:val="24"/>
          <w:szCs w:val="24"/>
        </w:rPr>
        <w:t>:</w:t>
      </w:r>
    </w:p>
    <w:p w14:paraId="392A805D" w14:textId="77777777" w:rsidR="00996564" w:rsidRPr="00996564" w:rsidRDefault="00996564" w:rsidP="00996564">
      <w:pPr>
        <w:shd w:val="clear" w:color="auto" w:fill="FFFFFF"/>
        <w:spacing w:before="96" w:after="96"/>
        <w:ind w:left="96" w:right="360"/>
        <w:rPr>
          <w:rFonts w:eastAsia="Times New Roman"/>
          <w:color w:val="424242"/>
          <w:sz w:val="24"/>
          <w:szCs w:val="24"/>
        </w:rPr>
      </w:pPr>
      <w:r w:rsidRPr="00996564">
        <w:rPr>
          <w:rFonts w:eastAsia="Times New Roman"/>
          <w:color w:val="424242"/>
          <w:sz w:val="24"/>
          <w:szCs w:val="24"/>
        </w:rPr>
        <w:t> </w:t>
      </w:r>
    </w:p>
    <w:p w14:paraId="2E8B4A26" w14:textId="77777777" w:rsidR="00996564" w:rsidRPr="00996564" w:rsidRDefault="00996564" w:rsidP="00996564">
      <w:pPr>
        <w:shd w:val="clear" w:color="auto" w:fill="FFFFFF"/>
        <w:spacing w:before="96" w:after="96"/>
        <w:ind w:left="96" w:right="360"/>
        <w:rPr>
          <w:rFonts w:eastAsia="Times New Roman"/>
          <w:color w:val="424242"/>
          <w:sz w:val="24"/>
          <w:szCs w:val="24"/>
        </w:rPr>
      </w:pPr>
      <w:r w:rsidRPr="00996564">
        <w:rPr>
          <w:rFonts w:eastAsia="Times New Roman"/>
          <w:noProof/>
          <w:color w:val="424242"/>
          <w:sz w:val="24"/>
          <w:szCs w:val="24"/>
        </w:rPr>
        <w:drawing>
          <wp:inline distT="0" distB="0" distL="0" distR="0" wp14:anchorId="29C2C618" wp14:editId="303654B8">
            <wp:extent cx="2240485" cy="495300"/>
            <wp:effectExtent l="0" t="0" r="0" b="0"/>
            <wp:docPr id="101" name="Рисунок 23" descr="http://konspekta.net/lektsianew/baza16/3512778837045.files/image0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konspekta.net/lektsianew/baza16/3512778837045.files/image013.png"/>
                    <pic:cNvPicPr>
                      <a:picLocks noChangeAspect="1" noChangeArrowheads="1"/>
                    </pic:cNvPicPr>
                  </pic:nvPicPr>
                  <pic:blipFill>
                    <a:blip r:embed="rId19"/>
                    <a:srcRect/>
                    <a:stretch>
                      <a:fillRect/>
                    </a:stretch>
                  </pic:blipFill>
                  <pic:spPr bwMode="auto">
                    <a:xfrm>
                      <a:off x="0" y="0"/>
                      <a:ext cx="2271173" cy="502084"/>
                    </a:xfrm>
                    <a:prstGeom prst="rect">
                      <a:avLst/>
                    </a:prstGeom>
                    <a:noFill/>
                    <a:ln w="9525">
                      <a:noFill/>
                      <a:miter lim="800000"/>
                      <a:headEnd/>
                      <a:tailEnd/>
                    </a:ln>
                  </pic:spPr>
                </pic:pic>
              </a:graphicData>
            </a:graphic>
          </wp:inline>
        </w:drawing>
      </w:r>
    </w:p>
    <w:p w14:paraId="30A86FE5" w14:textId="77777777" w:rsidR="00996564" w:rsidRPr="00996564" w:rsidRDefault="00996564" w:rsidP="00996564">
      <w:pPr>
        <w:shd w:val="clear" w:color="auto" w:fill="FFFFFF"/>
        <w:spacing w:before="96" w:after="96"/>
        <w:ind w:left="96" w:right="360"/>
        <w:rPr>
          <w:rFonts w:eastAsia="Times New Roman"/>
          <w:color w:val="424242"/>
          <w:sz w:val="24"/>
          <w:szCs w:val="24"/>
        </w:rPr>
      </w:pPr>
      <w:r w:rsidRPr="00996564">
        <w:rPr>
          <w:rFonts w:eastAsia="Times New Roman"/>
          <w:noProof/>
          <w:color w:val="424242"/>
          <w:sz w:val="24"/>
          <w:szCs w:val="24"/>
        </w:rPr>
        <w:drawing>
          <wp:inline distT="0" distB="0" distL="0" distR="0" wp14:anchorId="2F5CF40E" wp14:editId="1C0B956E">
            <wp:extent cx="914400" cy="428822"/>
            <wp:effectExtent l="0" t="0" r="0" b="0"/>
            <wp:docPr id="100" name="Рисунок 24" descr="http://konspekta.net/lektsianew/baza16/3512778837045.files/image0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ttp://konspekta.net/lektsianew/baza16/3512778837045.files/image014.png"/>
                    <pic:cNvPicPr>
                      <a:picLocks noChangeAspect="1" noChangeArrowheads="1"/>
                    </pic:cNvPicPr>
                  </pic:nvPicPr>
                  <pic:blipFill>
                    <a:blip r:embed="rId20"/>
                    <a:srcRect/>
                    <a:stretch>
                      <a:fillRect/>
                    </a:stretch>
                  </pic:blipFill>
                  <pic:spPr bwMode="auto">
                    <a:xfrm>
                      <a:off x="0" y="0"/>
                      <a:ext cx="936049" cy="438975"/>
                    </a:xfrm>
                    <a:prstGeom prst="rect">
                      <a:avLst/>
                    </a:prstGeom>
                    <a:noFill/>
                    <a:ln w="9525">
                      <a:noFill/>
                      <a:miter lim="800000"/>
                      <a:headEnd/>
                      <a:tailEnd/>
                    </a:ln>
                  </pic:spPr>
                </pic:pic>
              </a:graphicData>
            </a:graphic>
          </wp:inline>
        </w:drawing>
      </w:r>
    </w:p>
    <w:p w14:paraId="48D960BC" w14:textId="77777777" w:rsidR="00996564" w:rsidRPr="00996564" w:rsidRDefault="00996564" w:rsidP="00996564">
      <w:pPr>
        <w:shd w:val="clear" w:color="auto" w:fill="FFFFFF"/>
        <w:spacing w:before="96" w:after="96"/>
        <w:ind w:left="96" w:right="360"/>
        <w:rPr>
          <w:rFonts w:eastAsia="Times New Roman"/>
          <w:color w:val="424242"/>
          <w:sz w:val="24"/>
          <w:szCs w:val="24"/>
        </w:rPr>
      </w:pPr>
      <w:r w:rsidRPr="00996564">
        <w:rPr>
          <w:rFonts w:eastAsia="Times New Roman"/>
          <w:color w:val="424242"/>
          <w:sz w:val="24"/>
          <w:szCs w:val="24"/>
        </w:rPr>
        <w:t> </w:t>
      </w:r>
    </w:p>
    <w:p w14:paraId="5660DD25" w14:textId="77777777" w:rsidR="00996564" w:rsidRPr="00996564" w:rsidRDefault="00996564" w:rsidP="00996564">
      <w:pPr>
        <w:shd w:val="clear" w:color="auto" w:fill="FFFFFF"/>
        <w:spacing w:before="96" w:after="96"/>
        <w:ind w:left="96" w:right="360"/>
        <w:rPr>
          <w:rFonts w:eastAsia="Times New Roman"/>
          <w:color w:val="424242"/>
          <w:sz w:val="24"/>
          <w:szCs w:val="24"/>
        </w:rPr>
      </w:pPr>
      <w:r w:rsidRPr="00996564">
        <w:rPr>
          <w:rFonts w:eastAsia="Times New Roman"/>
          <w:color w:val="424242"/>
          <w:sz w:val="24"/>
          <w:szCs w:val="24"/>
        </w:rPr>
        <w:t>4. Рассчитать последовательное соединение R</w:t>
      </w:r>
      <w:r w:rsidRPr="00996564">
        <w:rPr>
          <w:rFonts w:eastAsia="Times New Roman"/>
          <w:color w:val="424242"/>
          <w:sz w:val="24"/>
          <w:szCs w:val="24"/>
          <w:vertAlign w:val="subscript"/>
        </w:rPr>
        <w:t>2</w:t>
      </w:r>
      <w:r w:rsidRPr="00996564">
        <w:rPr>
          <w:rFonts w:eastAsia="Times New Roman"/>
          <w:color w:val="424242"/>
          <w:sz w:val="24"/>
          <w:szCs w:val="24"/>
        </w:rPr>
        <w:t>-R</w:t>
      </w:r>
      <w:r w:rsidRPr="00996564">
        <w:rPr>
          <w:rFonts w:eastAsia="Times New Roman"/>
          <w:color w:val="424242"/>
          <w:sz w:val="24"/>
          <w:szCs w:val="24"/>
          <w:vertAlign w:val="subscript"/>
        </w:rPr>
        <w:t>5</w:t>
      </w:r>
      <w:r w:rsidRPr="00996564">
        <w:rPr>
          <w:rFonts w:eastAsia="Times New Roman"/>
          <w:color w:val="424242"/>
          <w:sz w:val="24"/>
          <w:szCs w:val="24"/>
        </w:rPr>
        <w:t>:</w:t>
      </w:r>
    </w:p>
    <w:p w14:paraId="5D10ADE8" w14:textId="77777777" w:rsidR="00996564" w:rsidRPr="00996564" w:rsidRDefault="00996564" w:rsidP="00996564">
      <w:pPr>
        <w:shd w:val="clear" w:color="auto" w:fill="FFFFFF"/>
        <w:spacing w:before="96" w:after="96"/>
        <w:ind w:left="96" w:right="360"/>
        <w:rPr>
          <w:rFonts w:eastAsia="Times New Roman"/>
          <w:color w:val="424242"/>
          <w:sz w:val="24"/>
          <w:szCs w:val="24"/>
        </w:rPr>
      </w:pPr>
      <w:r w:rsidRPr="00996564">
        <w:rPr>
          <w:rFonts w:eastAsia="Times New Roman"/>
          <w:color w:val="424242"/>
          <w:sz w:val="24"/>
          <w:szCs w:val="24"/>
        </w:rPr>
        <w:t> </w:t>
      </w:r>
    </w:p>
    <w:p w14:paraId="63EC7279" w14:textId="77777777" w:rsidR="00996564" w:rsidRPr="00996564" w:rsidRDefault="00996564" w:rsidP="00996564">
      <w:pPr>
        <w:shd w:val="clear" w:color="auto" w:fill="FFFFFF"/>
        <w:spacing w:before="96" w:after="96"/>
        <w:ind w:left="96" w:right="360"/>
        <w:rPr>
          <w:rFonts w:eastAsia="Times New Roman"/>
          <w:color w:val="424242"/>
          <w:sz w:val="24"/>
          <w:szCs w:val="24"/>
        </w:rPr>
      </w:pPr>
      <w:r w:rsidRPr="00996564">
        <w:rPr>
          <w:rFonts w:eastAsia="Times New Roman"/>
          <w:noProof/>
          <w:color w:val="424242"/>
          <w:sz w:val="24"/>
          <w:szCs w:val="24"/>
        </w:rPr>
        <w:drawing>
          <wp:inline distT="0" distB="0" distL="0" distR="0" wp14:anchorId="0370565C" wp14:editId="07ADC025">
            <wp:extent cx="2095500" cy="240617"/>
            <wp:effectExtent l="0" t="0" r="0" b="0"/>
            <wp:docPr id="99" name="Рисунок 25" descr="http://konspekta.net/lektsianew/baza16/3512778837045.files/image0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konspekta.net/lektsianew/baza16/3512778837045.files/image015.png"/>
                    <pic:cNvPicPr>
                      <a:picLocks noChangeAspect="1" noChangeArrowheads="1"/>
                    </pic:cNvPicPr>
                  </pic:nvPicPr>
                  <pic:blipFill>
                    <a:blip r:embed="rId21"/>
                    <a:srcRect/>
                    <a:stretch>
                      <a:fillRect/>
                    </a:stretch>
                  </pic:blipFill>
                  <pic:spPr bwMode="auto">
                    <a:xfrm>
                      <a:off x="0" y="0"/>
                      <a:ext cx="2194710" cy="252009"/>
                    </a:xfrm>
                    <a:prstGeom prst="rect">
                      <a:avLst/>
                    </a:prstGeom>
                    <a:noFill/>
                    <a:ln w="9525">
                      <a:noFill/>
                      <a:miter lim="800000"/>
                      <a:headEnd/>
                      <a:tailEnd/>
                    </a:ln>
                  </pic:spPr>
                </pic:pic>
              </a:graphicData>
            </a:graphic>
          </wp:inline>
        </w:drawing>
      </w:r>
    </w:p>
    <w:p w14:paraId="00F079F5" w14:textId="77777777" w:rsidR="00996564" w:rsidRPr="00996564" w:rsidRDefault="00996564" w:rsidP="00996564">
      <w:pPr>
        <w:shd w:val="clear" w:color="auto" w:fill="FFFFFF"/>
        <w:spacing w:before="96" w:after="96"/>
        <w:ind w:left="96" w:right="360"/>
        <w:rPr>
          <w:rFonts w:eastAsia="Times New Roman"/>
          <w:color w:val="424242"/>
          <w:sz w:val="24"/>
          <w:szCs w:val="24"/>
        </w:rPr>
      </w:pPr>
      <w:r w:rsidRPr="00996564">
        <w:rPr>
          <w:rFonts w:eastAsia="Times New Roman"/>
          <w:color w:val="424242"/>
          <w:sz w:val="24"/>
          <w:szCs w:val="24"/>
        </w:rPr>
        <w:t> </w:t>
      </w:r>
    </w:p>
    <w:p w14:paraId="248351FF" w14:textId="77777777" w:rsidR="00996564" w:rsidRPr="00996564" w:rsidRDefault="00996564" w:rsidP="00996564">
      <w:pPr>
        <w:shd w:val="clear" w:color="auto" w:fill="FFFFFF"/>
        <w:spacing w:before="96" w:after="96"/>
        <w:ind w:left="96" w:right="360"/>
        <w:rPr>
          <w:rFonts w:eastAsia="Times New Roman"/>
          <w:color w:val="424242"/>
          <w:sz w:val="24"/>
          <w:szCs w:val="24"/>
        </w:rPr>
      </w:pPr>
      <w:r w:rsidRPr="00996564">
        <w:rPr>
          <w:rFonts w:eastAsia="Times New Roman"/>
          <w:color w:val="424242"/>
          <w:sz w:val="24"/>
          <w:szCs w:val="24"/>
        </w:rPr>
        <w:t>5. Рассчитать параллельное соединение R</w:t>
      </w:r>
      <w:r w:rsidRPr="00996564">
        <w:rPr>
          <w:rFonts w:eastAsia="Times New Roman"/>
          <w:color w:val="424242"/>
          <w:sz w:val="24"/>
          <w:szCs w:val="24"/>
          <w:vertAlign w:val="subscript"/>
        </w:rPr>
        <w:t>134</w:t>
      </w:r>
      <w:r w:rsidRPr="00996564">
        <w:rPr>
          <w:rFonts w:eastAsia="Times New Roman"/>
          <w:color w:val="424242"/>
          <w:sz w:val="24"/>
          <w:szCs w:val="24"/>
        </w:rPr>
        <w:t>-R</w:t>
      </w:r>
      <w:r w:rsidRPr="00996564">
        <w:rPr>
          <w:rFonts w:eastAsia="Times New Roman"/>
          <w:color w:val="424242"/>
          <w:sz w:val="24"/>
          <w:szCs w:val="24"/>
          <w:vertAlign w:val="subscript"/>
        </w:rPr>
        <w:t>25</w:t>
      </w:r>
      <w:r w:rsidRPr="00996564">
        <w:rPr>
          <w:rFonts w:eastAsia="Times New Roman"/>
          <w:color w:val="424242"/>
          <w:sz w:val="24"/>
          <w:szCs w:val="24"/>
        </w:rPr>
        <w:t>:</w:t>
      </w:r>
    </w:p>
    <w:p w14:paraId="5CED5AA2" w14:textId="77777777" w:rsidR="00996564" w:rsidRPr="00996564" w:rsidRDefault="00996564" w:rsidP="00996564">
      <w:pPr>
        <w:shd w:val="clear" w:color="auto" w:fill="FFFFFF"/>
        <w:spacing w:before="96" w:after="96"/>
        <w:ind w:left="96" w:right="360"/>
        <w:rPr>
          <w:rFonts w:eastAsia="Times New Roman"/>
          <w:color w:val="424242"/>
          <w:sz w:val="24"/>
          <w:szCs w:val="24"/>
        </w:rPr>
      </w:pPr>
      <w:r w:rsidRPr="00996564">
        <w:rPr>
          <w:rFonts w:eastAsia="Times New Roman"/>
          <w:color w:val="424242"/>
          <w:sz w:val="24"/>
          <w:szCs w:val="24"/>
        </w:rPr>
        <w:t> </w:t>
      </w:r>
    </w:p>
    <w:p w14:paraId="18BAEAA2" w14:textId="77777777" w:rsidR="00996564" w:rsidRPr="00996564" w:rsidRDefault="00996564" w:rsidP="00996564">
      <w:pPr>
        <w:shd w:val="clear" w:color="auto" w:fill="FFFFFF"/>
        <w:spacing w:before="96" w:after="96"/>
        <w:ind w:left="96" w:right="360"/>
        <w:rPr>
          <w:rFonts w:eastAsia="Times New Roman"/>
          <w:color w:val="424242"/>
          <w:sz w:val="24"/>
          <w:szCs w:val="24"/>
        </w:rPr>
      </w:pPr>
      <w:r w:rsidRPr="00996564">
        <w:rPr>
          <w:rFonts w:eastAsia="Times New Roman"/>
          <w:noProof/>
          <w:color w:val="424242"/>
          <w:sz w:val="24"/>
          <w:szCs w:val="24"/>
        </w:rPr>
        <w:drawing>
          <wp:inline distT="0" distB="0" distL="0" distR="0" wp14:anchorId="2FB1122D" wp14:editId="37130DCF">
            <wp:extent cx="2647950" cy="511730"/>
            <wp:effectExtent l="0" t="0" r="0" b="0"/>
            <wp:docPr id="98" name="Рисунок 26" descr="http://konspekta.net/lektsianew/baza16/3512778837045.files/image0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ttp://konspekta.net/lektsianew/baza16/3512778837045.files/image016.png"/>
                    <pic:cNvPicPr>
                      <a:picLocks noChangeAspect="1" noChangeArrowheads="1"/>
                    </pic:cNvPicPr>
                  </pic:nvPicPr>
                  <pic:blipFill>
                    <a:blip r:embed="rId22"/>
                    <a:srcRect/>
                    <a:stretch>
                      <a:fillRect/>
                    </a:stretch>
                  </pic:blipFill>
                  <pic:spPr bwMode="auto">
                    <a:xfrm>
                      <a:off x="0" y="0"/>
                      <a:ext cx="2831440" cy="547190"/>
                    </a:xfrm>
                    <a:prstGeom prst="rect">
                      <a:avLst/>
                    </a:prstGeom>
                    <a:noFill/>
                    <a:ln w="9525">
                      <a:noFill/>
                      <a:miter lim="800000"/>
                      <a:headEnd/>
                      <a:tailEnd/>
                    </a:ln>
                  </pic:spPr>
                </pic:pic>
              </a:graphicData>
            </a:graphic>
          </wp:inline>
        </w:drawing>
      </w:r>
      <w:r w:rsidRPr="00996564">
        <w:rPr>
          <w:rFonts w:eastAsia="Times New Roman"/>
          <w:color w:val="424242"/>
          <w:sz w:val="24"/>
          <w:szCs w:val="24"/>
        </w:rPr>
        <w:t> </w:t>
      </w:r>
      <w:r w:rsidRPr="00996564">
        <w:rPr>
          <w:rFonts w:eastAsia="Times New Roman"/>
          <w:noProof/>
          <w:color w:val="424242"/>
          <w:sz w:val="24"/>
          <w:szCs w:val="24"/>
        </w:rPr>
        <w:drawing>
          <wp:inline distT="0" distB="0" distL="0" distR="0" wp14:anchorId="71058049" wp14:editId="7B17524C">
            <wp:extent cx="1109381" cy="457200"/>
            <wp:effectExtent l="0" t="0" r="0" b="0"/>
            <wp:docPr id="97" name="Рисунок 27" descr="http://konspekta.net/lektsianew/baza16/3512778837045.files/image0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konspekta.net/lektsianew/baza16/3512778837045.files/image017.png"/>
                    <pic:cNvPicPr>
                      <a:picLocks noChangeAspect="1" noChangeArrowheads="1"/>
                    </pic:cNvPicPr>
                  </pic:nvPicPr>
                  <pic:blipFill>
                    <a:blip r:embed="rId23"/>
                    <a:srcRect/>
                    <a:stretch>
                      <a:fillRect/>
                    </a:stretch>
                  </pic:blipFill>
                  <pic:spPr bwMode="auto">
                    <a:xfrm>
                      <a:off x="0" y="0"/>
                      <a:ext cx="1143856" cy="471408"/>
                    </a:xfrm>
                    <a:prstGeom prst="rect">
                      <a:avLst/>
                    </a:prstGeom>
                    <a:noFill/>
                    <a:ln w="9525">
                      <a:noFill/>
                      <a:miter lim="800000"/>
                      <a:headEnd/>
                      <a:tailEnd/>
                    </a:ln>
                  </pic:spPr>
                </pic:pic>
              </a:graphicData>
            </a:graphic>
          </wp:inline>
        </w:drawing>
      </w:r>
    </w:p>
    <w:p w14:paraId="55C808B1" w14:textId="77777777" w:rsidR="00996564" w:rsidRPr="00996564" w:rsidRDefault="00996564" w:rsidP="00996564">
      <w:pPr>
        <w:shd w:val="clear" w:color="auto" w:fill="FFFFFF"/>
        <w:spacing w:before="96" w:after="96"/>
        <w:ind w:left="96" w:right="360"/>
        <w:rPr>
          <w:rFonts w:eastAsia="Times New Roman"/>
          <w:color w:val="424242"/>
          <w:sz w:val="24"/>
          <w:szCs w:val="24"/>
        </w:rPr>
      </w:pPr>
      <w:r w:rsidRPr="00996564">
        <w:rPr>
          <w:rFonts w:eastAsia="Times New Roman"/>
          <w:color w:val="424242"/>
          <w:sz w:val="24"/>
          <w:szCs w:val="24"/>
        </w:rPr>
        <w:t> </w:t>
      </w:r>
    </w:p>
    <w:p w14:paraId="76023ED9" w14:textId="77777777" w:rsidR="00996564" w:rsidRPr="00996564" w:rsidRDefault="00996564" w:rsidP="00996564">
      <w:pPr>
        <w:shd w:val="clear" w:color="auto" w:fill="FFFFFF"/>
        <w:spacing w:before="96" w:after="96"/>
        <w:ind w:left="96" w:right="360"/>
        <w:rPr>
          <w:rFonts w:eastAsia="Times New Roman"/>
          <w:color w:val="424242"/>
          <w:sz w:val="24"/>
          <w:szCs w:val="24"/>
        </w:rPr>
      </w:pPr>
      <w:r w:rsidRPr="00996564">
        <w:rPr>
          <w:rFonts w:eastAsia="Times New Roman"/>
          <w:color w:val="424242"/>
          <w:sz w:val="24"/>
          <w:szCs w:val="24"/>
        </w:rPr>
        <w:lastRenderedPageBreak/>
        <w:t>6. Найти эквивалентное сопротивление, рассчитав последовательное соединение R</w:t>
      </w:r>
      <w:r w:rsidRPr="00996564">
        <w:rPr>
          <w:rFonts w:eastAsia="Times New Roman"/>
          <w:color w:val="424242"/>
          <w:sz w:val="24"/>
          <w:szCs w:val="24"/>
          <w:vertAlign w:val="subscript"/>
        </w:rPr>
        <w:t>12345</w:t>
      </w:r>
      <w:r w:rsidRPr="00996564">
        <w:rPr>
          <w:rFonts w:eastAsia="Times New Roman"/>
          <w:color w:val="424242"/>
          <w:sz w:val="24"/>
          <w:szCs w:val="24"/>
        </w:rPr>
        <w:t>-R</w:t>
      </w:r>
      <w:r w:rsidRPr="00996564">
        <w:rPr>
          <w:rFonts w:eastAsia="Times New Roman"/>
          <w:color w:val="424242"/>
          <w:sz w:val="24"/>
          <w:szCs w:val="24"/>
          <w:vertAlign w:val="subscript"/>
        </w:rPr>
        <w:t>78</w:t>
      </w:r>
      <w:r w:rsidRPr="00996564">
        <w:rPr>
          <w:rFonts w:eastAsia="Times New Roman"/>
          <w:color w:val="424242"/>
          <w:sz w:val="24"/>
          <w:szCs w:val="24"/>
        </w:rPr>
        <w:t>:</w:t>
      </w:r>
    </w:p>
    <w:p w14:paraId="4F31EEC9" w14:textId="77777777" w:rsidR="00996564" w:rsidRPr="00996564" w:rsidRDefault="00996564" w:rsidP="00996564">
      <w:pPr>
        <w:shd w:val="clear" w:color="auto" w:fill="FFFFFF"/>
        <w:spacing w:before="96" w:after="96"/>
        <w:ind w:left="96" w:right="360"/>
        <w:rPr>
          <w:rFonts w:eastAsia="Times New Roman"/>
          <w:color w:val="424242"/>
          <w:sz w:val="24"/>
          <w:szCs w:val="24"/>
        </w:rPr>
      </w:pPr>
      <w:r w:rsidRPr="00996564">
        <w:rPr>
          <w:rFonts w:eastAsia="Times New Roman"/>
          <w:noProof/>
          <w:color w:val="424242"/>
          <w:sz w:val="24"/>
          <w:szCs w:val="24"/>
        </w:rPr>
        <w:drawing>
          <wp:inline distT="0" distB="0" distL="0" distR="0" wp14:anchorId="48BD2F76" wp14:editId="1CD29377">
            <wp:extent cx="3200400" cy="452919"/>
            <wp:effectExtent l="0" t="0" r="0" b="0"/>
            <wp:docPr id="96" name="Рисунок 28" descr="http://konspekta.net/lektsianew/baza16/3512778837045.files/image0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ttp://konspekta.net/lektsianew/baza16/3512778837045.files/image018.png"/>
                    <pic:cNvPicPr>
                      <a:picLocks noChangeAspect="1" noChangeArrowheads="1"/>
                    </pic:cNvPicPr>
                  </pic:nvPicPr>
                  <pic:blipFill>
                    <a:blip r:embed="rId24"/>
                    <a:srcRect/>
                    <a:stretch>
                      <a:fillRect/>
                    </a:stretch>
                  </pic:blipFill>
                  <pic:spPr bwMode="auto">
                    <a:xfrm>
                      <a:off x="0" y="0"/>
                      <a:ext cx="3368551" cy="476716"/>
                    </a:xfrm>
                    <a:prstGeom prst="rect">
                      <a:avLst/>
                    </a:prstGeom>
                    <a:noFill/>
                    <a:ln w="9525">
                      <a:noFill/>
                      <a:miter lim="800000"/>
                      <a:headEnd/>
                      <a:tailEnd/>
                    </a:ln>
                  </pic:spPr>
                </pic:pic>
              </a:graphicData>
            </a:graphic>
          </wp:inline>
        </w:drawing>
      </w:r>
    </w:p>
    <w:p w14:paraId="49A27AD9" w14:textId="77777777" w:rsidR="00996564" w:rsidRPr="00996564" w:rsidRDefault="00996564" w:rsidP="00996564">
      <w:pPr>
        <w:shd w:val="clear" w:color="auto" w:fill="FFFFFF"/>
        <w:spacing w:before="96" w:after="96"/>
        <w:ind w:left="96" w:right="360"/>
        <w:rPr>
          <w:rFonts w:eastAsia="Times New Roman"/>
          <w:color w:val="424242"/>
          <w:sz w:val="24"/>
          <w:szCs w:val="24"/>
        </w:rPr>
      </w:pPr>
      <w:r w:rsidRPr="00996564">
        <w:rPr>
          <w:rFonts w:eastAsia="Times New Roman"/>
          <w:color w:val="424242"/>
          <w:sz w:val="24"/>
          <w:szCs w:val="24"/>
        </w:rPr>
        <w:t>7. Найти общий ток в цепи:</w:t>
      </w:r>
    </w:p>
    <w:p w14:paraId="794FAAE6" w14:textId="77777777" w:rsidR="00996564" w:rsidRPr="00996564" w:rsidRDefault="00996564" w:rsidP="00996564">
      <w:pPr>
        <w:shd w:val="clear" w:color="auto" w:fill="FFFFFF"/>
        <w:spacing w:before="96" w:after="96"/>
        <w:ind w:left="96" w:right="360"/>
        <w:rPr>
          <w:rFonts w:eastAsia="Times New Roman"/>
          <w:color w:val="424242"/>
          <w:sz w:val="24"/>
          <w:szCs w:val="24"/>
        </w:rPr>
      </w:pPr>
      <w:r w:rsidRPr="00996564">
        <w:rPr>
          <w:rFonts w:eastAsia="Times New Roman"/>
          <w:color w:val="424242"/>
          <w:sz w:val="24"/>
          <w:szCs w:val="24"/>
        </w:rPr>
        <w:t> </w:t>
      </w:r>
    </w:p>
    <w:p w14:paraId="005C321E" w14:textId="77777777" w:rsidR="00996564" w:rsidRPr="00996564" w:rsidRDefault="00996564" w:rsidP="00996564">
      <w:pPr>
        <w:shd w:val="clear" w:color="auto" w:fill="FFFFFF"/>
        <w:spacing w:before="96" w:after="96"/>
        <w:ind w:left="96" w:right="360"/>
        <w:rPr>
          <w:rFonts w:eastAsia="Times New Roman"/>
          <w:color w:val="424242"/>
          <w:sz w:val="24"/>
          <w:szCs w:val="24"/>
        </w:rPr>
      </w:pPr>
      <w:r w:rsidRPr="00996564">
        <w:rPr>
          <w:rFonts w:eastAsia="Times New Roman"/>
          <w:noProof/>
          <w:color w:val="424242"/>
          <w:sz w:val="24"/>
          <w:szCs w:val="24"/>
        </w:rPr>
        <w:drawing>
          <wp:inline distT="0" distB="0" distL="0" distR="0" wp14:anchorId="55700EA7" wp14:editId="46EEEF04">
            <wp:extent cx="1459887" cy="457200"/>
            <wp:effectExtent l="0" t="0" r="0" b="0"/>
            <wp:docPr id="95" name="Рисунок 29" descr="http://konspekta.net/lektsianew/baza16/3512778837045.files/image0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ttp://konspekta.net/lektsianew/baza16/3512778837045.files/image019.png"/>
                    <pic:cNvPicPr>
                      <a:picLocks noChangeAspect="1" noChangeArrowheads="1"/>
                    </pic:cNvPicPr>
                  </pic:nvPicPr>
                  <pic:blipFill>
                    <a:blip r:embed="rId25"/>
                    <a:srcRect/>
                    <a:stretch>
                      <a:fillRect/>
                    </a:stretch>
                  </pic:blipFill>
                  <pic:spPr bwMode="auto">
                    <a:xfrm>
                      <a:off x="0" y="0"/>
                      <a:ext cx="1485825" cy="465323"/>
                    </a:xfrm>
                    <a:prstGeom prst="rect">
                      <a:avLst/>
                    </a:prstGeom>
                    <a:noFill/>
                    <a:ln w="9525">
                      <a:noFill/>
                      <a:miter lim="800000"/>
                      <a:headEnd/>
                      <a:tailEnd/>
                    </a:ln>
                  </pic:spPr>
                </pic:pic>
              </a:graphicData>
            </a:graphic>
          </wp:inline>
        </w:drawing>
      </w:r>
    </w:p>
    <w:p w14:paraId="6BFB666A" w14:textId="77777777" w:rsidR="00996564" w:rsidRPr="00996564" w:rsidRDefault="00996564" w:rsidP="00996564">
      <w:pPr>
        <w:shd w:val="clear" w:color="auto" w:fill="FFFFFF"/>
        <w:spacing w:before="96" w:after="96"/>
        <w:ind w:left="96" w:right="360"/>
        <w:rPr>
          <w:rFonts w:eastAsia="Times New Roman"/>
          <w:color w:val="424242"/>
          <w:sz w:val="24"/>
          <w:szCs w:val="24"/>
        </w:rPr>
      </w:pPr>
      <w:r w:rsidRPr="00996564">
        <w:rPr>
          <w:rFonts w:eastAsia="Times New Roman"/>
          <w:color w:val="424242"/>
          <w:sz w:val="24"/>
          <w:szCs w:val="24"/>
        </w:rPr>
        <w:t>8. Найти токи на сопротивлениях R</w:t>
      </w:r>
      <w:r w:rsidRPr="00996564">
        <w:rPr>
          <w:rFonts w:eastAsia="Times New Roman"/>
          <w:color w:val="424242"/>
          <w:sz w:val="24"/>
          <w:szCs w:val="24"/>
          <w:vertAlign w:val="subscript"/>
        </w:rPr>
        <w:t>7</w:t>
      </w:r>
      <w:r w:rsidRPr="00996564">
        <w:rPr>
          <w:rFonts w:eastAsia="Times New Roman"/>
          <w:color w:val="424242"/>
          <w:sz w:val="24"/>
          <w:szCs w:val="24"/>
        </w:rPr>
        <w:t> и R</w:t>
      </w:r>
      <w:r w:rsidRPr="00996564">
        <w:rPr>
          <w:rFonts w:eastAsia="Times New Roman"/>
          <w:color w:val="424242"/>
          <w:sz w:val="24"/>
          <w:szCs w:val="24"/>
          <w:vertAlign w:val="subscript"/>
        </w:rPr>
        <w:t>8</w:t>
      </w:r>
      <w:r w:rsidRPr="00996564">
        <w:rPr>
          <w:rFonts w:eastAsia="Times New Roman"/>
          <w:color w:val="424242"/>
          <w:sz w:val="24"/>
          <w:szCs w:val="24"/>
        </w:rPr>
        <w:t>:</w:t>
      </w:r>
    </w:p>
    <w:p w14:paraId="2694CF38" w14:textId="77777777" w:rsidR="00996564" w:rsidRPr="00996564" w:rsidRDefault="00996564" w:rsidP="00996564">
      <w:pPr>
        <w:shd w:val="clear" w:color="auto" w:fill="FFFFFF"/>
        <w:spacing w:before="96" w:after="96"/>
        <w:ind w:left="96" w:right="360"/>
        <w:rPr>
          <w:rFonts w:eastAsia="Times New Roman"/>
          <w:color w:val="424242"/>
          <w:sz w:val="24"/>
          <w:szCs w:val="24"/>
        </w:rPr>
      </w:pPr>
      <w:r w:rsidRPr="00996564">
        <w:rPr>
          <w:rFonts w:eastAsia="Times New Roman"/>
          <w:color w:val="424242"/>
          <w:sz w:val="24"/>
          <w:szCs w:val="24"/>
        </w:rPr>
        <w:t> </w:t>
      </w:r>
    </w:p>
    <w:p w14:paraId="35DE6FFC" w14:textId="77777777" w:rsidR="00996564" w:rsidRPr="00996564" w:rsidRDefault="00996564" w:rsidP="00996564">
      <w:pPr>
        <w:shd w:val="clear" w:color="auto" w:fill="FFFFFF"/>
        <w:spacing w:before="96" w:after="96"/>
        <w:ind w:left="96" w:right="360"/>
        <w:rPr>
          <w:rFonts w:eastAsia="Times New Roman"/>
          <w:color w:val="424242"/>
          <w:sz w:val="24"/>
          <w:szCs w:val="24"/>
        </w:rPr>
      </w:pPr>
      <w:r w:rsidRPr="00996564">
        <w:rPr>
          <w:rFonts w:eastAsia="Times New Roman"/>
          <w:noProof/>
          <w:color w:val="424242"/>
          <w:sz w:val="24"/>
          <w:szCs w:val="24"/>
        </w:rPr>
        <w:drawing>
          <wp:inline distT="0" distB="0" distL="0" distR="0" wp14:anchorId="575437D4" wp14:editId="54EEB5E0">
            <wp:extent cx="1304925" cy="257080"/>
            <wp:effectExtent l="0" t="0" r="0" b="0"/>
            <wp:docPr id="94" name="Рисунок 30" descr="http://konspekta.net/lektsianew/baza16/3512778837045.files/image0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http://konspekta.net/lektsianew/baza16/3512778837045.files/image020.png"/>
                    <pic:cNvPicPr>
                      <a:picLocks noChangeAspect="1" noChangeArrowheads="1"/>
                    </pic:cNvPicPr>
                  </pic:nvPicPr>
                  <pic:blipFill>
                    <a:blip r:embed="rId26"/>
                    <a:srcRect/>
                    <a:stretch>
                      <a:fillRect/>
                    </a:stretch>
                  </pic:blipFill>
                  <pic:spPr bwMode="auto">
                    <a:xfrm>
                      <a:off x="0" y="0"/>
                      <a:ext cx="1393387" cy="274508"/>
                    </a:xfrm>
                    <a:prstGeom prst="rect">
                      <a:avLst/>
                    </a:prstGeom>
                    <a:noFill/>
                    <a:ln w="9525">
                      <a:noFill/>
                      <a:miter lim="800000"/>
                      <a:headEnd/>
                      <a:tailEnd/>
                    </a:ln>
                  </pic:spPr>
                </pic:pic>
              </a:graphicData>
            </a:graphic>
          </wp:inline>
        </w:drawing>
      </w:r>
    </w:p>
    <w:p w14:paraId="317AEBD1" w14:textId="77777777" w:rsidR="00996564" w:rsidRPr="00996564" w:rsidRDefault="00996564" w:rsidP="00996564">
      <w:pPr>
        <w:shd w:val="clear" w:color="auto" w:fill="FFFFFF"/>
        <w:spacing w:before="96" w:after="96"/>
        <w:ind w:left="96" w:right="360"/>
        <w:rPr>
          <w:rFonts w:eastAsia="Times New Roman"/>
          <w:color w:val="424242"/>
          <w:sz w:val="24"/>
          <w:szCs w:val="24"/>
        </w:rPr>
      </w:pPr>
      <w:r w:rsidRPr="00996564">
        <w:rPr>
          <w:rFonts w:eastAsia="Times New Roman"/>
          <w:color w:val="424242"/>
          <w:sz w:val="24"/>
          <w:szCs w:val="24"/>
        </w:rPr>
        <w:t> </w:t>
      </w:r>
    </w:p>
    <w:p w14:paraId="53B57F86" w14:textId="77777777" w:rsidR="00996564" w:rsidRPr="00996564" w:rsidRDefault="00996564" w:rsidP="00996564">
      <w:pPr>
        <w:shd w:val="clear" w:color="auto" w:fill="FFFFFF"/>
        <w:spacing w:before="96" w:after="96"/>
        <w:ind w:left="96" w:right="360"/>
        <w:rPr>
          <w:rFonts w:eastAsia="Times New Roman"/>
          <w:color w:val="424242"/>
          <w:sz w:val="24"/>
          <w:szCs w:val="24"/>
        </w:rPr>
      </w:pPr>
      <w:r w:rsidRPr="00996564">
        <w:rPr>
          <w:rFonts w:eastAsia="Times New Roman"/>
          <w:color w:val="424242"/>
          <w:sz w:val="24"/>
          <w:szCs w:val="24"/>
        </w:rPr>
        <w:t>9. Найти напряжения на сопротивлениях R</w:t>
      </w:r>
      <w:r w:rsidRPr="00996564">
        <w:rPr>
          <w:rFonts w:eastAsia="Times New Roman"/>
          <w:color w:val="424242"/>
          <w:sz w:val="24"/>
          <w:szCs w:val="24"/>
          <w:vertAlign w:val="subscript"/>
        </w:rPr>
        <w:t>7</w:t>
      </w:r>
      <w:r w:rsidRPr="00996564">
        <w:rPr>
          <w:rFonts w:eastAsia="Times New Roman"/>
          <w:color w:val="424242"/>
          <w:sz w:val="24"/>
          <w:szCs w:val="24"/>
        </w:rPr>
        <w:t> и R</w:t>
      </w:r>
      <w:r w:rsidRPr="00996564">
        <w:rPr>
          <w:rFonts w:eastAsia="Times New Roman"/>
          <w:color w:val="424242"/>
          <w:sz w:val="24"/>
          <w:szCs w:val="24"/>
          <w:vertAlign w:val="subscript"/>
        </w:rPr>
        <w:t>8</w:t>
      </w:r>
      <w:r w:rsidRPr="00996564">
        <w:rPr>
          <w:rFonts w:eastAsia="Times New Roman"/>
          <w:color w:val="424242"/>
          <w:sz w:val="24"/>
          <w:szCs w:val="24"/>
        </w:rPr>
        <w:t>:</w:t>
      </w:r>
    </w:p>
    <w:p w14:paraId="74EA2645" w14:textId="77777777" w:rsidR="00996564" w:rsidRPr="00996564" w:rsidRDefault="00996564" w:rsidP="00996564">
      <w:pPr>
        <w:shd w:val="clear" w:color="auto" w:fill="FFFFFF"/>
        <w:spacing w:before="96" w:after="96"/>
        <w:ind w:left="96" w:right="360"/>
        <w:rPr>
          <w:rFonts w:eastAsia="Times New Roman"/>
          <w:color w:val="424242"/>
          <w:sz w:val="24"/>
          <w:szCs w:val="24"/>
        </w:rPr>
      </w:pPr>
      <w:r w:rsidRPr="00996564">
        <w:rPr>
          <w:rFonts w:eastAsia="Times New Roman"/>
          <w:noProof/>
          <w:color w:val="424242"/>
          <w:sz w:val="24"/>
          <w:szCs w:val="24"/>
        </w:rPr>
        <w:drawing>
          <wp:inline distT="0" distB="0" distL="0" distR="0" wp14:anchorId="64C447DC" wp14:editId="5905BBEE">
            <wp:extent cx="1849538" cy="247650"/>
            <wp:effectExtent l="0" t="0" r="0" b="0"/>
            <wp:docPr id="93" name="Рисунок 31" descr="http://konspekta.net/lektsianew/baza16/3512778837045.files/image0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konspekta.net/lektsianew/baza16/3512778837045.files/image021.png"/>
                    <pic:cNvPicPr>
                      <a:picLocks noChangeAspect="1" noChangeArrowheads="1"/>
                    </pic:cNvPicPr>
                  </pic:nvPicPr>
                  <pic:blipFill>
                    <a:blip r:embed="rId27"/>
                    <a:srcRect/>
                    <a:stretch>
                      <a:fillRect/>
                    </a:stretch>
                  </pic:blipFill>
                  <pic:spPr bwMode="auto">
                    <a:xfrm>
                      <a:off x="0" y="0"/>
                      <a:ext cx="1905569" cy="255152"/>
                    </a:xfrm>
                    <a:prstGeom prst="rect">
                      <a:avLst/>
                    </a:prstGeom>
                    <a:noFill/>
                    <a:ln w="9525">
                      <a:noFill/>
                      <a:miter lim="800000"/>
                      <a:headEnd/>
                      <a:tailEnd/>
                    </a:ln>
                  </pic:spPr>
                </pic:pic>
              </a:graphicData>
            </a:graphic>
          </wp:inline>
        </w:drawing>
      </w:r>
      <w:r w:rsidRPr="00996564">
        <w:rPr>
          <w:rFonts w:eastAsia="Times New Roman"/>
          <w:color w:val="424242"/>
          <w:sz w:val="24"/>
          <w:szCs w:val="24"/>
        </w:rPr>
        <w:t> </w:t>
      </w:r>
      <w:r w:rsidRPr="00996564">
        <w:rPr>
          <w:rFonts w:eastAsia="Times New Roman"/>
          <w:noProof/>
          <w:color w:val="424242"/>
          <w:sz w:val="24"/>
          <w:szCs w:val="24"/>
        </w:rPr>
        <w:drawing>
          <wp:inline distT="0" distB="0" distL="0" distR="0" wp14:anchorId="4C0780B6" wp14:editId="56E1AB7E">
            <wp:extent cx="1722120" cy="232163"/>
            <wp:effectExtent l="0" t="0" r="0" b="0"/>
            <wp:docPr id="92" name="Рисунок 32" descr="http://konspekta.net/lektsianew/baza16/3512778837045.files/image0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http://konspekta.net/lektsianew/baza16/3512778837045.files/image022.png"/>
                    <pic:cNvPicPr>
                      <a:picLocks noChangeAspect="1" noChangeArrowheads="1"/>
                    </pic:cNvPicPr>
                  </pic:nvPicPr>
                  <pic:blipFill>
                    <a:blip r:embed="rId28"/>
                    <a:srcRect/>
                    <a:stretch>
                      <a:fillRect/>
                    </a:stretch>
                  </pic:blipFill>
                  <pic:spPr bwMode="auto">
                    <a:xfrm flipV="1">
                      <a:off x="0" y="0"/>
                      <a:ext cx="2042121" cy="275303"/>
                    </a:xfrm>
                    <a:prstGeom prst="rect">
                      <a:avLst/>
                    </a:prstGeom>
                    <a:noFill/>
                    <a:ln w="9525">
                      <a:noFill/>
                      <a:miter lim="800000"/>
                      <a:headEnd/>
                      <a:tailEnd/>
                    </a:ln>
                  </pic:spPr>
                </pic:pic>
              </a:graphicData>
            </a:graphic>
          </wp:inline>
        </w:drawing>
      </w:r>
    </w:p>
    <w:p w14:paraId="55CB292A" w14:textId="77777777" w:rsidR="00996564" w:rsidRPr="00996564" w:rsidRDefault="00996564" w:rsidP="00996564">
      <w:pPr>
        <w:shd w:val="clear" w:color="auto" w:fill="FFFFFF"/>
        <w:spacing w:before="96" w:after="96"/>
        <w:ind w:left="96" w:right="360"/>
        <w:rPr>
          <w:rFonts w:eastAsia="Times New Roman"/>
          <w:color w:val="424242"/>
          <w:sz w:val="24"/>
          <w:szCs w:val="24"/>
        </w:rPr>
      </w:pPr>
      <w:r w:rsidRPr="00996564">
        <w:rPr>
          <w:rFonts w:eastAsia="Times New Roman"/>
          <w:color w:val="424242"/>
          <w:sz w:val="24"/>
          <w:szCs w:val="24"/>
        </w:rPr>
        <w:t>10. Найти напряжение между точками а и б:</w:t>
      </w:r>
    </w:p>
    <w:p w14:paraId="6DF71316" w14:textId="77777777" w:rsidR="00996564" w:rsidRPr="00996564" w:rsidRDefault="00996564" w:rsidP="00996564">
      <w:pPr>
        <w:shd w:val="clear" w:color="auto" w:fill="FFFFFF"/>
        <w:spacing w:before="96" w:after="96"/>
        <w:ind w:left="96" w:right="360"/>
        <w:rPr>
          <w:rFonts w:eastAsia="Times New Roman"/>
          <w:color w:val="424242"/>
          <w:sz w:val="24"/>
          <w:szCs w:val="24"/>
        </w:rPr>
      </w:pPr>
      <w:r w:rsidRPr="00996564">
        <w:rPr>
          <w:rFonts w:eastAsia="Times New Roman"/>
          <w:noProof/>
          <w:color w:val="424242"/>
          <w:sz w:val="24"/>
          <w:szCs w:val="24"/>
        </w:rPr>
        <w:drawing>
          <wp:inline distT="0" distB="0" distL="0" distR="0" wp14:anchorId="2A7CF7C3" wp14:editId="1739B867">
            <wp:extent cx="3314700" cy="261861"/>
            <wp:effectExtent l="0" t="0" r="0" b="0"/>
            <wp:docPr id="91" name="Рисунок 33" descr="http://konspekta.net/lektsianew/baza16/3512778837045.files/image0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http://konspekta.net/lektsianew/baza16/3512778837045.files/image023.png"/>
                    <pic:cNvPicPr>
                      <a:picLocks noChangeAspect="1" noChangeArrowheads="1"/>
                    </pic:cNvPicPr>
                  </pic:nvPicPr>
                  <pic:blipFill>
                    <a:blip r:embed="rId29"/>
                    <a:srcRect/>
                    <a:stretch>
                      <a:fillRect/>
                    </a:stretch>
                  </pic:blipFill>
                  <pic:spPr bwMode="auto">
                    <a:xfrm>
                      <a:off x="0" y="0"/>
                      <a:ext cx="3796993" cy="299962"/>
                    </a:xfrm>
                    <a:prstGeom prst="rect">
                      <a:avLst/>
                    </a:prstGeom>
                    <a:noFill/>
                    <a:ln w="9525">
                      <a:noFill/>
                      <a:miter lim="800000"/>
                      <a:headEnd/>
                      <a:tailEnd/>
                    </a:ln>
                  </pic:spPr>
                </pic:pic>
              </a:graphicData>
            </a:graphic>
          </wp:inline>
        </w:drawing>
      </w:r>
    </w:p>
    <w:p w14:paraId="3AA4233C" w14:textId="77777777" w:rsidR="00996564" w:rsidRPr="00996564" w:rsidRDefault="00996564" w:rsidP="00996564">
      <w:pPr>
        <w:shd w:val="clear" w:color="auto" w:fill="FFFFFF"/>
        <w:spacing w:before="96" w:after="96"/>
        <w:ind w:left="96" w:right="360"/>
        <w:rPr>
          <w:rFonts w:eastAsia="Times New Roman"/>
          <w:color w:val="424242"/>
          <w:sz w:val="24"/>
          <w:szCs w:val="24"/>
        </w:rPr>
      </w:pPr>
      <w:r w:rsidRPr="00996564">
        <w:rPr>
          <w:rFonts w:eastAsia="Times New Roman"/>
          <w:color w:val="424242"/>
          <w:sz w:val="24"/>
          <w:szCs w:val="24"/>
        </w:rPr>
        <w:t>11. Найти ток на сопротивлениях R</w:t>
      </w:r>
      <w:r w:rsidRPr="00996564">
        <w:rPr>
          <w:rFonts w:eastAsia="Times New Roman"/>
          <w:color w:val="424242"/>
          <w:sz w:val="24"/>
          <w:szCs w:val="24"/>
          <w:vertAlign w:val="subscript"/>
        </w:rPr>
        <w:t>1</w:t>
      </w:r>
      <w:r w:rsidRPr="00996564">
        <w:rPr>
          <w:rFonts w:eastAsia="Times New Roman"/>
          <w:color w:val="424242"/>
          <w:sz w:val="24"/>
          <w:szCs w:val="24"/>
        </w:rPr>
        <w:t> и R</w:t>
      </w:r>
      <w:r w:rsidRPr="00996564">
        <w:rPr>
          <w:rFonts w:eastAsia="Times New Roman"/>
          <w:color w:val="424242"/>
          <w:sz w:val="24"/>
          <w:szCs w:val="24"/>
          <w:vertAlign w:val="subscript"/>
        </w:rPr>
        <w:t>4</w:t>
      </w:r>
      <w:r w:rsidRPr="00996564">
        <w:rPr>
          <w:rFonts w:eastAsia="Times New Roman"/>
          <w:color w:val="424242"/>
          <w:sz w:val="24"/>
          <w:szCs w:val="24"/>
        </w:rPr>
        <w:t>:</w:t>
      </w:r>
    </w:p>
    <w:p w14:paraId="45E89288" w14:textId="77777777" w:rsidR="00996564" w:rsidRPr="00996564" w:rsidRDefault="00996564" w:rsidP="00996564">
      <w:pPr>
        <w:shd w:val="clear" w:color="auto" w:fill="FFFFFF"/>
        <w:spacing w:before="96" w:after="96"/>
        <w:ind w:left="96" w:right="360"/>
        <w:rPr>
          <w:rFonts w:eastAsia="Times New Roman"/>
          <w:color w:val="424242"/>
          <w:sz w:val="24"/>
          <w:szCs w:val="24"/>
        </w:rPr>
      </w:pPr>
      <w:r w:rsidRPr="00996564">
        <w:rPr>
          <w:rFonts w:eastAsia="Times New Roman"/>
          <w:noProof/>
          <w:color w:val="424242"/>
          <w:sz w:val="24"/>
          <w:szCs w:val="24"/>
        </w:rPr>
        <w:drawing>
          <wp:inline distT="0" distB="0" distL="0" distR="0" wp14:anchorId="1C64029D" wp14:editId="43C5078B">
            <wp:extent cx="1381125" cy="436916"/>
            <wp:effectExtent l="0" t="0" r="0" b="0"/>
            <wp:docPr id="90" name="Рисунок 34" descr="http://konspekta.net/lektsianew/baza16/3512778837045.files/image0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http://konspekta.net/lektsianew/baza16/3512778837045.files/image024.png"/>
                    <pic:cNvPicPr>
                      <a:picLocks noChangeAspect="1" noChangeArrowheads="1"/>
                    </pic:cNvPicPr>
                  </pic:nvPicPr>
                  <pic:blipFill>
                    <a:blip r:embed="rId30"/>
                    <a:srcRect/>
                    <a:stretch>
                      <a:fillRect/>
                    </a:stretch>
                  </pic:blipFill>
                  <pic:spPr bwMode="auto">
                    <a:xfrm>
                      <a:off x="0" y="0"/>
                      <a:ext cx="1418233" cy="448655"/>
                    </a:xfrm>
                    <a:prstGeom prst="rect">
                      <a:avLst/>
                    </a:prstGeom>
                    <a:noFill/>
                    <a:ln w="9525">
                      <a:noFill/>
                      <a:miter lim="800000"/>
                      <a:headEnd/>
                      <a:tailEnd/>
                    </a:ln>
                  </pic:spPr>
                </pic:pic>
              </a:graphicData>
            </a:graphic>
          </wp:inline>
        </w:drawing>
      </w:r>
    </w:p>
    <w:p w14:paraId="064A4E2A" w14:textId="77777777" w:rsidR="00996564" w:rsidRPr="00996564" w:rsidRDefault="00996564" w:rsidP="00996564">
      <w:pPr>
        <w:shd w:val="clear" w:color="auto" w:fill="FFFFFF"/>
        <w:spacing w:before="96" w:after="96"/>
        <w:ind w:left="96" w:right="360"/>
        <w:rPr>
          <w:rFonts w:eastAsia="Times New Roman"/>
          <w:color w:val="424242"/>
          <w:sz w:val="24"/>
          <w:szCs w:val="24"/>
        </w:rPr>
      </w:pPr>
      <w:r w:rsidRPr="00996564">
        <w:rPr>
          <w:rFonts w:eastAsia="Times New Roman"/>
          <w:color w:val="424242"/>
          <w:sz w:val="24"/>
          <w:szCs w:val="24"/>
        </w:rPr>
        <w:t>12. Найти ток на сопротивлениях R</w:t>
      </w:r>
      <w:r w:rsidRPr="00996564">
        <w:rPr>
          <w:rFonts w:eastAsia="Times New Roman"/>
          <w:color w:val="424242"/>
          <w:sz w:val="24"/>
          <w:szCs w:val="24"/>
          <w:vertAlign w:val="subscript"/>
        </w:rPr>
        <w:t>2</w:t>
      </w:r>
      <w:r w:rsidRPr="00996564">
        <w:rPr>
          <w:rFonts w:eastAsia="Times New Roman"/>
          <w:color w:val="424242"/>
          <w:sz w:val="24"/>
          <w:szCs w:val="24"/>
        </w:rPr>
        <w:t> и R</w:t>
      </w:r>
      <w:r w:rsidRPr="00996564">
        <w:rPr>
          <w:rFonts w:eastAsia="Times New Roman"/>
          <w:color w:val="424242"/>
          <w:sz w:val="24"/>
          <w:szCs w:val="24"/>
          <w:vertAlign w:val="subscript"/>
        </w:rPr>
        <w:t>5</w:t>
      </w:r>
      <w:r w:rsidRPr="00996564">
        <w:rPr>
          <w:rFonts w:eastAsia="Times New Roman"/>
          <w:color w:val="424242"/>
          <w:sz w:val="24"/>
          <w:szCs w:val="24"/>
        </w:rPr>
        <w:t>:</w:t>
      </w:r>
    </w:p>
    <w:p w14:paraId="6BA5642B" w14:textId="77777777" w:rsidR="00996564" w:rsidRPr="00996564" w:rsidRDefault="00996564" w:rsidP="00996564">
      <w:pPr>
        <w:shd w:val="clear" w:color="auto" w:fill="FFFFFF"/>
        <w:spacing w:before="96" w:after="96"/>
        <w:ind w:left="96" w:right="360"/>
        <w:rPr>
          <w:rFonts w:eastAsia="Times New Roman"/>
          <w:color w:val="424242"/>
          <w:sz w:val="24"/>
          <w:szCs w:val="24"/>
        </w:rPr>
      </w:pPr>
      <w:r w:rsidRPr="00996564">
        <w:rPr>
          <w:rFonts w:eastAsia="Times New Roman"/>
          <w:noProof/>
          <w:color w:val="424242"/>
          <w:sz w:val="24"/>
          <w:szCs w:val="24"/>
        </w:rPr>
        <w:drawing>
          <wp:inline distT="0" distB="0" distL="0" distR="0" wp14:anchorId="78BF3669" wp14:editId="5A974EF5">
            <wp:extent cx="1533525" cy="471124"/>
            <wp:effectExtent l="0" t="0" r="0" b="0"/>
            <wp:docPr id="89" name="Рисунок 35" descr="http://konspekta.net/lektsianew/baza16/3512778837045.files/image0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http://konspekta.net/lektsianew/baza16/3512778837045.files/image025.png"/>
                    <pic:cNvPicPr>
                      <a:picLocks noChangeAspect="1" noChangeArrowheads="1"/>
                    </pic:cNvPicPr>
                  </pic:nvPicPr>
                  <pic:blipFill>
                    <a:blip r:embed="rId31"/>
                    <a:srcRect/>
                    <a:stretch>
                      <a:fillRect/>
                    </a:stretch>
                  </pic:blipFill>
                  <pic:spPr bwMode="auto">
                    <a:xfrm>
                      <a:off x="0" y="0"/>
                      <a:ext cx="1560976" cy="479558"/>
                    </a:xfrm>
                    <a:prstGeom prst="rect">
                      <a:avLst/>
                    </a:prstGeom>
                    <a:noFill/>
                    <a:ln w="9525">
                      <a:noFill/>
                      <a:miter lim="800000"/>
                      <a:headEnd/>
                      <a:tailEnd/>
                    </a:ln>
                  </pic:spPr>
                </pic:pic>
              </a:graphicData>
            </a:graphic>
          </wp:inline>
        </w:drawing>
      </w:r>
    </w:p>
    <w:p w14:paraId="4300A754" w14:textId="77777777" w:rsidR="00996564" w:rsidRPr="00996564" w:rsidRDefault="00996564" w:rsidP="00996564">
      <w:pPr>
        <w:shd w:val="clear" w:color="auto" w:fill="FFFFFF"/>
        <w:spacing w:before="96" w:after="96"/>
        <w:ind w:left="96" w:right="360"/>
        <w:rPr>
          <w:rFonts w:eastAsia="Times New Roman"/>
          <w:color w:val="424242"/>
          <w:sz w:val="24"/>
          <w:szCs w:val="24"/>
        </w:rPr>
      </w:pPr>
      <w:r w:rsidRPr="00996564">
        <w:rPr>
          <w:rFonts w:eastAsia="Times New Roman"/>
          <w:color w:val="424242"/>
          <w:sz w:val="24"/>
          <w:szCs w:val="24"/>
        </w:rPr>
        <w:t>13. Найти ток на сопротивлении R</w:t>
      </w:r>
      <w:r w:rsidRPr="00996564">
        <w:rPr>
          <w:rFonts w:eastAsia="Times New Roman"/>
          <w:color w:val="424242"/>
          <w:sz w:val="24"/>
          <w:szCs w:val="24"/>
          <w:vertAlign w:val="subscript"/>
        </w:rPr>
        <w:t>3</w:t>
      </w:r>
      <w:r w:rsidRPr="00996564">
        <w:rPr>
          <w:rFonts w:eastAsia="Times New Roman"/>
          <w:color w:val="424242"/>
          <w:sz w:val="24"/>
          <w:szCs w:val="24"/>
        </w:rPr>
        <w:t>:</w:t>
      </w:r>
    </w:p>
    <w:p w14:paraId="0B2015F7" w14:textId="77777777" w:rsidR="00996564" w:rsidRPr="00996564" w:rsidRDefault="00996564" w:rsidP="00996564">
      <w:pPr>
        <w:shd w:val="clear" w:color="auto" w:fill="FFFFFF"/>
        <w:spacing w:before="96" w:after="96"/>
        <w:ind w:left="96" w:right="360"/>
        <w:rPr>
          <w:rFonts w:eastAsia="Times New Roman"/>
          <w:color w:val="424242"/>
          <w:sz w:val="24"/>
          <w:szCs w:val="24"/>
        </w:rPr>
      </w:pPr>
      <w:r w:rsidRPr="00996564">
        <w:rPr>
          <w:rFonts w:eastAsia="Times New Roman"/>
          <w:noProof/>
          <w:color w:val="424242"/>
          <w:sz w:val="24"/>
          <w:szCs w:val="24"/>
        </w:rPr>
        <w:drawing>
          <wp:inline distT="0" distB="0" distL="0" distR="0" wp14:anchorId="79BCEDBC" wp14:editId="5FF9323E">
            <wp:extent cx="1524000" cy="468198"/>
            <wp:effectExtent l="0" t="0" r="0" b="0"/>
            <wp:docPr id="88" name="Рисунок 36" descr="http://konspekta.net/lektsianew/baza16/3512778837045.files/image02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http://konspekta.net/lektsianew/baza16/3512778837045.files/image026.png"/>
                    <pic:cNvPicPr>
                      <a:picLocks noChangeAspect="1" noChangeArrowheads="1"/>
                    </pic:cNvPicPr>
                  </pic:nvPicPr>
                  <pic:blipFill>
                    <a:blip r:embed="rId32"/>
                    <a:srcRect/>
                    <a:stretch>
                      <a:fillRect/>
                    </a:stretch>
                  </pic:blipFill>
                  <pic:spPr bwMode="auto">
                    <a:xfrm>
                      <a:off x="0" y="0"/>
                      <a:ext cx="1559902" cy="479228"/>
                    </a:xfrm>
                    <a:prstGeom prst="rect">
                      <a:avLst/>
                    </a:prstGeom>
                    <a:noFill/>
                    <a:ln w="9525">
                      <a:noFill/>
                      <a:miter lim="800000"/>
                      <a:headEnd/>
                      <a:tailEnd/>
                    </a:ln>
                  </pic:spPr>
                </pic:pic>
              </a:graphicData>
            </a:graphic>
          </wp:inline>
        </w:drawing>
      </w:r>
    </w:p>
    <w:p w14:paraId="68F74D0A" w14:textId="77777777" w:rsidR="00996564" w:rsidRPr="00996564" w:rsidRDefault="00996564" w:rsidP="00996564">
      <w:pPr>
        <w:shd w:val="clear" w:color="auto" w:fill="FFFFFF"/>
        <w:spacing w:before="96" w:after="96"/>
        <w:ind w:left="96" w:right="360"/>
        <w:rPr>
          <w:rFonts w:eastAsia="Times New Roman"/>
          <w:color w:val="424242"/>
          <w:sz w:val="24"/>
          <w:szCs w:val="24"/>
        </w:rPr>
      </w:pPr>
      <w:r w:rsidRPr="00996564">
        <w:rPr>
          <w:rFonts w:eastAsia="Times New Roman"/>
          <w:color w:val="424242"/>
          <w:sz w:val="24"/>
          <w:szCs w:val="24"/>
        </w:rPr>
        <w:t>14. Проверка:</w:t>
      </w:r>
    </w:p>
    <w:p w14:paraId="72536E31" w14:textId="77777777" w:rsidR="00B458A0" w:rsidRDefault="00B458A0" w:rsidP="00996564">
      <w:pPr>
        <w:shd w:val="clear" w:color="auto" w:fill="FFFFFF"/>
        <w:spacing w:before="96" w:after="96"/>
        <w:ind w:left="96" w:right="360"/>
        <w:rPr>
          <w:rFonts w:eastAsia="Times New Roman"/>
          <w:color w:val="424242"/>
          <w:sz w:val="24"/>
          <w:szCs w:val="24"/>
        </w:rPr>
      </w:pPr>
    </w:p>
    <w:p w14:paraId="05B74DC8" w14:textId="77777777" w:rsidR="00996564" w:rsidRDefault="00996564" w:rsidP="00996564">
      <w:pPr>
        <w:shd w:val="clear" w:color="auto" w:fill="FFFFFF"/>
        <w:spacing w:before="96" w:after="96"/>
        <w:ind w:left="96" w:right="360"/>
        <w:rPr>
          <w:rFonts w:eastAsia="Times New Roman"/>
          <w:color w:val="424242"/>
          <w:sz w:val="24"/>
          <w:szCs w:val="24"/>
        </w:rPr>
      </w:pPr>
      <w:r w:rsidRPr="00996564">
        <w:rPr>
          <w:rFonts w:eastAsia="Times New Roman"/>
          <w:noProof/>
          <w:color w:val="424242"/>
          <w:sz w:val="24"/>
          <w:szCs w:val="24"/>
        </w:rPr>
        <w:drawing>
          <wp:inline distT="0" distB="0" distL="0" distR="0" wp14:anchorId="7609528E" wp14:editId="5EB11037">
            <wp:extent cx="1440815" cy="706758"/>
            <wp:effectExtent l="0" t="0" r="0" b="0"/>
            <wp:docPr id="87" name="Рисунок 37" descr="http://konspekta.net/lektsianew/baza16/3512778837045.files/image0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http://konspekta.net/lektsianew/baza16/3512778837045.files/image027.png"/>
                    <pic:cNvPicPr>
                      <a:picLocks noChangeAspect="1" noChangeArrowheads="1"/>
                    </pic:cNvPicPr>
                  </pic:nvPicPr>
                  <pic:blipFill>
                    <a:blip r:embed="rId33"/>
                    <a:srcRect/>
                    <a:stretch>
                      <a:fillRect/>
                    </a:stretch>
                  </pic:blipFill>
                  <pic:spPr bwMode="auto">
                    <a:xfrm>
                      <a:off x="0" y="0"/>
                      <a:ext cx="1471417" cy="721769"/>
                    </a:xfrm>
                    <a:prstGeom prst="rect">
                      <a:avLst/>
                    </a:prstGeom>
                    <a:noFill/>
                    <a:ln w="9525">
                      <a:noFill/>
                      <a:miter lim="800000"/>
                      <a:headEnd/>
                      <a:tailEnd/>
                    </a:ln>
                  </pic:spPr>
                </pic:pic>
              </a:graphicData>
            </a:graphic>
          </wp:inline>
        </w:drawing>
      </w:r>
    </w:p>
    <w:p w14:paraId="642FAE6C" w14:textId="77777777" w:rsidR="00B458A0" w:rsidRPr="00527411" w:rsidRDefault="00B458A0" w:rsidP="00B458A0">
      <w:pPr>
        <w:shd w:val="clear" w:color="auto" w:fill="FFFFFF"/>
      </w:pPr>
      <w:r>
        <w:rPr>
          <w:rFonts w:eastAsia="Times New Roman"/>
          <w:b/>
          <w:bCs/>
          <w:color w:val="000000"/>
          <w:spacing w:val="4"/>
          <w:sz w:val="26"/>
          <w:szCs w:val="26"/>
        </w:rPr>
        <w:t>Время на выполнение работы: 90</w:t>
      </w:r>
      <w:r w:rsidRPr="00527411">
        <w:rPr>
          <w:rFonts w:eastAsia="Times New Roman"/>
          <w:b/>
          <w:bCs/>
          <w:color w:val="000000"/>
          <w:spacing w:val="4"/>
          <w:sz w:val="26"/>
          <w:szCs w:val="26"/>
        </w:rPr>
        <w:t xml:space="preserve"> минут</w:t>
      </w:r>
      <w:r>
        <w:rPr>
          <w:rFonts w:eastAsia="Times New Roman"/>
          <w:b/>
          <w:bCs/>
          <w:color w:val="000000"/>
          <w:spacing w:val="4"/>
          <w:sz w:val="26"/>
          <w:szCs w:val="26"/>
        </w:rPr>
        <w:t xml:space="preserve">. </w:t>
      </w:r>
      <w:r w:rsidRPr="00527411">
        <w:rPr>
          <w:rFonts w:eastAsia="Times New Roman"/>
          <w:b/>
          <w:bCs/>
          <w:color w:val="000000"/>
          <w:spacing w:val="4"/>
          <w:sz w:val="26"/>
          <w:szCs w:val="26"/>
        </w:rPr>
        <w:t>Перечень объектов контроля и оценки:</w:t>
      </w:r>
    </w:p>
    <w:tbl>
      <w:tblPr>
        <w:tblW w:w="0" w:type="auto"/>
        <w:tblInd w:w="40" w:type="dxa"/>
        <w:tblLayout w:type="fixed"/>
        <w:tblCellMar>
          <w:left w:w="40" w:type="dxa"/>
          <w:right w:w="40" w:type="dxa"/>
        </w:tblCellMar>
        <w:tblLook w:val="0000" w:firstRow="0" w:lastRow="0" w:firstColumn="0" w:lastColumn="0" w:noHBand="0" w:noVBand="0"/>
      </w:tblPr>
      <w:tblGrid>
        <w:gridCol w:w="3830"/>
        <w:gridCol w:w="2832"/>
        <w:gridCol w:w="2198"/>
      </w:tblGrid>
      <w:tr w:rsidR="00B458A0" w:rsidRPr="00527411" w14:paraId="31D31F36" w14:textId="77777777" w:rsidTr="00843366">
        <w:trPr>
          <w:trHeight w:hRule="exact" w:val="605"/>
        </w:trPr>
        <w:tc>
          <w:tcPr>
            <w:tcW w:w="3830" w:type="dxa"/>
            <w:tcBorders>
              <w:top w:val="single" w:sz="6" w:space="0" w:color="auto"/>
              <w:left w:val="single" w:sz="6" w:space="0" w:color="auto"/>
              <w:bottom w:val="single" w:sz="6" w:space="0" w:color="auto"/>
              <w:right w:val="single" w:sz="6" w:space="0" w:color="auto"/>
            </w:tcBorders>
            <w:shd w:val="clear" w:color="auto" w:fill="FFFFFF"/>
          </w:tcPr>
          <w:p w14:paraId="14434AFD" w14:textId="77777777" w:rsidR="00B458A0" w:rsidRPr="00527411" w:rsidRDefault="00B458A0" w:rsidP="00843366">
            <w:pPr>
              <w:shd w:val="clear" w:color="auto" w:fill="FFFFFF"/>
            </w:pPr>
            <w:r w:rsidRPr="00527411">
              <w:rPr>
                <w:rFonts w:eastAsia="Times New Roman"/>
                <w:b/>
                <w:bCs/>
                <w:color w:val="000000"/>
                <w:spacing w:val="-2"/>
                <w:sz w:val="24"/>
                <w:szCs w:val="24"/>
              </w:rPr>
              <w:t xml:space="preserve">Наименование объектов </w:t>
            </w:r>
            <w:r w:rsidRPr="00527411">
              <w:rPr>
                <w:rFonts w:eastAsia="Times New Roman"/>
                <w:b/>
                <w:bCs/>
                <w:color w:val="000000"/>
                <w:spacing w:val="-1"/>
                <w:sz w:val="24"/>
                <w:szCs w:val="24"/>
              </w:rPr>
              <w:t>контроля и оценки</w:t>
            </w:r>
          </w:p>
        </w:tc>
        <w:tc>
          <w:tcPr>
            <w:tcW w:w="2832" w:type="dxa"/>
            <w:tcBorders>
              <w:top w:val="single" w:sz="6" w:space="0" w:color="auto"/>
              <w:left w:val="single" w:sz="6" w:space="0" w:color="auto"/>
              <w:bottom w:val="single" w:sz="6" w:space="0" w:color="auto"/>
              <w:right w:val="single" w:sz="6" w:space="0" w:color="auto"/>
            </w:tcBorders>
            <w:shd w:val="clear" w:color="auto" w:fill="FFFFFF"/>
          </w:tcPr>
          <w:p w14:paraId="74A09902" w14:textId="77777777" w:rsidR="00B458A0" w:rsidRPr="00527411" w:rsidRDefault="00B458A0" w:rsidP="00843366">
            <w:pPr>
              <w:shd w:val="clear" w:color="auto" w:fill="FFFFFF"/>
            </w:pPr>
            <w:r w:rsidRPr="00527411">
              <w:rPr>
                <w:rFonts w:eastAsia="Times New Roman"/>
                <w:b/>
                <w:bCs/>
                <w:color w:val="000000"/>
                <w:spacing w:val="-3"/>
                <w:sz w:val="24"/>
                <w:szCs w:val="24"/>
              </w:rPr>
              <w:t xml:space="preserve">Основные показатели </w:t>
            </w:r>
            <w:r w:rsidRPr="00527411">
              <w:rPr>
                <w:rFonts w:eastAsia="Times New Roman"/>
                <w:b/>
                <w:bCs/>
                <w:color w:val="000000"/>
                <w:sz w:val="24"/>
                <w:szCs w:val="24"/>
              </w:rPr>
              <w:t>оценки результата</w:t>
            </w:r>
          </w:p>
        </w:tc>
        <w:tc>
          <w:tcPr>
            <w:tcW w:w="2198" w:type="dxa"/>
            <w:tcBorders>
              <w:top w:val="single" w:sz="6" w:space="0" w:color="auto"/>
              <w:left w:val="single" w:sz="6" w:space="0" w:color="auto"/>
              <w:bottom w:val="single" w:sz="6" w:space="0" w:color="auto"/>
              <w:right w:val="single" w:sz="6" w:space="0" w:color="auto"/>
            </w:tcBorders>
            <w:shd w:val="clear" w:color="auto" w:fill="FFFFFF"/>
          </w:tcPr>
          <w:p w14:paraId="501ADE68" w14:textId="77777777" w:rsidR="00B458A0" w:rsidRPr="00527411" w:rsidRDefault="00B458A0" w:rsidP="00843366">
            <w:pPr>
              <w:shd w:val="clear" w:color="auto" w:fill="FFFFFF"/>
            </w:pPr>
            <w:r w:rsidRPr="00527411">
              <w:rPr>
                <w:rFonts w:eastAsia="Times New Roman"/>
                <w:b/>
                <w:bCs/>
                <w:color w:val="000000"/>
                <w:spacing w:val="-4"/>
                <w:sz w:val="24"/>
                <w:szCs w:val="24"/>
              </w:rPr>
              <w:t>Оценка</w:t>
            </w:r>
          </w:p>
        </w:tc>
      </w:tr>
      <w:tr w:rsidR="00B458A0" w:rsidRPr="00527411" w14:paraId="77279DBC" w14:textId="77777777" w:rsidTr="00843366">
        <w:trPr>
          <w:trHeight w:hRule="exact" w:val="1392"/>
        </w:trPr>
        <w:tc>
          <w:tcPr>
            <w:tcW w:w="3830" w:type="dxa"/>
            <w:tcBorders>
              <w:top w:val="single" w:sz="6" w:space="0" w:color="auto"/>
              <w:left w:val="single" w:sz="6" w:space="0" w:color="auto"/>
              <w:bottom w:val="single" w:sz="6" w:space="0" w:color="auto"/>
              <w:right w:val="single" w:sz="6" w:space="0" w:color="auto"/>
            </w:tcBorders>
            <w:shd w:val="clear" w:color="auto" w:fill="FFFFFF"/>
          </w:tcPr>
          <w:p w14:paraId="0B6135E2" w14:textId="77777777" w:rsidR="00B458A0" w:rsidRPr="00527411" w:rsidRDefault="00B458A0" w:rsidP="00843366">
            <w:pPr>
              <w:shd w:val="clear" w:color="auto" w:fill="FFFFFF"/>
            </w:pPr>
            <w:r w:rsidRPr="00527411">
              <w:rPr>
                <w:rFonts w:eastAsia="Times New Roman"/>
                <w:color w:val="000000"/>
                <w:spacing w:val="-2"/>
                <w:sz w:val="24"/>
                <w:szCs w:val="24"/>
              </w:rPr>
              <w:t xml:space="preserve">У 1.Умение измерять параметры </w:t>
            </w:r>
            <w:r w:rsidRPr="00527411">
              <w:rPr>
                <w:rFonts w:eastAsia="Times New Roman"/>
                <w:color w:val="000000"/>
                <w:spacing w:val="-1"/>
                <w:sz w:val="24"/>
                <w:szCs w:val="24"/>
              </w:rPr>
              <w:t>электрических цепей.</w:t>
            </w:r>
          </w:p>
        </w:tc>
        <w:tc>
          <w:tcPr>
            <w:tcW w:w="2832" w:type="dxa"/>
            <w:tcBorders>
              <w:top w:val="single" w:sz="6" w:space="0" w:color="auto"/>
              <w:left w:val="single" w:sz="6" w:space="0" w:color="auto"/>
              <w:bottom w:val="single" w:sz="6" w:space="0" w:color="auto"/>
              <w:right w:val="single" w:sz="6" w:space="0" w:color="auto"/>
            </w:tcBorders>
            <w:shd w:val="clear" w:color="auto" w:fill="FFFFFF"/>
          </w:tcPr>
          <w:p w14:paraId="2B5CDBB8" w14:textId="77777777" w:rsidR="00B458A0" w:rsidRPr="00527411" w:rsidRDefault="00B458A0" w:rsidP="00843366">
            <w:pPr>
              <w:shd w:val="clear" w:color="auto" w:fill="FFFFFF"/>
            </w:pPr>
            <w:r w:rsidRPr="00527411">
              <w:rPr>
                <w:color w:val="000000"/>
                <w:spacing w:val="-1"/>
                <w:sz w:val="24"/>
                <w:szCs w:val="24"/>
              </w:rPr>
              <w:t>-</w:t>
            </w:r>
            <w:r w:rsidRPr="00527411">
              <w:rPr>
                <w:rFonts w:eastAsia="Times New Roman"/>
                <w:color w:val="000000"/>
                <w:spacing w:val="-1"/>
                <w:sz w:val="24"/>
                <w:szCs w:val="24"/>
              </w:rPr>
              <w:t xml:space="preserve">снятие точных </w:t>
            </w:r>
            <w:r w:rsidRPr="00527411">
              <w:rPr>
                <w:rFonts w:eastAsia="Times New Roman"/>
                <w:color w:val="000000"/>
                <w:spacing w:val="-2"/>
                <w:sz w:val="24"/>
                <w:szCs w:val="24"/>
              </w:rPr>
              <w:t xml:space="preserve">показаний измеряемых </w:t>
            </w:r>
            <w:r w:rsidRPr="00527411">
              <w:rPr>
                <w:rFonts w:eastAsia="Times New Roman"/>
                <w:color w:val="000000"/>
                <w:spacing w:val="-3"/>
                <w:sz w:val="24"/>
                <w:szCs w:val="24"/>
              </w:rPr>
              <w:t xml:space="preserve">величин; </w:t>
            </w:r>
            <w:r w:rsidRPr="00527411">
              <w:rPr>
                <w:rFonts w:eastAsia="Times New Roman"/>
                <w:color w:val="000000"/>
                <w:spacing w:val="-1"/>
                <w:sz w:val="24"/>
                <w:szCs w:val="24"/>
              </w:rPr>
              <w:t>-расчет погрешностей измерений приборов</w:t>
            </w:r>
          </w:p>
        </w:tc>
        <w:tc>
          <w:tcPr>
            <w:tcW w:w="2198" w:type="dxa"/>
            <w:tcBorders>
              <w:top w:val="single" w:sz="6" w:space="0" w:color="auto"/>
              <w:left w:val="single" w:sz="6" w:space="0" w:color="auto"/>
              <w:bottom w:val="nil"/>
              <w:right w:val="single" w:sz="6" w:space="0" w:color="auto"/>
            </w:tcBorders>
            <w:shd w:val="clear" w:color="auto" w:fill="FFFFFF"/>
          </w:tcPr>
          <w:p w14:paraId="2465F9A9" w14:textId="77777777" w:rsidR="00B458A0" w:rsidRPr="00527411" w:rsidRDefault="00B458A0" w:rsidP="00843366">
            <w:pPr>
              <w:shd w:val="clear" w:color="auto" w:fill="FFFFFF"/>
            </w:pPr>
          </w:p>
        </w:tc>
      </w:tr>
      <w:tr w:rsidR="00B458A0" w:rsidRPr="00527411" w14:paraId="2E503F53" w14:textId="77777777" w:rsidTr="00843366">
        <w:trPr>
          <w:trHeight w:hRule="exact" w:val="3590"/>
        </w:trPr>
        <w:tc>
          <w:tcPr>
            <w:tcW w:w="3830" w:type="dxa"/>
            <w:tcBorders>
              <w:top w:val="single" w:sz="6" w:space="0" w:color="auto"/>
              <w:left w:val="single" w:sz="6" w:space="0" w:color="auto"/>
              <w:bottom w:val="single" w:sz="6" w:space="0" w:color="auto"/>
              <w:right w:val="single" w:sz="6" w:space="0" w:color="auto"/>
            </w:tcBorders>
            <w:shd w:val="clear" w:color="auto" w:fill="FFFFFF"/>
          </w:tcPr>
          <w:p w14:paraId="45DB313A" w14:textId="77777777" w:rsidR="00B458A0" w:rsidRPr="00527411" w:rsidRDefault="00B458A0" w:rsidP="00843366">
            <w:pPr>
              <w:shd w:val="clear" w:color="auto" w:fill="FFFFFF"/>
            </w:pPr>
            <w:r w:rsidRPr="00527411">
              <w:rPr>
                <w:rFonts w:eastAsia="Times New Roman"/>
                <w:color w:val="000000"/>
                <w:spacing w:val="-2"/>
                <w:sz w:val="24"/>
                <w:szCs w:val="24"/>
              </w:rPr>
              <w:lastRenderedPageBreak/>
              <w:t xml:space="preserve">У3.Умение производить расчеты </w:t>
            </w:r>
            <w:r w:rsidRPr="00527411">
              <w:rPr>
                <w:rFonts w:eastAsia="Times New Roman"/>
                <w:color w:val="000000"/>
                <w:spacing w:val="-1"/>
                <w:sz w:val="24"/>
                <w:szCs w:val="24"/>
              </w:rPr>
              <w:t>для выбора электроаппаратов.</w:t>
            </w:r>
          </w:p>
        </w:tc>
        <w:tc>
          <w:tcPr>
            <w:tcW w:w="2832" w:type="dxa"/>
            <w:tcBorders>
              <w:top w:val="single" w:sz="6" w:space="0" w:color="auto"/>
              <w:left w:val="single" w:sz="6" w:space="0" w:color="auto"/>
              <w:bottom w:val="single" w:sz="6" w:space="0" w:color="auto"/>
              <w:right w:val="single" w:sz="6" w:space="0" w:color="auto"/>
            </w:tcBorders>
            <w:shd w:val="clear" w:color="auto" w:fill="FFFFFF"/>
          </w:tcPr>
          <w:p w14:paraId="04FC68B2" w14:textId="77777777" w:rsidR="00B458A0" w:rsidRPr="00527411" w:rsidRDefault="00B458A0" w:rsidP="00843366">
            <w:pPr>
              <w:shd w:val="clear" w:color="auto" w:fill="FFFFFF"/>
            </w:pPr>
            <w:r w:rsidRPr="00527411">
              <w:rPr>
                <w:color w:val="000000"/>
                <w:spacing w:val="-1"/>
                <w:sz w:val="24"/>
                <w:szCs w:val="24"/>
              </w:rPr>
              <w:t>-</w:t>
            </w:r>
            <w:r w:rsidRPr="00527411">
              <w:rPr>
                <w:rFonts w:eastAsia="Times New Roman"/>
                <w:color w:val="000000"/>
                <w:spacing w:val="-1"/>
                <w:sz w:val="24"/>
                <w:szCs w:val="24"/>
              </w:rPr>
              <w:t xml:space="preserve">снятие рабочих </w:t>
            </w:r>
            <w:r w:rsidRPr="00527411">
              <w:rPr>
                <w:rFonts w:eastAsia="Times New Roman"/>
                <w:color w:val="000000"/>
                <w:sz w:val="24"/>
                <w:szCs w:val="24"/>
              </w:rPr>
              <w:t xml:space="preserve">характеристик </w:t>
            </w:r>
            <w:r w:rsidRPr="00527411">
              <w:rPr>
                <w:rFonts w:eastAsia="Times New Roman"/>
                <w:color w:val="000000"/>
                <w:spacing w:val="-1"/>
                <w:sz w:val="24"/>
                <w:szCs w:val="24"/>
              </w:rPr>
              <w:t xml:space="preserve">электродвигателя; </w:t>
            </w:r>
            <w:r w:rsidRPr="00527411">
              <w:rPr>
                <w:rFonts w:eastAsia="Times New Roman"/>
                <w:color w:val="000000"/>
                <w:spacing w:val="-2"/>
                <w:sz w:val="24"/>
                <w:szCs w:val="24"/>
              </w:rPr>
              <w:t xml:space="preserve">-регулирование частоты </w:t>
            </w:r>
            <w:r w:rsidRPr="00527411">
              <w:rPr>
                <w:rFonts w:eastAsia="Times New Roman"/>
                <w:color w:val="000000"/>
                <w:spacing w:val="-1"/>
                <w:sz w:val="24"/>
                <w:szCs w:val="24"/>
              </w:rPr>
              <w:t xml:space="preserve">вращения асинхронных </w:t>
            </w:r>
            <w:r w:rsidRPr="00527411">
              <w:rPr>
                <w:rFonts w:eastAsia="Times New Roman"/>
                <w:color w:val="000000"/>
                <w:spacing w:val="-2"/>
                <w:sz w:val="24"/>
                <w:szCs w:val="24"/>
              </w:rPr>
              <w:t xml:space="preserve">двигателей; </w:t>
            </w:r>
            <w:r w:rsidRPr="00527411">
              <w:rPr>
                <w:rFonts w:eastAsia="Times New Roman"/>
                <w:color w:val="000000"/>
                <w:spacing w:val="-1"/>
                <w:sz w:val="24"/>
                <w:szCs w:val="24"/>
              </w:rPr>
              <w:t xml:space="preserve">-реверсирование и </w:t>
            </w:r>
            <w:r w:rsidRPr="00527411">
              <w:rPr>
                <w:rFonts w:eastAsia="Times New Roman"/>
                <w:color w:val="000000"/>
                <w:spacing w:val="-2"/>
                <w:sz w:val="24"/>
                <w:szCs w:val="24"/>
              </w:rPr>
              <w:t xml:space="preserve">торможение двигателей постоянного тока; -устранение </w:t>
            </w:r>
            <w:r w:rsidRPr="00527411">
              <w:rPr>
                <w:rFonts w:eastAsia="Times New Roman"/>
                <w:color w:val="000000"/>
                <w:spacing w:val="-1"/>
                <w:sz w:val="24"/>
                <w:szCs w:val="24"/>
              </w:rPr>
              <w:t>неисправностей в процессе работы электрических машин.</w:t>
            </w:r>
          </w:p>
        </w:tc>
        <w:tc>
          <w:tcPr>
            <w:tcW w:w="2198" w:type="dxa"/>
            <w:tcBorders>
              <w:top w:val="nil"/>
              <w:left w:val="single" w:sz="6" w:space="0" w:color="auto"/>
              <w:bottom w:val="nil"/>
              <w:right w:val="single" w:sz="6" w:space="0" w:color="auto"/>
            </w:tcBorders>
            <w:shd w:val="clear" w:color="auto" w:fill="FFFFFF"/>
          </w:tcPr>
          <w:p w14:paraId="62493A58" w14:textId="77777777" w:rsidR="00B458A0" w:rsidRPr="00527411" w:rsidRDefault="00B458A0" w:rsidP="00843366">
            <w:pPr>
              <w:shd w:val="clear" w:color="auto" w:fill="FFFFFF"/>
            </w:pPr>
          </w:p>
        </w:tc>
      </w:tr>
      <w:tr w:rsidR="00B458A0" w:rsidRPr="00527411" w14:paraId="3A1A1099" w14:textId="77777777" w:rsidTr="00843366">
        <w:trPr>
          <w:trHeight w:hRule="exact" w:val="2774"/>
        </w:trPr>
        <w:tc>
          <w:tcPr>
            <w:tcW w:w="3830" w:type="dxa"/>
            <w:tcBorders>
              <w:top w:val="single" w:sz="6" w:space="0" w:color="auto"/>
              <w:left w:val="single" w:sz="6" w:space="0" w:color="auto"/>
              <w:bottom w:val="single" w:sz="6" w:space="0" w:color="auto"/>
              <w:right w:val="single" w:sz="6" w:space="0" w:color="auto"/>
            </w:tcBorders>
            <w:shd w:val="clear" w:color="auto" w:fill="FFFFFF"/>
          </w:tcPr>
          <w:p w14:paraId="579A2892" w14:textId="77777777" w:rsidR="00B458A0" w:rsidRPr="00527411" w:rsidRDefault="00B458A0" w:rsidP="00843366">
            <w:pPr>
              <w:shd w:val="clear" w:color="auto" w:fill="FFFFFF"/>
            </w:pPr>
            <w:r w:rsidRPr="00527411">
              <w:rPr>
                <w:rFonts w:eastAsia="Times New Roman"/>
                <w:color w:val="000000"/>
                <w:sz w:val="24"/>
                <w:szCs w:val="24"/>
              </w:rPr>
              <w:t xml:space="preserve">З3.Знание принципа работы </w:t>
            </w:r>
            <w:r w:rsidRPr="00527411">
              <w:rPr>
                <w:rFonts w:eastAsia="Times New Roman"/>
                <w:color w:val="000000"/>
                <w:spacing w:val="-3"/>
                <w:sz w:val="24"/>
                <w:szCs w:val="24"/>
              </w:rPr>
              <w:t>типовых электрических устройств.</w:t>
            </w:r>
          </w:p>
        </w:tc>
        <w:tc>
          <w:tcPr>
            <w:tcW w:w="2832" w:type="dxa"/>
            <w:tcBorders>
              <w:top w:val="single" w:sz="6" w:space="0" w:color="auto"/>
              <w:left w:val="single" w:sz="6" w:space="0" w:color="auto"/>
              <w:bottom w:val="single" w:sz="6" w:space="0" w:color="auto"/>
              <w:right w:val="single" w:sz="6" w:space="0" w:color="auto"/>
            </w:tcBorders>
            <w:shd w:val="clear" w:color="auto" w:fill="FFFFFF"/>
          </w:tcPr>
          <w:p w14:paraId="50134593" w14:textId="77777777" w:rsidR="00B458A0" w:rsidRPr="00527411" w:rsidRDefault="00B458A0" w:rsidP="00843366">
            <w:pPr>
              <w:shd w:val="clear" w:color="auto" w:fill="FFFFFF"/>
            </w:pPr>
            <w:r w:rsidRPr="00527411">
              <w:rPr>
                <w:color w:val="000000"/>
                <w:spacing w:val="-1"/>
                <w:sz w:val="24"/>
                <w:szCs w:val="24"/>
              </w:rPr>
              <w:t>-</w:t>
            </w:r>
            <w:r w:rsidRPr="00527411">
              <w:rPr>
                <w:rFonts w:eastAsia="Times New Roman"/>
                <w:color w:val="000000"/>
                <w:spacing w:val="-1"/>
                <w:sz w:val="24"/>
                <w:szCs w:val="24"/>
              </w:rPr>
              <w:t xml:space="preserve">перечисление </w:t>
            </w:r>
            <w:r w:rsidRPr="00527411">
              <w:rPr>
                <w:rFonts w:eastAsia="Times New Roman"/>
                <w:color w:val="000000"/>
                <w:sz w:val="24"/>
                <w:szCs w:val="24"/>
              </w:rPr>
              <w:t xml:space="preserve">элементов и узлов </w:t>
            </w:r>
            <w:r w:rsidRPr="00527411">
              <w:rPr>
                <w:rFonts w:eastAsia="Times New Roman"/>
                <w:color w:val="000000"/>
                <w:spacing w:val="-1"/>
                <w:sz w:val="24"/>
                <w:szCs w:val="24"/>
              </w:rPr>
              <w:t xml:space="preserve">электродвигателей; </w:t>
            </w:r>
            <w:r w:rsidRPr="00527411">
              <w:rPr>
                <w:rFonts w:eastAsia="Times New Roman"/>
                <w:color w:val="000000"/>
                <w:spacing w:val="-3"/>
                <w:sz w:val="24"/>
                <w:szCs w:val="24"/>
              </w:rPr>
              <w:t xml:space="preserve">-описание конструкции </w:t>
            </w:r>
            <w:r w:rsidRPr="00527411">
              <w:rPr>
                <w:rFonts w:eastAsia="Times New Roman"/>
                <w:color w:val="000000"/>
                <w:spacing w:val="-2"/>
                <w:sz w:val="24"/>
                <w:szCs w:val="24"/>
              </w:rPr>
              <w:t xml:space="preserve">электрических машин и </w:t>
            </w:r>
            <w:r w:rsidRPr="00527411">
              <w:rPr>
                <w:rFonts w:eastAsia="Times New Roman"/>
                <w:color w:val="000000"/>
                <w:spacing w:val="-1"/>
                <w:sz w:val="24"/>
                <w:szCs w:val="24"/>
              </w:rPr>
              <w:t xml:space="preserve">свойства обратимости; -перечисление видов </w:t>
            </w:r>
            <w:r w:rsidRPr="00527411">
              <w:rPr>
                <w:rFonts w:eastAsia="Times New Roman"/>
                <w:color w:val="000000"/>
                <w:spacing w:val="-2"/>
                <w:sz w:val="24"/>
                <w:szCs w:val="24"/>
              </w:rPr>
              <w:t xml:space="preserve">однофазных двигателей </w:t>
            </w:r>
            <w:r w:rsidRPr="00527411">
              <w:rPr>
                <w:rFonts w:eastAsia="Times New Roman"/>
                <w:color w:val="000000"/>
                <w:sz w:val="24"/>
                <w:szCs w:val="24"/>
              </w:rPr>
              <w:t xml:space="preserve">и двигателей малой </w:t>
            </w:r>
            <w:r w:rsidRPr="00527411">
              <w:rPr>
                <w:rFonts w:eastAsia="Times New Roman"/>
                <w:color w:val="000000"/>
                <w:spacing w:val="-3"/>
                <w:sz w:val="24"/>
                <w:szCs w:val="24"/>
              </w:rPr>
              <w:t>мощности.</w:t>
            </w:r>
          </w:p>
        </w:tc>
        <w:tc>
          <w:tcPr>
            <w:tcW w:w="2198" w:type="dxa"/>
            <w:tcBorders>
              <w:top w:val="nil"/>
              <w:left w:val="single" w:sz="6" w:space="0" w:color="auto"/>
              <w:bottom w:val="nil"/>
              <w:right w:val="single" w:sz="6" w:space="0" w:color="auto"/>
            </w:tcBorders>
            <w:shd w:val="clear" w:color="auto" w:fill="FFFFFF"/>
          </w:tcPr>
          <w:p w14:paraId="0E60FEC2" w14:textId="77777777" w:rsidR="00B458A0" w:rsidRPr="00527411" w:rsidRDefault="00B458A0" w:rsidP="00843366">
            <w:pPr>
              <w:shd w:val="clear" w:color="auto" w:fill="FFFFFF"/>
            </w:pPr>
          </w:p>
        </w:tc>
      </w:tr>
      <w:tr w:rsidR="00B458A0" w:rsidRPr="00527411" w14:paraId="7DDB65C6" w14:textId="77777777" w:rsidTr="00843366">
        <w:trPr>
          <w:trHeight w:hRule="exact" w:val="1373"/>
        </w:trPr>
        <w:tc>
          <w:tcPr>
            <w:tcW w:w="3830" w:type="dxa"/>
            <w:tcBorders>
              <w:top w:val="single" w:sz="6" w:space="0" w:color="auto"/>
              <w:left w:val="single" w:sz="6" w:space="0" w:color="auto"/>
              <w:bottom w:val="single" w:sz="6" w:space="0" w:color="auto"/>
              <w:right w:val="single" w:sz="6" w:space="0" w:color="auto"/>
            </w:tcBorders>
            <w:shd w:val="clear" w:color="auto" w:fill="FFFFFF"/>
          </w:tcPr>
          <w:p w14:paraId="14FB994C" w14:textId="77777777" w:rsidR="00B458A0" w:rsidRPr="00527411" w:rsidRDefault="00B458A0" w:rsidP="00843366">
            <w:pPr>
              <w:shd w:val="clear" w:color="auto" w:fill="FFFFFF"/>
            </w:pPr>
            <w:r w:rsidRPr="00527411">
              <w:rPr>
                <w:rFonts w:eastAsia="Times New Roman"/>
                <w:color w:val="000000"/>
                <w:spacing w:val="-2"/>
                <w:sz w:val="24"/>
                <w:szCs w:val="24"/>
              </w:rPr>
              <w:t xml:space="preserve">З4. Знание мер безопасности при </w:t>
            </w:r>
            <w:r w:rsidRPr="00527411">
              <w:rPr>
                <w:rFonts w:eastAsia="Times New Roman"/>
                <w:color w:val="000000"/>
                <w:spacing w:val="-1"/>
                <w:sz w:val="24"/>
                <w:szCs w:val="24"/>
              </w:rPr>
              <w:t>работе с электрооборудованием.</w:t>
            </w:r>
          </w:p>
        </w:tc>
        <w:tc>
          <w:tcPr>
            <w:tcW w:w="2832" w:type="dxa"/>
            <w:tcBorders>
              <w:top w:val="single" w:sz="6" w:space="0" w:color="auto"/>
              <w:left w:val="single" w:sz="6" w:space="0" w:color="auto"/>
              <w:bottom w:val="single" w:sz="6" w:space="0" w:color="auto"/>
              <w:right w:val="single" w:sz="6" w:space="0" w:color="auto"/>
            </w:tcBorders>
            <w:shd w:val="clear" w:color="auto" w:fill="FFFFFF"/>
          </w:tcPr>
          <w:p w14:paraId="1334B8AD" w14:textId="77777777" w:rsidR="00B458A0" w:rsidRPr="00527411" w:rsidRDefault="00B458A0" w:rsidP="00843366">
            <w:pPr>
              <w:shd w:val="clear" w:color="auto" w:fill="FFFFFF"/>
            </w:pPr>
            <w:r w:rsidRPr="00527411">
              <w:rPr>
                <w:color w:val="000000"/>
                <w:spacing w:val="-3"/>
                <w:sz w:val="24"/>
                <w:szCs w:val="24"/>
              </w:rPr>
              <w:t>-</w:t>
            </w:r>
            <w:r w:rsidRPr="00527411">
              <w:rPr>
                <w:rFonts w:eastAsia="Times New Roman"/>
                <w:color w:val="000000"/>
                <w:spacing w:val="-3"/>
                <w:sz w:val="24"/>
                <w:szCs w:val="24"/>
              </w:rPr>
              <w:t xml:space="preserve">использование методов </w:t>
            </w:r>
            <w:r w:rsidRPr="00527411">
              <w:rPr>
                <w:rFonts w:eastAsia="Times New Roman"/>
                <w:color w:val="000000"/>
                <w:sz w:val="24"/>
                <w:szCs w:val="24"/>
              </w:rPr>
              <w:t xml:space="preserve">защиты от короткого замыкания </w:t>
            </w:r>
            <w:r w:rsidRPr="00527411">
              <w:rPr>
                <w:rFonts w:eastAsia="Times New Roman"/>
                <w:color w:val="000000"/>
                <w:spacing w:val="-1"/>
                <w:sz w:val="24"/>
                <w:szCs w:val="24"/>
              </w:rPr>
              <w:t xml:space="preserve">-применение </w:t>
            </w:r>
            <w:r w:rsidRPr="00527411">
              <w:rPr>
                <w:rFonts w:eastAsia="Times New Roman"/>
                <w:color w:val="000000"/>
                <w:sz w:val="24"/>
                <w:szCs w:val="24"/>
              </w:rPr>
              <w:t>заземления, зануления</w:t>
            </w:r>
          </w:p>
        </w:tc>
        <w:tc>
          <w:tcPr>
            <w:tcW w:w="2198" w:type="dxa"/>
            <w:tcBorders>
              <w:top w:val="nil"/>
              <w:left w:val="single" w:sz="6" w:space="0" w:color="auto"/>
              <w:bottom w:val="single" w:sz="6" w:space="0" w:color="auto"/>
              <w:right w:val="single" w:sz="6" w:space="0" w:color="auto"/>
            </w:tcBorders>
            <w:shd w:val="clear" w:color="auto" w:fill="FFFFFF"/>
          </w:tcPr>
          <w:p w14:paraId="689D83EF" w14:textId="77777777" w:rsidR="00B458A0" w:rsidRPr="00527411" w:rsidRDefault="00B458A0" w:rsidP="00843366">
            <w:pPr>
              <w:shd w:val="clear" w:color="auto" w:fill="FFFFFF"/>
            </w:pPr>
          </w:p>
        </w:tc>
      </w:tr>
    </w:tbl>
    <w:p w14:paraId="64DC6A18" w14:textId="77777777" w:rsidR="00B458A0" w:rsidRDefault="00F251FD" w:rsidP="00B458A0">
      <w:pPr>
        <w:shd w:val="clear" w:color="auto" w:fill="FFFFFF"/>
        <w:rPr>
          <w:rFonts w:eastAsia="Times New Roman"/>
          <w:color w:val="000000"/>
          <w:spacing w:val="5"/>
          <w:sz w:val="26"/>
          <w:szCs w:val="26"/>
        </w:rPr>
      </w:pPr>
      <w:r>
        <w:rPr>
          <w:noProof/>
        </w:rPr>
        <w:pict w14:anchorId="49C7E6EC">
          <v:line id="_x0000_s1030" style="position:absolute;z-index:25166182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11.75pt,.5pt" to="455.75pt,.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" o:allowincell="f" strokeweight=".7pt"/>
        </w:pict>
      </w:r>
      <w:r w:rsidR="00B458A0" w:rsidRPr="00527411">
        <w:rPr>
          <w:rFonts w:eastAsia="Times New Roman"/>
          <w:color w:val="000000"/>
          <w:spacing w:val="4"/>
          <w:sz w:val="26"/>
          <w:szCs w:val="26"/>
        </w:rPr>
        <w:t xml:space="preserve">За полностью выполненную лабораторную работу выставляется положительная </w:t>
      </w:r>
      <w:r w:rsidR="00B458A0" w:rsidRPr="00527411">
        <w:rPr>
          <w:rFonts w:eastAsia="Times New Roman"/>
          <w:color w:val="000000"/>
          <w:spacing w:val="5"/>
          <w:sz w:val="26"/>
          <w:szCs w:val="26"/>
        </w:rPr>
        <w:t>оценка - зачет.</w:t>
      </w:r>
    </w:p>
    <w:p w14:paraId="76DEFCA6" w14:textId="77777777" w:rsidR="00B458A0" w:rsidRDefault="00B458A0" w:rsidP="00B458A0">
      <w:pPr>
        <w:shd w:val="clear" w:color="auto" w:fill="FFFFFF"/>
        <w:rPr>
          <w:rFonts w:eastAsia="Times New Roman"/>
          <w:color w:val="000000"/>
          <w:spacing w:val="5"/>
          <w:sz w:val="26"/>
          <w:szCs w:val="26"/>
        </w:rPr>
      </w:pPr>
    </w:p>
    <w:p w14:paraId="638F55A7" w14:textId="77777777" w:rsidR="00B458A0" w:rsidRPr="00527411" w:rsidRDefault="00B458A0" w:rsidP="00B458A0">
      <w:pPr>
        <w:shd w:val="clear" w:color="auto" w:fill="FFFFFF"/>
      </w:pPr>
    </w:p>
    <w:p w14:paraId="0CD5D07F" w14:textId="77777777" w:rsidR="00B458A0" w:rsidRPr="00996564" w:rsidRDefault="00B458A0" w:rsidP="00996564">
      <w:pPr>
        <w:shd w:val="clear" w:color="auto" w:fill="FFFFFF"/>
        <w:spacing w:before="96" w:after="96"/>
        <w:ind w:left="96" w:right="360"/>
        <w:rPr>
          <w:rFonts w:eastAsia="Times New Roman"/>
          <w:color w:val="424242"/>
          <w:sz w:val="24"/>
          <w:szCs w:val="24"/>
        </w:rPr>
      </w:pPr>
    </w:p>
    <w:p w14:paraId="01AC500A" w14:textId="77777777" w:rsidR="00E10D3B" w:rsidRPr="00B60CDD" w:rsidRDefault="00E10D3B" w:rsidP="00E10D3B">
      <w:pPr>
        <w:shd w:val="clear" w:color="auto" w:fill="FFFFFF"/>
        <w:spacing w:before="96" w:after="96"/>
        <w:ind w:left="96" w:right="360"/>
        <w:rPr>
          <w:rFonts w:eastAsia="Times New Roman"/>
          <w:color w:val="424242"/>
          <w:sz w:val="28"/>
          <w:szCs w:val="28"/>
        </w:rPr>
      </w:pPr>
      <w:r w:rsidRPr="00B60CDD">
        <w:rPr>
          <w:rFonts w:eastAsia="Times New Roman"/>
          <w:b/>
          <w:bCs/>
          <w:color w:val="424242"/>
          <w:sz w:val="28"/>
          <w:szCs w:val="28"/>
        </w:rPr>
        <w:t>«Расчет соединений конденсаторов»</w:t>
      </w:r>
    </w:p>
    <w:p w14:paraId="4A873014" w14:textId="77777777" w:rsidR="00E10D3B" w:rsidRPr="00E10D3B" w:rsidRDefault="00E10D3B" w:rsidP="00E10D3B">
      <w:pPr>
        <w:shd w:val="clear" w:color="auto" w:fill="FFFFFF"/>
        <w:spacing w:before="96" w:after="96"/>
        <w:ind w:left="96" w:right="360"/>
        <w:rPr>
          <w:rFonts w:eastAsia="Times New Roman"/>
          <w:color w:val="424242"/>
          <w:sz w:val="24"/>
          <w:szCs w:val="24"/>
        </w:rPr>
      </w:pPr>
      <w:r w:rsidRPr="00E10D3B">
        <w:rPr>
          <w:rFonts w:eastAsia="Times New Roman"/>
          <w:b/>
          <w:bCs/>
          <w:color w:val="424242"/>
          <w:sz w:val="24"/>
          <w:szCs w:val="24"/>
        </w:rPr>
        <w:t xml:space="preserve">Цель: </w:t>
      </w:r>
      <w:r w:rsidRPr="00E10D3B">
        <w:rPr>
          <w:rFonts w:eastAsia="Times New Roman"/>
          <w:color w:val="424242"/>
          <w:sz w:val="24"/>
          <w:szCs w:val="24"/>
        </w:rPr>
        <w:t>закрепить знания методов расчета электрической емкости и зарядов конденсаторов при их различном соединении.</w:t>
      </w:r>
    </w:p>
    <w:p w14:paraId="3F4C3BB2" w14:textId="77777777" w:rsidR="00E10D3B" w:rsidRPr="00E10D3B" w:rsidRDefault="00E10D3B" w:rsidP="00E10D3B">
      <w:pPr>
        <w:shd w:val="clear" w:color="auto" w:fill="FFFFFF"/>
        <w:spacing w:before="96" w:after="96"/>
        <w:ind w:left="96" w:right="360"/>
        <w:rPr>
          <w:rFonts w:eastAsia="Times New Roman"/>
          <w:color w:val="424242"/>
          <w:sz w:val="24"/>
          <w:szCs w:val="24"/>
        </w:rPr>
      </w:pPr>
      <w:r w:rsidRPr="00E10D3B">
        <w:rPr>
          <w:rFonts w:eastAsia="Times New Roman"/>
          <w:b/>
          <w:bCs/>
          <w:color w:val="424242"/>
          <w:sz w:val="24"/>
          <w:szCs w:val="24"/>
        </w:rPr>
        <w:t>Задание</w:t>
      </w:r>
    </w:p>
    <w:p w14:paraId="6A9AF0A1" w14:textId="77777777" w:rsidR="00E10D3B" w:rsidRPr="00E10D3B" w:rsidRDefault="00E10D3B" w:rsidP="00E10D3B">
      <w:pPr>
        <w:shd w:val="clear" w:color="auto" w:fill="FFFFFF"/>
        <w:spacing w:before="96" w:after="96"/>
        <w:ind w:left="96" w:right="360"/>
        <w:rPr>
          <w:rFonts w:eastAsia="Times New Roman"/>
          <w:color w:val="424242"/>
          <w:sz w:val="24"/>
          <w:szCs w:val="24"/>
        </w:rPr>
      </w:pPr>
      <w:r w:rsidRPr="00E10D3B">
        <w:rPr>
          <w:rFonts w:eastAsia="Times New Roman"/>
          <w:b/>
          <w:bCs/>
          <w:noProof/>
          <w:color w:val="424242"/>
          <w:sz w:val="24"/>
          <w:szCs w:val="24"/>
        </w:rPr>
        <w:drawing>
          <wp:inline distT="0" distB="0" distL="0" distR="0" wp14:anchorId="14F2B684" wp14:editId="3E50A412">
            <wp:extent cx="3169920" cy="1905000"/>
            <wp:effectExtent l="19050" t="0" r="0" b="0"/>
            <wp:docPr id="122" name="Рисунок 122" descr="http://konspekta.net/lektsianew/baza16/3512778837045.files/image07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descr="http://konspekta.net/lektsianew/baza16/3512778837045.files/image076.png"/>
                    <pic:cNvPicPr>
                      <a:picLocks noChangeAspect="1" noChangeArrowheads="1"/>
                    </pic:cNvPicPr>
                  </pic:nvPicPr>
                  <pic:blipFill>
                    <a:blip r:embed="rId34"/>
                    <a:srcRect/>
                    <a:stretch>
                      <a:fillRect/>
                    </a:stretch>
                  </pic:blipFill>
                  <pic:spPr bwMode="auto">
                    <a:xfrm>
                      <a:off x="0" y="0"/>
                      <a:ext cx="3169920" cy="1905000"/>
                    </a:xfrm>
                    <a:prstGeom prst="rect">
                      <a:avLst/>
                    </a:prstGeom>
                    <a:noFill/>
                    <a:ln w="9525">
                      <a:noFill/>
                      <a:miter lim="800000"/>
                      <a:headEnd/>
                      <a:tailEnd/>
                    </a:ln>
                  </pic:spPr>
                </pic:pic>
              </a:graphicData>
            </a:graphic>
          </wp:inline>
        </w:drawing>
      </w:r>
    </w:p>
    <w:p w14:paraId="550E4FF1" w14:textId="77777777" w:rsidR="00E10D3B" w:rsidRPr="00E10D3B" w:rsidRDefault="00E10D3B" w:rsidP="00E10D3B">
      <w:pPr>
        <w:shd w:val="clear" w:color="auto" w:fill="FFFFFF"/>
        <w:spacing w:before="96" w:after="96"/>
        <w:ind w:left="96" w:right="360"/>
        <w:rPr>
          <w:rFonts w:eastAsia="Times New Roman"/>
          <w:color w:val="424242"/>
          <w:sz w:val="24"/>
          <w:szCs w:val="24"/>
        </w:rPr>
      </w:pPr>
      <w:r w:rsidRPr="00E10D3B">
        <w:rPr>
          <w:rFonts w:eastAsia="Times New Roman"/>
          <w:color w:val="424242"/>
          <w:sz w:val="24"/>
          <w:szCs w:val="24"/>
        </w:rPr>
        <w:t> </w:t>
      </w:r>
    </w:p>
    <w:p w14:paraId="211DA945" w14:textId="77777777" w:rsidR="00E10D3B" w:rsidRPr="00E10D3B" w:rsidRDefault="00E10D3B" w:rsidP="00E10D3B">
      <w:pPr>
        <w:shd w:val="clear" w:color="auto" w:fill="FFFFFF"/>
        <w:spacing w:before="96" w:after="96"/>
        <w:ind w:left="96" w:right="360"/>
        <w:rPr>
          <w:rFonts w:eastAsia="Times New Roman"/>
          <w:color w:val="424242"/>
          <w:sz w:val="24"/>
          <w:szCs w:val="24"/>
        </w:rPr>
      </w:pPr>
      <w:r w:rsidRPr="00E10D3B">
        <w:rPr>
          <w:rFonts w:eastAsia="Times New Roman"/>
          <w:color w:val="424242"/>
          <w:sz w:val="24"/>
          <w:szCs w:val="24"/>
        </w:rPr>
        <w:t>1.Определить эквивалентную емкость батареи конденсаторов, соединенных по схеме, при соответствующих положениях ключей.</w:t>
      </w:r>
    </w:p>
    <w:tbl>
      <w:tblPr>
        <w:tblW w:w="0" w:type="auto"/>
        <w:tblCellSpacing w:w="15" w:type="dxa"/>
        <w:tblBorders>
          <w:top w:val="outset" w:sz="6" w:space="0" w:color="auto"/>
          <w:left w:val="outset" w:sz="6" w:space="0" w:color="auto"/>
          <w:bottom w:val="outset" w:sz="6" w:space="0" w:color="auto"/>
          <w:right w:val="outset" w:sz="6" w:space="0" w:color="auto"/>
        </w:tblBorders>
        <w:shd w:val="clear" w:color="auto" w:fill="FFFFFF"/>
        <w:tblCellMar>
          <w:top w:w="15" w:type="dxa"/>
          <w:left w:w="15" w:type="dxa"/>
          <w:bottom w:w="15" w:type="dxa"/>
          <w:right w:w="15" w:type="dxa"/>
        </w:tblCellMar>
        <w:tblLook w:val="04A0" w:firstRow="1" w:lastRow="0" w:firstColumn="1" w:lastColumn="0" w:noHBand="0" w:noVBand="1"/>
      </w:tblPr>
      <w:tblGrid>
        <w:gridCol w:w="961"/>
        <w:gridCol w:w="1914"/>
        <w:gridCol w:w="832"/>
        <w:gridCol w:w="832"/>
        <w:gridCol w:w="832"/>
        <w:gridCol w:w="832"/>
        <w:gridCol w:w="832"/>
        <w:gridCol w:w="952"/>
        <w:gridCol w:w="952"/>
        <w:gridCol w:w="390"/>
        <w:gridCol w:w="405"/>
      </w:tblGrid>
      <w:tr w:rsidR="00E10D3B" w:rsidRPr="00E10D3B" w14:paraId="795AFF14" w14:textId="77777777" w:rsidTr="002E6FD5">
        <w:trPr>
          <w:gridAfter w:val="2"/>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09F371F2" w14:textId="77777777" w:rsidR="00E10D3B" w:rsidRPr="00E10D3B" w:rsidRDefault="00E10D3B" w:rsidP="002E6FD5">
            <w:pPr>
              <w:rPr>
                <w:rFonts w:eastAsia="Times New Roman"/>
                <w:sz w:val="24"/>
                <w:szCs w:val="24"/>
              </w:rPr>
            </w:pPr>
            <w:r w:rsidRPr="00E10D3B">
              <w:rPr>
                <w:rFonts w:eastAsia="Times New Roman"/>
                <w:sz w:val="24"/>
                <w:szCs w:val="24"/>
              </w:rPr>
              <w:lastRenderedPageBreak/>
              <w:t>Вариант</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5B66F507" w14:textId="77777777" w:rsidR="00E10D3B" w:rsidRPr="00E10D3B" w:rsidRDefault="00E10D3B" w:rsidP="002E6FD5">
            <w:pPr>
              <w:rPr>
                <w:rFonts w:eastAsia="Times New Roman"/>
                <w:sz w:val="24"/>
                <w:szCs w:val="24"/>
              </w:rPr>
            </w:pPr>
            <w:r w:rsidRPr="00E10D3B">
              <w:rPr>
                <w:rFonts w:eastAsia="Times New Roman"/>
                <w:sz w:val="24"/>
                <w:szCs w:val="24"/>
              </w:rPr>
              <w:t>Положение ключей</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17D2FC84" w14:textId="77777777" w:rsidR="00E10D3B" w:rsidRPr="00E10D3B" w:rsidRDefault="00E10D3B" w:rsidP="002E6FD5">
            <w:pPr>
              <w:rPr>
                <w:rFonts w:eastAsia="Times New Roman"/>
                <w:sz w:val="24"/>
                <w:szCs w:val="24"/>
              </w:rPr>
            </w:pPr>
            <w:r w:rsidRPr="00E10D3B">
              <w:rPr>
                <w:rFonts w:eastAsia="Times New Roman"/>
                <w:sz w:val="24"/>
                <w:szCs w:val="24"/>
              </w:rPr>
              <w:t>С</w:t>
            </w:r>
            <w:r w:rsidRPr="00E10D3B">
              <w:rPr>
                <w:rFonts w:eastAsia="Times New Roman"/>
                <w:sz w:val="24"/>
                <w:szCs w:val="24"/>
                <w:vertAlign w:val="subscript"/>
              </w:rPr>
              <w:t>1</w:t>
            </w:r>
            <w:r w:rsidRPr="00E10D3B">
              <w:rPr>
                <w:rFonts w:eastAsia="Times New Roman"/>
                <w:sz w:val="24"/>
                <w:szCs w:val="24"/>
              </w:rPr>
              <w:t>, мкФ</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142E07CE" w14:textId="77777777" w:rsidR="00E10D3B" w:rsidRPr="00E10D3B" w:rsidRDefault="00E10D3B" w:rsidP="002E6FD5">
            <w:pPr>
              <w:rPr>
                <w:rFonts w:eastAsia="Times New Roman"/>
                <w:sz w:val="24"/>
                <w:szCs w:val="24"/>
              </w:rPr>
            </w:pPr>
            <w:r w:rsidRPr="00E10D3B">
              <w:rPr>
                <w:rFonts w:eastAsia="Times New Roman"/>
                <w:sz w:val="24"/>
                <w:szCs w:val="24"/>
              </w:rPr>
              <w:t>С</w:t>
            </w:r>
            <w:r w:rsidRPr="00E10D3B">
              <w:rPr>
                <w:rFonts w:eastAsia="Times New Roman"/>
                <w:sz w:val="24"/>
                <w:szCs w:val="24"/>
                <w:vertAlign w:val="subscript"/>
              </w:rPr>
              <w:t>2</w:t>
            </w:r>
            <w:r w:rsidRPr="00E10D3B">
              <w:rPr>
                <w:rFonts w:eastAsia="Times New Roman"/>
                <w:sz w:val="24"/>
                <w:szCs w:val="24"/>
              </w:rPr>
              <w:t>, мкФ</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44EE37FC" w14:textId="77777777" w:rsidR="00E10D3B" w:rsidRPr="00E10D3B" w:rsidRDefault="00E10D3B" w:rsidP="002E6FD5">
            <w:pPr>
              <w:rPr>
                <w:rFonts w:eastAsia="Times New Roman"/>
                <w:sz w:val="24"/>
                <w:szCs w:val="24"/>
              </w:rPr>
            </w:pPr>
            <w:r w:rsidRPr="00E10D3B">
              <w:rPr>
                <w:rFonts w:eastAsia="Times New Roman"/>
                <w:sz w:val="24"/>
                <w:szCs w:val="24"/>
              </w:rPr>
              <w:t>С</w:t>
            </w:r>
            <w:r w:rsidRPr="00E10D3B">
              <w:rPr>
                <w:rFonts w:eastAsia="Times New Roman"/>
                <w:sz w:val="24"/>
                <w:szCs w:val="24"/>
                <w:vertAlign w:val="subscript"/>
              </w:rPr>
              <w:t>3</w:t>
            </w:r>
            <w:r w:rsidRPr="00E10D3B">
              <w:rPr>
                <w:rFonts w:eastAsia="Times New Roman"/>
                <w:sz w:val="24"/>
                <w:szCs w:val="24"/>
              </w:rPr>
              <w:t>, мкФ</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01E6A9B3" w14:textId="77777777" w:rsidR="00E10D3B" w:rsidRPr="00E10D3B" w:rsidRDefault="00E10D3B" w:rsidP="002E6FD5">
            <w:pPr>
              <w:rPr>
                <w:rFonts w:eastAsia="Times New Roman"/>
                <w:sz w:val="24"/>
                <w:szCs w:val="24"/>
              </w:rPr>
            </w:pPr>
            <w:r w:rsidRPr="00E10D3B">
              <w:rPr>
                <w:rFonts w:eastAsia="Times New Roman"/>
                <w:sz w:val="24"/>
                <w:szCs w:val="24"/>
              </w:rPr>
              <w:t>С</w:t>
            </w:r>
            <w:r w:rsidRPr="00E10D3B">
              <w:rPr>
                <w:rFonts w:eastAsia="Times New Roman"/>
                <w:sz w:val="24"/>
                <w:szCs w:val="24"/>
                <w:vertAlign w:val="subscript"/>
              </w:rPr>
              <w:t>4</w:t>
            </w:r>
            <w:r w:rsidRPr="00E10D3B">
              <w:rPr>
                <w:rFonts w:eastAsia="Times New Roman"/>
                <w:sz w:val="24"/>
                <w:szCs w:val="24"/>
              </w:rPr>
              <w:t>, мкФ</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0908E1C4" w14:textId="77777777" w:rsidR="00E10D3B" w:rsidRPr="00E10D3B" w:rsidRDefault="00E10D3B" w:rsidP="002E6FD5">
            <w:pPr>
              <w:rPr>
                <w:rFonts w:eastAsia="Times New Roman"/>
                <w:sz w:val="24"/>
                <w:szCs w:val="24"/>
              </w:rPr>
            </w:pPr>
            <w:r w:rsidRPr="00E10D3B">
              <w:rPr>
                <w:rFonts w:eastAsia="Times New Roman"/>
                <w:sz w:val="24"/>
                <w:szCs w:val="24"/>
              </w:rPr>
              <w:t>С</w:t>
            </w:r>
            <w:r w:rsidRPr="00E10D3B">
              <w:rPr>
                <w:rFonts w:eastAsia="Times New Roman"/>
                <w:sz w:val="24"/>
                <w:szCs w:val="24"/>
                <w:vertAlign w:val="subscript"/>
              </w:rPr>
              <w:t>5</w:t>
            </w:r>
            <w:r w:rsidRPr="00E10D3B">
              <w:rPr>
                <w:rFonts w:eastAsia="Times New Roman"/>
                <w:sz w:val="24"/>
                <w:szCs w:val="24"/>
              </w:rPr>
              <w:t>, мкФ</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34C9D65A" w14:textId="77777777" w:rsidR="00E10D3B" w:rsidRPr="00E10D3B" w:rsidRDefault="00E10D3B" w:rsidP="002E6FD5">
            <w:pPr>
              <w:rPr>
                <w:rFonts w:eastAsia="Times New Roman"/>
                <w:sz w:val="24"/>
                <w:szCs w:val="24"/>
              </w:rPr>
            </w:pPr>
            <w:r w:rsidRPr="00E10D3B">
              <w:rPr>
                <w:rFonts w:eastAsia="Times New Roman"/>
                <w:sz w:val="24"/>
                <w:szCs w:val="24"/>
              </w:rPr>
              <w:t>С</w:t>
            </w:r>
            <w:r w:rsidRPr="00E10D3B">
              <w:rPr>
                <w:rFonts w:eastAsia="Times New Roman"/>
                <w:sz w:val="24"/>
                <w:szCs w:val="24"/>
                <w:vertAlign w:val="subscript"/>
              </w:rPr>
              <w:t>6</w:t>
            </w:r>
            <w:r w:rsidRPr="00E10D3B">
              <w:rPr>
                <w:rFonts w:eastAsia="Times New Roman"/>
                <w:sz w:val="24"/>
                <w:szCs w:val="24"/>
              </w:rPr>
              <w:t>, мкФ  </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3E31035E" w14:textId="77777777" w:rsidR="00E10D3B" w:rsidRPr="00E10D3B" w:rsidRDefault="00E10D3B" w:rsidP="002E6FD5">
            <w:pPr>
              <w:rPr>
                <w:rFonts w:eastAsia="Times New Roman"/>
                <w:sz w:val="24"/>
                <w:szCs w:val="24"/>
              </w:rPr>
            </w:pPr>
            <w:r w:rsidRPr="00E10D3B">
              <w:rPr>
                <w:rFonts w:eastAsia="Times New Roman"/>
                <w:sz w:val="24"/>
                <w:szCs w:val="24"/>
              </w:rPr>
              <w:t>С</w:t>
            </w:r>
            <w:r w:rsidRPr="00E10D3B">
              <w:rPr>
                <w:rFonts w:eastAsia="Times New Roman"/>
                <w:sz w:val="24"/>
                <w:szCs w:val="24"/>
                <w:vertAlign w:val="subscript"/>
              </w:rPr>
              <w:t>7</w:t>
            </w:r>
            <w:r w:rsidRPr="00E10D3B">
              <w:rPr>
                <w:rFonts w:eastAsia="Times New Roman"/>
                <w:sz w:val="24"/>
                <w:szCs w:val="24"/>
              </w:rPr>
              <w:t>, мкФ  </w:t>
            </w:r>
          </w:p>
        </w:tc>
      </w:tr>
      <w:tr w:rsidR="00E10D3B" w:rsidRPr="00E10D3B" w14:paraId="42F606D1" w14:textId="77777777" w:rsidTr="002E6FD5">
        <w:trPr>
          <w:gridAfter w:val="2"/>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32F8A731" w14:textId="77777777" w:rsidR="00E10D3B" w:rsidRPr="00E10D3B" w:rsidRDefault="00E10D3B" w:rsidP="002E6FD5">
            <w:pPr>
              <w:rPr>
                <w:rFonts w:eastAsia="Times New Roman"/>
                <w:sz w:val="24"/>
                <w:szCs w:val="24"/>
              </w:rPr>
            </w:pPr>
            <w:r w:rsidRPr="00E10D3B">
              <w:rPr>
                <w:rFonts w:eastAsia="Times New Roman"/>
                <w:sz w:val="24"/>
                <w:szCs w:val="24"/>
              </w:rPr>
              <w:t>К</w:t>
            </w:r>
            <w:r w:rsidRPr="00E10D3B">
              <w:rPr>
                <w:rFonts w:eastAsia="Times New Roman"/>
                <w:sz w:val="24"/>
                <w:szCs w:val="24"/>
                <w:vertAlign w:val="subscript"/>
              </w:rPr>
              <w:t>1</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0832BF46" w14:textId="77777777" w:rsidR="00E10D3B" w:rsidRPr="00E10D3B" w:rsidRDefault="00E10D3B" w:rsidP="002E6FD5">
            <w:pPr>
              <w:rPr>
                <w:rFonts w:eastAsia="Times New Roman"/>
                <w:sz w:val="24"/>
                <w:szCs w:val="24"/>
              </w:rPr>
            </w:pPr>
            <w:r w:rsidRPr="00E10D3B">
              <w:rPr>
                <w:rFonts w:eastAsia="Times New Roman"/>
                <w:sz w:val="24"/>
                <w:szCs w:val="24"/>
              </w:rPr>
              <w:t>К</w:t>
            </w:r>
            <w:r w:rsidRPr="00E10D3B">
              <w:rPr>
                <w:rFonts w:eastAsia="Times New Roman"/>
                <w:sz w:val="24"/>
                <w:szCs w:val="24"/>
                <w:vertAlign w:val="subscript"/>
              </w:rPr>
              <w:t>2</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1DE083F3" w14:textId="77777777" w:rsidR="00E10D3B" w:rsidRPr="00E10D3B" w:rsidRDefault="00E10D3B" w:rsidP="002E6FD5">
            <w:pPr>
              <w:rPr>
                <w:rFonts w:eastAsia="Times New Roman"/>
                <w:sz w:val="24"/>
                <w:szCs w:val="24"/>
              </w:rPr>
            </w:pPr>
            <w:r w:rsidRPr="00E10D3B">
              <w:rPr>
                <w:rFonts w:eastAsia="Times New Roman"/>
                <w:sz w:val="24"/>
                <w:szCs w:val="24"/>
              </w:rPr>
              <w:t>К</w:t>
            </w:r>
            <w:r w:rsidRPr="00E10D3B">
              <w:rPr>
                <w:rFonts w:eastAsia="Times New Roman"/>
                <w:sz w:val="24"/>
                <w:szCs w:val="24"/>
                <w:vertAlign w:val="subscript"/>
              </w:rPr>
              <w:t>3</w:t>
            </w:r>
          </w:p>
        </w:tc>
        <w:tc>
          <w:tcPr>
            <w:tcW w:w="0" w:type="auto"/>
            <w:shd w:val="clear" w:color="auto" w:fill="FFFFFF"/>
            <w:vAlign w:val="center"/>
            <w:hideMark/>
          </w:tcPr>
          <w:p w14:paraId="4932B880" w14:textId="77777777" w:rsidR="00E10D3B" w:rsidRPr="00E10D3B" w:rsidRDefault="00E10D3B" w:rsidP="002E6FD5">
            <w:pPr>
              <w:rPr>
                <w:rFonts w:eastAsia="Times New Roman"/>
                <w:sz w:val="24"/>
                <w:szCs w:val="24"/>
              </w:rPr>
            </w:pPr>
          </w:p>
        </w:tc>
        <w:tc>
          <w:tcPr>
            <w:tcW w:w="0" w:type="auto"/>
            <w:shd w:val="clear" w:color="auto" w:fill="FFFFFF"/>
            <w:vAlign w:val="center"/>
            <w:hideMark/>
          </w:tcPr>
          <w:p w14:paraId="39DCDB52" w14:textId="77777777" w:rsidR="00E10D3B" w:rsidRPr="00E10D3B" w:rsidRDefault="00E10D3B" w:rsidP="002E6FD5">
            <w:pPr>
              <w:rPr>
                <w:rFonts w:eastAsia="Times New Roman"/>
                <w:sz w:val="24"/>
                <w:szCs w:val="24"/>
              </w:rPr>
            </w:pPr>
          </w:p>
        </w:tc>
        <w:tc>
          <w:tcPr>
            <w:tcW w:w="0" w:type="auto"/>
            <w:shd w:val="clear" w:color="auto" w:fill="FFFFFF"/>
            <w:vAlign w:val="center"/>
            <w:hideMark/>
          </w:tcPr>
          <w:p w14:paraId="68D6A3F1" w14:textId="77777777" w:rsidR="00E10D3B" w:rsidRPr="00E10D3B" w:rsidRDefault="00E10D3B" w:rsidP="002E6FD5">
            <w:pPr>
              <w:rPr>
                <w:rFonts w:eastAsia="Times New Roman"/>
                <w:sz w:val="24"/>
                <w:szCs w:val="24"/>
              </w:rPr>
            </w:pPr>
          </w:p>
        </w:tc>
        <w:tc>
          <w:tcPr>
            <w:tcW w:w="0" w:type="auto"/>
            <w:shd w:val="clear" w:color="auto" w:fill="FFFFFF"/>
            <w:vAlign w:val="center"/>
            <w:hideMark/>
          </w:tcPr>
          <w:p w14:paraId="0D5C3583" w14:textId="77777777" w:rsidR="00E10D3B" w:rsidRPr="00E10D3B" w:rsidRDefault="00E10D3B" w:rsidP="002E6FD5">
            <w:pPr>
              <w:rPr>
                <w:rFonts w:eastAsia="Times New Roman"/>
                <w:sz w:val="24"/>
                <w:szCs w:val="24"/>
              </w:rPr>
            </w:pPr>
          </w:p>
        </w:tc>
        <w:tc>
          <w:tcPr>
            <w:tcW w:w="0" w:type="auto"/>
            <w:shd w:val="clear" w:color="auto" w:fill="FFFFFF"/>
            <w:vAlign w:val="center"/>
            <w:hideMark/>
          </w:tcPr>
          <w:p w14:paraId="257D97B7" w14:textId="77777777" w:rsidR="00E10D3B" w:rsidRPr="00E10D3B" w:rsidRDefault="00E10D3B" w:rsidP="002E6FD5">
            <w:pPr>
              <w:rPr>
                <w:rFonts w:eastAsia="Times New Roman"/>
                <w:sz w:val="24"/>
                <w:szCs w:val="24"/>
              </w:rPr>
            </w:pPr>
          </w:p>
        </w:tc>
        <w:tc>
          <w:tcPr>
            <w:tcW w:w="0" w:type="auto"/>
            <w:shd w:val="clear" w:color="auto" w:fill="FFFFFF"/>
            <w:vAlign w:val="center"/>
            <w:hideMark/>
          </w:tcPr>
          <w:p w14:paraId="5E321900" w14:textId="77777777" w:rsidR="00E10D3B" w:rsidRPr="00E10D3B" w:rsidRDefault="00E10D3B" w:rsidP="002E6FD5">
            <w:pPr>
              <w:rPr>
                <w:rFonts w:eastAsia="Times New Roman"/>
                <w:sz w:val="24"/>
                <w:szCs w:val="24"/>
              </w:rPr>
            </w:pPr>
          </w:p>
        </w:tc>
      </w:tr>
      <w:tr w:rsidR="00E10D3B" w:rsidRPr="00E10D3B" w14:paraId="51576A3C" w14:textId="77777777" w:rsidTr="002E6FD5">
        <w:trPr>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73705664" w14:textId="77777777" w:rsidR="00E10D3B" w:rsidRPr="00E10D3B" w:rsidRDefault="00E10D3B" w:rsidP="002E6FD5">
            <w:pPr>
              <w:rPr>
                <w:rFonts w:eastAsia="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37AF2BB2" w14:textId="77777777" w:rsidR="00E10D3B" w:rsidRPr="00E10D3B" w:rsidRDefault="00E10D3B" w:rsidP="002E6FD5">
            <w:pPr>
              <w:rPr>
                <w:rFonts w:eastAsia="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562C1EC2" w14:textId="77777777" w:rsidR="00E10D3B" w:rsidRPr="00E10D3B" w:rsidRDefault="00E10D3B" w:rsidP="002E6FD5">
            <w:pPr>
              <w:rPr>
                <w:rFonts w:eastAsia="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75A4E32C" w14:textId="77777777" w:rsidR="00E10D3B" w:rsidRPr="00E10D3B" w:rsidRDefault="00E10D3B" w:rsidP="002E6FD5">
            <w:pPr>
              <w:rPr>
                <w:rFonts w:eastAsia="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51AC0200" w14:textId="77777777" w:rsidR="00E10D3B" w:rsidRPr="00E10D3B" w:rsidRDefault="00E10D3B" w:rsidP="002E6FD5">
            <w:pPr>
              <w:rPr>
                <w:rFonts w:eastAsia="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4ED58CF2" w14:textId="77777777" w:rsidR="00E10D3B" w:rsidRPr="00E10D3B" w:rsidRDefault="00E10D3B" w:rsidP="002E6FD5">
            <w:pPr>
              <w:rPr>
                <w:rFonts w:eastAsia="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718CFCAC" w14:textId="77777777" w:rsidR="00E10D3B" w:rsidRPr="00E10D3B" w:rsidRDefault="00E10D3B" w:rsidP="002E6FD5">
            <w:pPr>
              <w:rPr>
                <w:rFonts w:eastAsia="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48C64DBE" w14:textId="77777777" w:rsidR="00E10D3B" w:rsidRPr="00E10D3B" w:rsidRDefault="00E10D3B" w:rsidP="002E6FD5">
            <w:pPr>
              <w:rPr>
                <w:rFonts w:eastAsia="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7AA14437" w14:textId="77777777" w:rsidR="00E10D3B" w:rsidRPr="00E10D3B" w:rsidRDefault="00E10D3B" w:rsidP="002E6FD5">
            <w:pPr>
              <w:rPr>
                <w:rFonts w:eastAsia="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17C2FC27" w14:textId="77777777" w:rsidR="00E10D3B" w:rsidRPr="00E10D3B" w:rsidRDefault="00E10D3B" w:rsidP="002E6FD5">
            <w:pPr>
              <w:rPr>
                <w:rFonts w:eastAsia="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2E50158C" w14:textId="77777777" w:rsidR="00E10D3B" w:rsidRPr="00E10D3B" w:rsidRDefault="00E10D3B" w:rsidP="002E6FD5">
            <w:pPr>
              <w:rPr>
                <w:rFonts w:eastAsia="Times New Roman"/>
                <w:sz w:val="24"/>
                <w:szCs w:val="24"/>
              </w:rPr>
            </w:pPr>
          </w:p>
        </w:tc>
      </w:tr>
      <w:tr w:rsidR="00E10D3B" w:rsidRPr="00E10D3B" w14:paraId="1F6E8E47" w14:textId="77777777" w:rsidTr="002E6FD5">
        <w:trPr>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2193597D" w14:textId="77777777" w:rsidR="00E10D3B" w:rsidRPr="00E10D3B" w:rsidRDefault="00E10D3B" w:rsidP="002E6FD5">
            <w:pPr>
              <w:rPr>
                <w:rFonts w:eastAsia="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2CDCD426" w14:textId="77777777" w:rsidR="00E10D3B" w:rsidRPr="00E10D3B" w:rsidRDefault="00E10D3B" w:rsidP="002E6FD5">
            <w:pPr>
              <w:rPr>
                <w:rFonts w:eastAsia="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2EC37113" w14:textId="77777777" w:rsidR="00E10D3B" w:rsidRPr="00E10D3B" w:rsidRDefault="00E10D3B" w:rsidP="002E6FD5">
            <w:pPr>
              <w:rPr>
                <w:rFonts w:eastAsia="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1AD5B361" w14:textId="77777777" w:rsidR="00E10D3B" w:rsidRPr="00E10D3B" w:rsidRDefault="00E10D3B" w:rsidP="002E6FD5">
            <w:pPr>
              <w:rPr>
                <w:rFonts w:eastAsia="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134F6309" w14:textId="77777777" w:rsidR="00E10D3B" w:rsidRPr="00E10D3B" w:rsidRDefault="00E10D3B" w:rsidP="002E6FD5">
            <w:pPr>
              <w:rPr>
                <w:rFonts w:eastAsia="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67971F18" w14:textId="77777777" w:rsidR="00E10D3B" w:rsidRPr="00E10D3B" w:rsidRDefault="00E10D3B" w:rsidP="002E6FD5">
            <w:pPr>
              <w:rPr>
                <w:rFonts w:eastAsia="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2B90B8DB" w14:textId="77777777" w:rsidR="00E10D3B" w:rsidRPr="00E10D3B" w:rsidRDefault="00E10D3B" w:rsidP="002E6FD5">
            <w:pPr>
              <w:rPr>
                <w:rFonts w:eastAsia="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6A107AEE" w14:textId="77777777" w:rsidR="00E10D3B" w:rsidRPr="00E10D3B" w:rsidRDefault="00E10D3B" w:rsidP="002E6FD5">
            <w:pPr>
              <w:rPr>
                <w:rFonts w:eastAsia="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1548E058" w14:textId="77777777" w:rsidR="00E10D3B" w:rsidRPr="00E10D3B" w:rsidRDefault="00E10D3B" w:rsidP="002E6FD5">
            <w:pPr>
              <w:rPr>
                <w:rFonts w:eastAsia="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27D34851" w14:textId="77777777" w:rsidR="00E10D3B" w:rsidRPr="00E10D3B" w:rsidRDefault="00E10D3B" w:rsidP="002E6FD5">
            <w:pPr>
              <w:rPr>
                <w:rFonts w:eastAsia="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6F8A15AD" w14:textId="77777777" w:rsidR="00E10D3B" w:rsidRPr="00E10D3B" w:rsidRDefault="00E10D3B" w:rsidP="002E6FD5">
            <w:pPr>
              <w:rPr>
                <w:rFonts w:eastAsia="Times New Roman"/>
                <w:sz w:val="24"/>
                <w:szCs w:val="24"/>
              </w:rPr>
            </w:pPr>
          </w:p>
        </w:tc>
      </w:tr>
      <w:tr w:rsidR="00E10D3B" w:rsidRPr="00E10D3B" w14:paraId="3A1828D8" w14:textId="77777777" w:rsidTr="002E6FD5">
        <w:trPr>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6F54FA27" w14:textId="77777777" w:rsidR="00E10D3B" w:rsidRPr="00E10D3B" w:rsidRDefault="00E10D3B" w:rsidP="002E6FD5">
            <w:pPr>
              <w:rPr>
                <w:rFonts w:eastAsia="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2A0DAB7F" w14:textId="77777777" w:rsidR="00E10D3B" w:rsidRPr="00E10D3B" w:rsidRDefault="00E10D3B" w:rsidP="002E6FD5">
            <w:pPr>
              <w:rPr>
                <w:rFonts w:eastAsia="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6978EE64" w14:textId="77777777" w:rsidR="00E10D3B" w:rsidRPr="00E10D3B" w:rsidRDefault="00E10D3B" w:rsidP="002E6FD5">
            <w:pPr>
              <w:rPr>
                <w:rFonts w:eastAsia="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5F5E6890" w14:textId="77777777" w:rsidR="00E10D3B" w:rsidRPr="00E10D3B" w:rsidRDefault="00E10D3B" w:rsidP="002E6FD5">
            <w:pPr>
              <w:rPr>
                <w:rFonts w:eastAsia="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43DE4E47" w14:textId="77777777" w:rsidR="00E10D3B" w:rsidRPr="00E10D3B" w:rsidRDefault="00E10D3B" w:rsidP="002E6FD5">
            <w:pPr>
              <w:rPr>
                <w:rFonts w:eastAsia="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426DDE32" w14:textId="77777777" w:rsidR="00E10D3B" w:rsidRPr="00E10D3B" w:rsidRDefault="00E10D3B" w:rsidP="002E6FD5">
            <w:pPr>
              <w:rPr>
                <w:rFonts w:eastAsia="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0BF20D4B" w14:textId="77777777" w:rsidR="00E10D3B" w:rsidRPr="00E10D3B" w:rsidRDefault="00E10D3B" w:rsidP="002E6FD5">
            <w:pPr>
              <w:rPr>
                <w:rFonts w:eastAsia="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5FF4A3A7" w14:textId="77777777" w:rsidR="00E10D3B" w:rsidRPr="00E10D3B" w:rsidRDefault="00E10D3B" w:rsidP="002E6FD5">
            <w:pPr>
              <w:rPr>
                <w:rFonts w:eastAsia="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47371A5B" w14:textId="77777777" w:rsidR="00E10D3B" w:rsidRPr="00E10D3B" w:rsidRDefault="00E10D3B" w:rsidP="002E6FD5">
            <w:pPr>
              <w:rPr>
                <w:rFonts w:eastAsia="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27FAE2FC" w14:textId="77777777" w:rsidR="00E10D3B" w:rsidRPr="00E10D3B" w:rsidRDefault="00E10D3B" w:rsidP="002E6FD5">
            <w:pPr>
              <w:rPr>
                <w:rFonts w:eastAsia="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5EE2B3CA" w14:textId="77777777" w:rsidR="00E10D3B" w:rsidRPr="00E10D3B" w:rsidRDefault="00E10D3B" w:rsidP="002E6FD5">
            <w:pPr>
              <w:rPr>
                <w:rFonts w:eastAsia="Times New Roman"/>
                <w:sz w:val="24"/>
                <w:szCs w:val="24"/>
              </w:rPr>
            </w:pPr>
            <w:r w:rsidRPr="00E10D3B">
              <w:rPr>
                <w:rFonts w:eastAsia="Times New Roman"/>
                <w:sz w:val="24"/>
                <w:szCs w:val="24"/>
              </w:rPr>
              <w:t>0,5</w:t>
            </w:r>
          </w:p>
        </w:tc>
      </w:tr>
      <w:tr w:rsidR="00E10D3B" w:rsidRPr="00E10D3B" w14:paraId="0390732D" w14:textId="77777777" w:rsidTr="002E6FD5">
        <w:trPr>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4BE3C5DA" w14:textId="77777777" w:rsidR="00E10D3B" w:rsidRPr="00E10D3B" w:rsidRDefault="00E10D3B" w:rsidP="002E6FD5">
            <w:pPr>
              <w:rPr>
                <w:rFonts w:eastAsia="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7C2A1ECC" w14:textId="77777777" w:rsidR="00E10D3B" w:rsidRPr="00E10D3B" w:rsidRDefault="00E10D3B" w:rsidP="002E6FD5">
            <w:pPr>
              <w:rPr>
                <w:rFonts w:eastAsia="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76EC79CF" w14:textId="77777777" w:rsidR="00E10D3B" w:rsidRPr="00E10D3B" w:rsidRDefault="00E10D3B" w:rsidP="002E6FD5">
            <w:pPr>
              <w:rPr>
                <w:rFonts w:eastAsia="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6909E438" w14:textId="77777777" w:rsidR="00E10D3B" w:rsidRPr="00E10D3B" w:rsidRDefault="00E10D3B" w:rsidP="002E6FD5">
            <w:pPr>
              <w:rPr>
                <w:rFonts w:eastAsia="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3B853972" w14:textId="77777777" w:rsidR="00E10D3B" w:rsidRPr="00E10D3B" w:rsidRDefault="00E10D3B" w:rsidP="002E6FD5">
            <w:pPr>
              <w:rPr>
                <w:rFonts w:eastAsia="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00F9A2FC" w14:textId="77777777" w:rsidR="00E10D3B" w:rsidRPr="00E10D3B" w:rsidRDefault="00E10D3B" w:rsidP="002E6FD5">
            <w:pPr>
              <w:rPr>
                <w:rFonts w:eastAsia="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03EE457D" w14:textId="77777777" w:rsidR="00E10D3B" w:rsidRPr="00E10D3B" w:rsidRDefault="00E10D3B" w:rsidP="002E6FD5">
            <w:pPr>
              <w:rPr>
                <w:rFonts w:eastAsia="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66EC78C4" w14:textId="77777777" w:rsidR="00E10D3B" w:rsidRPr="00E10D3B" w:rsidRDefault="00E10D3B" w:rsidP="002E6FD5">
            <w:pPr>
              <w:rPr>
                <w:rFonts w:eastAsia="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18E1F0EC" w14:textId="77777777" w:rsidR="00E10D3B" w:rsidRPr="00E10D3B" w:rsidRDefault="00E10D3B" w:rsidP="002E6FD5">
            <w:pPr>
              <w:rPr>
                <w:rFonts w:eastAsia="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2EE44FAC" w14:textId="77777777" w:rsidR="00E10D3B" w:rsidRPr="00E10D3B" w:rsidRDefault="00E10D3B" w:rsidP="002E6FD5">
            <w:pPr>
              <w:rPr>
                <w:rFonts w:eastAsia="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07D14D55" w14:textId="77777777" w:rsidR="00E10D3B" w:rsidRPr="00E10D3B" w:rsidRDefault="00E10D3B" w:rsidP="002E6FD5">
            <w:pPr>
              <w:rPr>
                <w:rFonts w:eastAsia="Times New Roman"/>
                <w:sz w:val="24"/>
                <w:szCs w:val="24"/>
              </w:rPr>
            </w:pPr>
          </w:p>
        </w:tc>
      </w:tr>
      <w:tr w:rsidR="00E10D3B" w:rsidRPr="00E10D3B" w14:paraId="7AA708F3" w14:textId="77777777" w:rsidTr="002E6FD5">
        <w:trPr>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579F28CA" w14:textId="77777777" w:rsidR="00E10D3B" w:rsidRPr="00E10D3B" w:rsidRDefault="00E10D3B" w:rsidP="002E6FD5">
            <w:pPr>
              <w:rPr>
                <w:rFonts w:eastAsia="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0FECA401" w14:textId="77777777" w:rsidR="00E10D3B" w:rsidRPr="00E10D3B" w:rsidRDefault="00E10D3B" w:rsidP="002E6FD5">
            <w:pPr>
              <w:rPr>
                <w:rFonts w:eastAsia="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045C6CF2" w14:textId="77777777" w:rsidR="00E10D3B" w:rsidRPr="00E10D3B" w:rsidRDefault="00E10D3B" w:rsidP="002E6FD5">
            <w:pPr>
              <w:rPr>
                <w:rFonts w:eastAsia="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68CC2454" w14:textId="77777777" w:rsidR="00E10D3B" w:rsidRPr="00E10D3B" w:rsidRDefault="00E10D3B" w:rsidP="002E6FD5">
            <w:pPr>
              <w:rPr>
                <w:rFonts w:eastAsia="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7A9A8EFE" w14:textId="77777777" w:rsidR="00E10D3B" w:rsidRPr="00E10D3B" w:rsidRDefault="00E10D3B" w:rsidP="002E6FD5">
            <w:pPr>
              <w:rPr>
                <w:rFonts w:eastAsia="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166C965E" w14:textId="77777777" w:rsidR="00E10D3B" w:rsidRPr="00E10D3B" w:rsidRDefault="00E10D3B" w:rsidP="002E6FD5">
            <w:pPr>
              <w:rPr>
                <w:rFonts w:eastAsia="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5ED163CC" w14:textId="77777777" w:rsidR="00E10D3B" w:rsidRPr="00E10D3B" w:rsidRDefault="00E10D3B" w:rsidP="002E6FD5">
            <w:pPr>
              <w:rPr>
                <w:rFonts w:eastAsia="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21EE662C" w14:textId="77777777" w:rsidR="00E10D3B" w:rsidRPr="00E10D3B" w:rsidRDefault="00E10D3B" w:rsidP="002E6FD5">
            <w:pPr>
              <w:rPr>
                <w:rFonts w:eastAsia="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51D27063" w14:textId="77777777" w:rsidR="00E10D3B" w:rsidRPr="00E10D3B" w:rsidRDefault="00E10D3B" w:rsidP="002E6FD5">
            <w:pPr>
              <w:rPr>
                <w:rFonts w:eastAsia="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112E6DF8" w14:textId="77777777" w:rsidR="00E10D3B" w:rsidRPr="00E10D3B" w:rsidRDefault="00E10D3B" w:rsidP="002E6FD5">
            <w:pPr>
              <w:rPr>
                <w:rFonts w:eastAsia="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3D3D7B11" w14:textId="77777777" w:rsidR="00E10D3B" w:rsidRPr="00E10D3B" w:rsidRDefault="00E10D3B" w:rsidP="002E6FD5">
            <w:pPr>
              <w:rPr>
                <w:rFonts w:eastAsia="Times New Roman"/>
                <w:sz w:val="24"/>
                <w:szCs w:val="24"/>
              </w:rPr>
            </w:pPr>
          </w:p>
        </w:tc>
      </w:tr>
      <w:tr w:rsidR="00E10D3B" w:rsidRPr="00E10D3B" w14:paraId="5CB7815E" w14:textId="77777777" w:rsidTr="002E6FD5">
        <w:trPr>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750F40F2" w14:textId="77777777" w:rsidR="00E10D3B" w:rsidRPr="00E10D3B" w:rsidRDefault="00E10D3B" w:rsidP="002E6FD5">
            <w:pPr>
              <w:rPr>
                <w:rFonts w:eastAsia="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653B68B1" w14:textId="77777777" w:rsidR="00E10D3B" w:rsidRPr="00E10D3B" w:rsidRDefault="00E10D3B" w:rsidP="002E6FD5">
            <w:pPr>
              <w:rPr>
                <w:rFonts w:eastAsia="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332C33FB" w14:textId="77777777" w:rsidR="00E10D3B" w:rsidRPr="00E10D3B" w:rsidRDefault="00E10D3B" w:rsidP="002E6FD5">
            <w:pPr>
              <w:rPr>
                <w:rFonts w:eastAsia="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41D2EA51" w14:textId="77777777" w:rsidR="00E10D3B" w:rsidRPr="00E10D3B" w:rsidRDefault="00E10D3B" w:rsidP="002E6FD5">
            <w:pPr>
              <w:rPr>
                <w:rFonts w:eastAsia="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5373FFDD" w14:textId="77777777" w:rsidR="00E10D3B" w:rsidRPr="00E10D3B" w:rsidRDefault="00E10D3B" w:rsidP="002E6FD5">
            <w:pPr>
              <w:rPr>
                <w:rFonts w:eastAsia="Times New Roman"/>
                <w:sz w:val="24"/>
                <w:szCs w:val="24"/>
              </w:rPr>
            </w:pPr>
            <w:r w:rsidRPr="00E10D3B">
              <w:rPr>
                <w:rFonts w:eastAsia="Times New Roman"/>
                <w:sz w:val="24"/>
                <w:szCs w:val="24"/>
              </w:rPr>
              <w:t>0,5</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242BA458" w14:textId="77777777" w:rsidR="00E10D3B" w:rsidRPr="00E10D3B" w:rsidRDefault="00E10D3B" w:rsidP="002E6FD5">
            <w:pPr>
              <w:rPr>
                <w:rFonts w:eastAsia="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394C7C64" w14:textId="77777777" w:rsidR="00E10D3B" w:rsidRPr="00E10D3B" w:rsidRDefault="00E10D3B" w:rsidP="002E6FD5">
            <w:pPr>
              <w:rPr>
                <w:rFonts w:eastAsia="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464CD98D" w14:textId="77777777" w:rsidR="00E10D3B" w:rsidRPr="00E10D3B" w:rsidRDefault="00E10D3B" w:rsidP="002E6FD5">
            <w:pPr>
              <w:rPr>
                <w:rFonts w:eastAsia="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0D42CC2B" w14:textId="77777777" w:rsidR="00E10D3B" w:rsidRPr="00E10D3B" w:rsidRDefault="00E10D3B" w:rsidP="002E6FD5">
            <w:pPr>
              <w:rPr>
                <w:rFonts w:eastAsia="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569F4E35" w14:textId="77777777" w:rsidR="00E10D3B" w:rsidRPr="00E10D3B" w:rsidRDefault="00E10D3B" w:rsidP="002E6FD5">
            <w:pPr>
              <w:rPr>
                <w:rFonts w:eastAsia="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3888371F" w14:textId="77777777" w:rsidR="00E10D3B" w:rsidRPr="00E10D3B" w:rsidRDefault="00E10D3B" w:rsidP="002E6FD5">
            <w:pPr>
              <w:rPr>
                <w:rFonts w:eastAsia="Times New Roman"/>
                <w:sz w:val="24"/>
                <w:szCs w:val="24"/>
              </w:rPr>
            </w:pPr>
          </w:p>
        </w:tc>
      </w:tr>
      <w:tr w:rsidR="00E10D3B" w:rsidRPr="00E10D3B" w14:paraId="6A84A5B0" w14:textId="77777777" w:rsidTr="002E6FD5">
        <w:trPr>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06EADC94" w14:textId="77777777" w:rsidR="00E10D3B" w:rsidRPr="00E10D3B" w:rsidRDefault="00E10D3B" w:rsidP="002E6FD5">
            <w:pPr>
              <w:rPr>
                <w:rFonts w:eastAsia="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7B1CBCAE" w14:textId="77777777" w:rsidR="00E10D3B" w:rsidRPr="00E10D3B" w:rsidRDefault="00E10D3B" w:rsidP="002E6FD5">
            <w:pPr>
              <w:rPr>
                <w:rFonts w:eastAsia="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187F51C7" w14:textId="77777777" w:rsidR="00E10D3B" w:rsidRPr="00E10D3B" w:rsidRDefault="00E10D3B" w:rsidP="002E6FD5">
            <w:pPr>
              <w:rPr>
                <w:rFonts w:eastAsia="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67710ECA" w14:textId="77777777" w:rsidR="00E10D3B" w:rsidRPr="00E10D3B" w:rsidRDefault="00E10D3B" w:rsidP="002E6FD5">
            <w:pPr>
              <w:rPr>
                <w:rFonts w:eastAsia="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775150DE" w14:textId="77777777" w:rsidR="00E10D3B" w:rsidRPr="00E10D3B" w:rsidRDefault="00E10D3B" w:rsidP="002E6FD5">
            <w:pPr>
              <w:rPr>
                <w:rFonts w:eastAsia="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05984DA9" w14:textId="77777777" w:rsidR="00E10D3B" w:rsidRPr="00E10D3B" w:rsidRDefault="00E10D3B" w:rsidP="002E6FD5">
            <w:pPr>
              <w:rPr>
                <w:rFonts w:eastAsia="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3EE80D5C" w14:textId="77777777" w:rsidR="00E10D3B" w:rsidRPr="00E10D3B" w:rsidRDefault="00E10D3B" w:rsidP="002E6FD5">
            <w:pPr>
              <w:rPr>
                <w:rFonts w:eastAsia="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67554867" w14:textId="77777777" w:rsidR="00E10D3B" w:rsidRPr="00E10D3B" w:rsidRDefault="00E10D3B" w:rsidP="002E6FD5">
            <w:pPr>
              <w:rPr>
                <w:rFonts w:eastAsia="Times New Roman"/>
                <w:sz w:val="24"/>
                <w:szCs w:val="24"/>
              </w:rPr>
            </w:pPr>
            <w:r w:rsidRPr="00E10D3B">
              <w:rPr>
                <w:rFonts w:eastAsia="Times New Roman"/>
                <w:sz w:val="24"/>
                <w:szCs w:val="24"/>
              </w:rPr>
              <w:t>0,5</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4DC78A48" w14:textId="77777777" w:rsidR="00E10D3B" w:rsidRPr="00E10D3B" w:rsidRDefault="00E10D3B" w:rsidP="002E6FD5">
            <w:pPr>
              <w:rPr>
                <w:rFonts w:eastAsia="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7B10D773" w14:textId="77777777" w:rsidR="00E10D3B" w:rsidRPr="00E10D3B" w:rsidRDefault="00E10D3B" w:rsidP="002E6FD5">
            <w:pPr>
              <w:rPr>
                <w:rFonts w:eastAsia="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50265B2D" w14:textId="77777777" w:rsidR="00E10D3B" w:rsidRPr="00E10D3B" w:rsidRDefault="00E10D3B" w:rsidP="002E6FD5">
            <w:pPr>
              <w:rPr>
                <w:rFonts w:eastAsia="Times New Roman"/>
                <w:sz w:val="24"/>
                <w:szCs w:val="24"/>
              </w:rPr>
            </w:pPr>
          </w:p>
        </w:tc>
      </w:tr>
      <w:tr w:rsidR="00E10D3B" w:rsidRPr="00E10D3B" w14:paraId="6ABFC4C2" w14:textId="77777777" w:rsidTr="002E6FD5">
        <w:trPr>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7DD530B1" w14:textId="77777777" w:rsidR="00E10D3B" w:rsidRPr="00E10D3B" w:rsidRDefault="00E10D3B" w:rsidP="002E6FD5">
            <w:pPr>
              <w:rPr>
                <w:rFonts w:eastAsia="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76B9FBBF" w14:textId="77777777" w:rsidR="00E10D3B" w:rsidRPr="00E10D3B" w:rsidRDefault="00E10D3B" w:rsidP="002E6FD5">
            <w:pPr>
              <w:rPr>
                <w:rFonts w:eastAsia="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57FBBB8E" w14:textId="77777777" w:rsidR="00E10D3B" w:rsidRPr="00E10D3B" w:rsidRDefault="00E10D3B" w:rsidP="002E6FD5">
            <w:pPr>
              <w:rPr>
                <w:rFonts w:eastAsia="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6F572973" w14:textId="77777777" w:rsidR="00E10D3B" w:rsidRPr="00E10D3B" w:rsidRDefault="00E10D3B" w:rsidP="002E6FD5">
            <w:pPr>
              <w:rPr>
                <w:rFonts w:eastAsia="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7DDE0C12" w14:textId="77777777" w:rsidR="00E10D3B" w:rsidRPr="00E10D3B" w:rsidRDefault="00E10D3B" w:rsidP="002E6FD5">
            <w:pPr>
              <w:rPr>
                <w:rFonts w:eastAsia="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4A8212F0" w14:textId="77777777" w:rsidR="00E10D3B" w:rsidRPr="00E10D3B" w:rsidRDefault="00E10D3B" w:rsidP="002E6FD5">
            <w:pPr>
              <w:rPr>
                <w:rFonts w:eastAsia="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7B1D5986" w14:textId="77777777" w:rsidR="00E10D3B" w:rsidRPr="00E10D3B" w:rsidRDefault="00E10D3B" w:rsidP="002E6FD5">
            <w:pPr>
              <w:rPr>
                <w:rFonts w:eastAsia="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30006FCD" w14:textId="77777777" w:rsidR="00E10D3B" w:rsidRPr="00E10D3B" w:rsidRDefault="00E10D3B" w:rsidP="002E6FD5">
            <w:pPr>
              <w:rPr>
                <w:rFonts w:eastAsia="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1BCDEAB6" w14:textId="77777777" w:rsidR="00E10D3B" w:rsidRPr="00E10D3B" w:rsidRDefault="00E10D3B" w:rsidP="002E6FD5">
            <w:pPr>
              <w:rPr>
                <w:rFonts w:eastAsia="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45B1F66C" w14:textId="77777777" w:rsidR="00E10D3B" w:rsidRPr="00E10D3B" w:rsidRDefault="00E10D3B" w:rsidP="002E6FD5">
            <w:pPr>
              <w:rPr>
                <w:rFonts w:eastAsia="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574770D0" w14:textId="77777777" w:rsidR="00E10D3B" w:rsidRPr="00E10D3B" w:rsidRDefault="00E10D3B" w:rsidP="002E6FD5">
            <w:pPr>
              <w:rPr>
                <w:rFonts w:eastAsia="Times New Roman"/>
                <w:sz w:val="24"/>
                <w:szCs w:val="24"/>
              </w:rPr>
            </w:pPr>
          </w:p>
        </w:tc>
      </w:tr>
      <w:tr w:rsidR="00E10D3B" w:rsidRPr="00E10D3B" w14:paraId="16D3E44F" w14:textId="77777777" w:rsidTr="002E6FD5">
        <w:trPr>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59EC4794" w14:textId="77777777" w:rsidR="00E10D3B" w:rsidRPr="00E10D3B" w:rsidRDefault="00E10D3B" w:rsidP="002E6FD5">
            <w:pPr>
              <w:rPr>
                <w:rFonts w:eastAsia="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5882D154" w14:textId="77777777" w:rsidR="00E10D3B" w:rsidRPr="00E10D3B" w:rsidRDefault="00E10D3B" w:rsidP="002E6FD5">
            <w:pPr>
              <w:rPr>
                <w:rFonts w:eastAsia="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2DA5782E" w14:textId="77777777" w:rsidR="00E10D3B" w:rsidRPr="00E10D3B" w:rsidRDefault="00E10D3B" w:rsidP="002E6FD5">
            <w:pPr>
              <w:rPr>
                <w:rFonts w:eastAsia="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40004F6F" w14:textId="77777777" w:rsidR="00E10D3B" w:rsidRPr="00E10D3B" w:rsidRDefault="00E10D3B" w:rsidP="002E6FD5">
            <w:pPr>
              <w:rPr>
                <w:rFonts w:eastAsia="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66F41D2E" w14:textId="77777777" w:rsidR="00E10D3B" w:rsidRPr="00E10D3B" w:rsidRDefault="00E10D3B" w:rsidP="002E6FD5">
            <w:pPr>
              <w:rPr>
                <w:rFonts w:eastAsia="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3E104EF8" w14:textId="77777777" w:rsidR="00E10D3B" w:rsidRPr="00E10D3B" w:rsidRDefault="00E10D3B" w:rsidP="002E6FD5">
            <w:pPr>
              <w:rPr>
                <w:rFonts w:eastAsia="Times New Roman"/>
                <w:sz w:val="24"/>
                <w:szCs w:val="24"/>
              </w:rPr>
            </w:pPr>
            <w:r w:rsidRPr="00E10D3B">
              <w:rPr>
                <w:rFonts w:eastAsia="Times New Roman"/>
                <w:sz w:val="24"/>
                <w:szCs w:val="24"/>
              </w:rPr>
              <w:t>0,5</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12B25118" w14:textId="77777777" w:rsidR="00E10D3B" w:rsidRPr="00E10D3B" w:rsidRDefault="00E10D3B" w:rsidP="002E6FD5">
            <w:pPr>
              <w:rPr>
                <w:rFonts w:eastAsia="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5DDDC6C1" w14:textId="77777777" w:rsidR="00E10D3B" w:rsidRPr="00E10D3B" w:rsidRDefault="00E10D3B" w:rsidP="002E6FD5">
            <w:pPr>
              <w:rPr>
                <w:rFonts w:eastAsia="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201ECD6E" w14:textId="77777777" w:rsidR="00E10D3B" w:rsidRPr="00E10D3B" w:rsidRDefault="00E10D3B" w:rsidP="002E6FD5">
            <w:pPr>
              <w:rPr>
                <w:rFonts w:eastAsia="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58BBBD57" w14:textId="77777777" w:rsidR="00E10D3B" w:rsidRPr="00E10D3B" w:rsidRDefault="00E10D3B" w:rsidP="002E6FD5">
            <w:pPr>
              <w:rPr>
                <w:rFonts w:eastAsia="Times New Roman"/>
                <w:sz w:val="24"/>
                <w:szCs w:val="24"/>
              </w:rPr>
            </w:pPr>
            <w:r w:rsidRPr="00E10D3B">
              <w:rPr>
                <w:rFonts w:eastAsia="Times New Roman"/>
                <w:sz w:val="24"/>
                <w:szCs w:val="24"/>
              </w:rPr>
              <w:t>0,5</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355B9E47" w14:textId="77777777" w:rsidR="00E10D3B" w:rsidRPr="00E10D3B" w:rsidRDefault="00E10D3B" w:rsidP="002E6FD5">
            <w:pPr>
              <w:rPr>
                <w:rFonts w:eastAsia="Times New Roman"/>
                <w:sz w:val="24"/>
                <w:szCs w:val="24"/>
              </w:rPr>
            </w:pPr>
          </w:p>
        </w:tc>
      </w:tr>
      <w:tr w:rsidR="00E10D3B" w:rsidRPr="00E10D3B" w14:paraId="38C6F689" w14:textId="77777777" w:rsidTr="002E6FD5">
        <w:trPr>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59EA6E5C" w14:textId="77777777" w:rsidR="00E10D3B" w:rsidRPr="00E10D3B" w:rsidRDefault="00E10D3B" w:rsidP="002E6FD5">
            <w:pPr>
              <w:rPr>
                <w:rFonts w:eastAsia="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11989A17" w14:textId="77777777" w:rsidR="00E10D3B" w:rsidRPr="00E10D3B" w:rsidRDefault="00E10D3B" w:rsidP="002E6FD5">
            <w:pPr>
              <w:rPr>
                <w:rFonts w:eastAsia="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265C0F97" w14:textId="77777777" w:rsidR="00E10D3B" w:rsidRPr="00E10D3B" w:rsidRDefault="00E10D3B" w:rsidP="002E6FD5">
            <w:pPr>
              <w:rPr>
                <w:rFonts w:eastAsia="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34CEE647" w14:textId="77777777" w:rsidR="00E10D3B" w:rsidRPr="00E10D3B" w:rsidRDefault="00E10D3B" w:rsidP="002E6FD5">
            <w:pPr>
              <w:rPr>
                <w:rFonts w:eastAsia="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00650425" w14:textId="77777777" w:rsidR="00E10D3B" w:rsidRPr="00E10D3B" w:rsidRDefault="00E10D3B" w:rsidP="002E6FD5">
            <w:pPr>
              <w:rPr>
                <w:rFonts w:eastAsia="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3E5CA475" w14:textId="77777777" w:rsidR="00E10D3B" w:rsidRPr="00E10D3B" w:rsidRDefault="00E10D3B" w:rsidP="002E6FD5">
            <w:pPr>
              <w:rPr>
                <w:rFonts w:eastAsia="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031DEC02" w14:textId="77777777" w:rsidR="00E10D3B" w:rsidRPr="00E10D3B" w:rsidRDefault="00E10D3B" w:rsidP="002E6FD5">
            <w:pPr>
              <w:rPr>
                <w:rFonts w:eastAsia="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2DF3BFE0" w14:textId="77777777" w:rsidR="00E10D3B" w:rsidRPr="00E10D3B" w:rsidRDefault="00E10D3B" w:rsidP="002E6FD5">
            <w:pPr>
              <w:rPr>
                <w:rFonts w:eastAsia="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7B14C239" w14:textId="77777777" w:rsidR="00E10D3B" w:rsidRPr="00E10D3B" w:rsidRDefault="00E10D3B" w:rsidP="002E6FD5">
            <w:pPr>
              <w:rPr>
                <w:rFonts w:eastAsia="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666C1158" w14:textId="77777777" w:rsidR="00E10D3B" w:rsidRPr="00E10D3B" w:rsidRDefault="00E10D3B" w:rsidP="002E6FD5">
            <w:pPr>
              <w:rPr>
                <w:rFonts w:eastAsia="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5AE25AEC" w14:textId="77777777" w:rsidR="00E10D3B" w:rsidRPr="00E10D3B" w:rsidRDefault="00E10D3B" w:rsidP="002E6FD5">
            <w:pPr>
              <w:rPr>
                <w:rFonts w:eastAsia="Times New Roman"/>
                <w:sz w:val="24"/>
                <w:szCs w:val="24"/>
              </w:rPr>
            </w:pPr>
          </w:p>
        </w:tc>
      </w:tr>
    </w:tbl>
    <w:p w14:paraId="43ECC7B3" w14:textId="77777777" w:rsidR="00E10D3B" w:rsidRPr="00E10D3B" w:rsidRDefault="00E10D3B" w:rsidP="00E10D3B">
      <w:pPr>
        <w:shd w:val="clear" w:color="auto" w:fill="FFFFFF"/>
        <w:spacing w:before="96" w:after="96"/>
        <w:ind w:left="96" w:right="360"/>
        <w:rPr>
          <w:rFonts w:eastAsia="Times New Roman"/>
          <w:color w:val="424242"/>
          <w:sz w:val="24"/>
          <w:szCs w:val="24"/>
        </w:rPr>
      </w:pPr>
      <w:r w:rsidRPr="00E10D3B">
        <w:rPr>
          <w:rFonts w:eastAsia="Times New Roman"/>
          <w:color w:val="424242"/>
          <w:sz w:val="24"/>
          <w:szCs w:val="24"/>
        </w:rPr>
        <w:t> </w:t>
      </w:r>
    </w:p>
    <w:p w14:paraId="6DB60760" w14:textId="77777777" w:rsidR="00E10D3B" w:rsidRPr="00E10D3B" w:rsidRDefault="00E10D3B" w:rsidP="00E10D3B">
      <w:pPr>
        <w:shd w:val="clear" w:color="auto" w:fill="FFFFFF"/>
        <w:spacing w:before="96" w:after="96"/>
        <w:ind w:left="96" w:right="360"/>
        <w:rPr>
          <w:rFonts w:eastAsia="Times New Roman"/>
          <w:color w:val="424242"/>
          <w:sz w:val="24"/>
          <w:szCs w:val="24"/>
        </w:rPr>
      </w:pPr>
      <w:r w:rsidRPr="00E10D3B">
        <w:rPr>
          <w:rFonts w:eastAsia="Times New Roman"/>
          <w:color w:val="424242"/>
          <w:sz w:val="24"/>
          <w:szCs w:val="24"/>
        </w:rPr>
        <w:t>1. Для случая, когда ключи К</w:t>
      </w:r>
      <w:r w:rsidRPr="00E10D3B">
        <w:rPr>
          <w:rFonts w:eastAsia="Times New Roman"/>
          <w:color w:val="424242"/>
          <w:sz w:val="24"/>
          <w:szCs w:val="24"/>
          <w:vertAlign w:val="subscript"/>
        </w:rPr>
        <w:t>1</w:t>
      </w:r>
      <w:r w:rsidRPr="00E10D3B">
        <w:rPr>
          <w:rFonts w:eastAsia="Times New Roman"/>
          <w:color w:val="424242"/>
          <w:sz w:val="24"/>
          <w:szCs w:val="24"/>
        </w:rPr>
        <w:t>, К</w:t>
      </w:r>
      <w:r w:rsidRPr="00E10D3B">
        <w:rPr>
          <w:rFonts w:eastAsia="Times New Roman"/>
          <w:color w:val="424242"/>
          <w:sz w:val="24"/>
          <w:szCs w:val="24"/>
          <w:vertAlign w:val="subscript"/>
        </w:rPr>
        <w:t>2</w:t>
      </w:r>
      <w:r w:rsidRPr="00E10D3B">
        <w:rPr>
          <w:rFonts w:eastAsia="Times New Roman"/>
          <w:color w:val="424242"/>
          <w:sz w:val="24"/>
          <w:szCs w:val="24"/>
        </w:rPr>
        <w:t> и К</w:t>
      </w:r>
      <w:r w:rsidRPr="00E10D3B">
        <w:rPr>
          <w:rFonts w:eastAsia="Times New Roman"/>
          <w:color w:val="424242"/>
          <w:sz w:val="24"/>
          <w:szCs w:val="24"/>
          <w:vertAlign w:val="subscript"/>
        </w:rPr>
        <w:t>3</w:t>
      </w:r>
      <w:r w:rsidRPr="00E10D3B">
        <w:rPr>
          <w:rFonts w:eastAsia="Times New Roman"/>
          <w:color w:val="424242"/>
          <w:sz w:val="24"/>
          <w:szCs w:val="24"/>
        </w:rPr>
        <w:t> разомкнуты, найти заряды на каждом конденсаторе и общий заряд схемы.</w:t>
      </w:r>
    </w:p>
    <w:tbl>
      <w:tblPr>
        <w:tblW w:w="0" w:type="auto"/>
        <w:tblCellSpacing w:w="15" w:type="dxa"/>
        <w:tblBorders>
          <w:top w:val="outset" w:sz="6" w:space="0" w:color="auto"/>
          <w:left w:val="outset" w:sz="6" w:space="0" w:color="auto"/>
          <w:bottom w:val="outset" w:sz="6" w:space="0" w:color="auto"/>
          <w:right w:val="outset" w:sz="6" w:space="0" w:color="auto"/>
        </w:tblBorders>
        <w:shd w:val="clear" w:color="auto" w:fill="FFFFFF"/>
        <w:tblCellMar>
          <w:top w:w="15" w:type="dxa"/>
          <w:left w:w="15" w:type="dxa"/>
          <w:bottom w:w="15" w:type="dxa"/>
          <w:right w:w="15" w:type="dxa"/>
        </w:tblCellMar>
        <w:tblLook w:val="04A0" w:firstRow="1" w:lastRow="0" w:firstColumn="1" w:lastColumn="0" w:noHBand="0" w:noVBand="1"/>
      </w:tblPr>
      <w:tblGrid>
        <w:gridCol w:w="1309"/>
        <w:gridCol w:w="909"/>
        <w:gridCol w:w="909"/>
        <w:gridCol w:w="909"/>
        <w:gridCol w:w="909"/>
        <w:gridCol w:w="564"/>
        <w:gridCol w:w="684"/>
        <w:gridCol w:w="564"/>
        <w:gridCol w:w="579"/>
      </w:tblGrid>
      <w:tr w:rsidR="00E10D3B" w:rsidRPr="00E10D3B" w14:paraId="7D31972A" w14:textId="77777777" w:rsidTr="002E6FD5">
        <w:trPr>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7B45D68C" w14:textId="77777777" w:rsidR="00E10D3B" w:rsidRPr="00E10D3B" w:rsidRDefault="00E10D3B" w:rsidP="002E6FD5">
            <w:pPr>
              <w:rPr>
                <w:rFonts w:eastAsia="Times New Roman"/>
                <w:sz w:val="24"/>
                <w:szCs w:val="24"/>
              </w:rPr>
            </w:pPr>
            <w:r w:rsidRPr="00E10D3B">
              <w:rPr>
                <w:rFonts w:eastAsia="Times New Roman"/>
                <w:sz w:val="24"/>
                <w:szCs w:val="24"/>
              </w:rPr>
              <w:t>№ варианта</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4144AF9F" w14:textId="77777777" w:rsidR="00E10D3B" w:rsidRPr="00E10D3B" w:rsidRDefault="00E10D3B" w:rsidP="002E6FD5">
            <w:pPr>
              <w:rPr>
                <w:rFonts w:eastAsia="Times New Roman"/>
                <w:sz w:val="24"/>
                <w:szCs w:val="24"/>
              </w:rPr>
            </w:pPr>
            <w:r w:rsidRPr="00E10D3B">
              <w:rPr>
                <w:rFonts w:eastAsia="Times New Roman"/>
                <w:sz w:val="24"/>
                <w:szCs w:val="24"/>
              </w:rPr>
              <w:t>С</w:t>
            </w:r>
            <w:r w:rsidRPr="00E10D3B">
              <w:rPr>
                <w:rFonts w:eastAsia="Times New Roman"/>
                <w:sz w:val="24"/>
                <w:szCs w:val="24"/>
                <w:vertAlign w:val="subscript"/>
              </w:rPr>
              <w:t>2</w:t>
            </w:r>
            <w:r w:rsidRPr="00E10D3B">
              <w:rPr>
                <w:rFonts w:eastAsia="Times New Roman"/>
                <w:sz w:val="24"/>
                <w:szCs w:val="24"/>
              </w:rPr>
              <w:t>, мкФ</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03123CDC" w14:textId="77777777" w:rsidR="00E10D3B" w:rsidRPr="00E10D3B" w:rsidRDefault="00E10D3B" w:rsidP="002E6FD5">
            <w:pPr>
              <w:rPr>
                <w:rFonts w:eastAsia="Times New Roman"/>
                <w:sz w:val="24"/>
                <w:szCs w:val="24"/>
              </w:rPr>
            </w:pPr>
            <w:r w:rsidRPr="00E10D3B">
              <w:rPr>
                <w:rFonts w:eastAsia="Times New Roman"/>
                <w:sz w:val="24"/>
                <w:szCs w:val="24"/>
              </w:rPr>
              <w:t>С</w:t>
            </w:r>
            <w:r w:rsidRPr="00E10D3B">
              <w:rPr>
                <w:rFonts w:eastAsia="Times New Roman"/>
                <w:sz w:val="24"/>
                <w:szCs w:val="24"/>
                <w:vertAlign w:val="subscript"/>
              </w:rPr>
              <w:t>3</w:t>
            </w:r>
            <w:r w:rsidRPr="00E10D3B">
              <w:rPr>
                <w:rFonts w:eastAsia="Times New Roman"/>
                <w:sz w:val="24"/>
                <w:szCs w:val="24"/>
              </w:rPr>
              <w:t>, мкФ</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6DB56C15" w14:textId="77777777" w:rsidR="00E10D3B" w:rsidRPr="00E10D3B" w:rsidRDefault="00E10D3B" w:rsidP="002E6FD5">
            <w:pPr>
              <w:rPr>
                <w:rFonts w:eastAsia="Times New Roman"/>
                <w:sz w:val="24"/>
                <w:szCs w:val="24"/>
              </w:rPr>
            </w:pPr>
            <w:r w:rsidRPr="00E10D3B">
              <w:rPr>
                <w:rFonts w:eastAsia="Times New Roman"/>
                <w:sz w:val="24"/>
                <w:szCs w:val="24"/>
              </w:rPr>
              <w:t>С</w:t>
            </w:r>
            <w:r w:rsidRPr="00E10D3B">
              <w:rPr>
                <w:rFonts w:eastAsia="Times New Roman"/>
                <w:sz w:val="24"/>
                <w:szCs w:val="24"/>
                <w:vertAlign w:val="subscript"/>
              </w:rPr>
              <w:t>4</w:t>
            </w:r>
            <w:r w:rsidRPr="00E10D3B">
              <w:rPr>
                <w:rFonts w:eastAsia="Times New Roman"/>
                <w:sz w:val="24"/>
                <w:szCs w:val="24"/>
              </w:rPr>
              <w:t>, мкФ</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64004941" w14:textId="77777777" w:rsidR="00E10D3B" w:rsidRPr="00E10D3B" w:rsidRDefault="00E10D3B" w:rsidP="002E6FD5">
            <w:pPr>
              <w:rPr>
                <w:rFonts w:eastAsia="Times New Roman"/>
                <w:sz w:val="24"/>
                <w:szCs w:val="24"/>
              </w:rPr>
            </w:pPr>
            <w:r w:rsidRPr="00E10D3B">
              <w:rPr>
                <w:rFonts w:eastAsia="Times New Roman"/>
                <w:sz w:val="24"/>
                <w:szCs w:val="24"/>
              </w:rPr>
              <w:t>С</w:t>
            </w:r>
            <w:r w:rsidRPr="00E10D3B">
              <w:rPr>
                <w:rFonts w:eastAsia="Times New Roman"/>
                <w:sz w:val="24"/>
                <w:szCs w:val="24"/>
                <w:vertAlign w:val="subscript"/>
              </w:rPr>
              <w:t>7</w:t>
            </w:r>
            <w:r w:rsidRPr="00E10D3B">
              <w:rPr>
                <w:rFonts w:eastAsia="Times New Roman"/>
                <w:sz w:val="24"/>
                <w:szCs w:val="24"/>
              </w:rPr>
              <w:t>, мкФ</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7A073B78" w14:textId="77777777" w:rsidR="00E10D3B" w:rsidRPr="00E10D3B" w:rsidRDefault="00E10D3B" w:rsidP="002E6FD5">
            <w:pPr>
              <w:rPr>
                <w:rFonts w:eastAsia="Times New Roman"/>
                <w:sz w:val="24"/>
                <w:szCs w:val="24"/>
              </w:rPr>
            </w:pPr>
            <w:r w:rsidRPr="00E10D3B">
              <w:rPr>
                <w:rFonts w:eastAsia="Times New Roman"/>
                <w:sz w:val="24"/>
                <w:szCs w:val="24"/>
              </w:rPr>
              <w:t>U</w:t>
            </w:r>
            <w:r w:rsidRPr="00E10D3B">
              <w:rPr>
                <w:rFonts w:eastAsia="Times New Roman"/>
                <w:sz w:val="24"/>
                <w:szCs w:val="24"/>
                <w:vertAlign w:val="subscript"/>
              </w:rPr>
              <w:t>2</w:t>
            </w:r>
            <w:r w:rsidRPr="00E10D3B">
              <w:rPr>
                <w:rFonts w:eastAsia="Times New Roman"/>
                <w:sz w:val="24"/>
                <w:szCs w:val="24"/>
              </w:rPr>
              <w:t>,B</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02816A47" w14:textId="77777777" w:rsidR="00E10D3B" w:rsidRPr="00E10D3B" w:rsidRDefault="00E10D3B" w:rsidP="002E6FD5">
            <w:pPr>
              <w:rPr>
                <w:rFonts w:eastAsia="Times New Roman"/>
                <w:sz w:val="24"/>
                <w:szCs w:val="24"/>
              </w:rPr>
            </w:pPr>
            <w:r w:rsidRPr="00E10D3B">
              <w:rPr>
                <w:rFonts w:eastAsia="Times New Roman"/>
                <w:sz w:val="24"/>
                <w:szCs w:val="24"/>
              </w:rPr>
              <w:t>U</w:t>
            </w:r>
            <w:r w:rsidRPr="00E10D3B">
              <w:rPr>
                <w:rFonts w:eastAsia="Times New Roman"/>
                <w:sz w:val="24"/>
                <w:szCs w:val="24"/>
                <w:vertAlign w:val="subscript"/>
              </w:rPr>
              <w:t>3</w:t>
            </w:r>
            <w:r w:rsidRPr="00E10D3B">
              <w:rPr>
                <w:rFonts w:eastAsia="Times New Roman"/>
                <w:sz w:val="24"/>
                <w:szCs w:val="24"/>
              </w:rPr>
              <w:t>,B  </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39D6C6B0" w14:textId="77777777" w:rsidR="00E10D3B" w:rsidRPr="00E10D3B" w:rsidRDefault="00E10D3B" w:rsidP="002E6FD5">
            <w:pPr>
              <w:rPr>
                <w:rFonts w:eastAsia="Times New Roman"/>
                <w:sz w:val="24"/>
                <w:szCs w:val="24"/>
              </w:rPr>
            </w:pPr>
            <w:r w:rsidRPr="00E10D3B">
              <w:rPr>
                <w:rFonts w:eastAsia="Times New Roman"/>
                <w:sz w:val="24"/>
                <w:szCs w:val="24"/>
              </w:rPr>
              <w:t>U</w:t>
            </w:r>
            <w:r w:rsidRPr="00E10D3B">
              <w:rPr>
                <w:rFonts w:eastAsia="Times New Roman"/>
                <w:sz w:val="24"/>
                <w:szCs w:val="24"/>
                <w:vertAlign w:val="subscript"/>
              </w:rPr>
              <w:t>4</w:t>
            </w:r>
            <w:r w:rsidRPr="00E10D3B">
              <w:rPr>
                <w:rFonts w:eastAsia="Times New Roman"/>
                <w:sz w:val="24"/>
                <w:szCs w:val="24"/>
              </w:rPr>
              <w:t>,B</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7F911DCF" w14:textId="77777777" w:rsidR="00E10D3B" w:rsidRPr="00E10D3B" w:rsidRDefault="00E10D3B" w:rsidP="002E6FD5">
            <w:pPr>
              <w:rPr>
                <w:rFonts w:eastAsia="Times New Roman"/>
                <w:sz w:val="24"/>
                <w:szCs w:val="24"/>
              </w:rPr>
            </w:pPr>
            <w:r w:rsidRPr="00E10D3B">
              <w:rPr>
                <w:rFonts w:eastAsia="Times New Roman"/>
                <w:sz w:val="24"/>
                <w:szCs w:val="24"/>
              </w:rPr>
              <w:t>U</w:t>
            </w:r>
            <w:r w:rsidRPr="00E10D3B">
              <w:rPr>
                <w:rFonts w:eastAsia="Times New Roman"/>
                <w:sz w:val="24"/>
                <w:szCs w:val="24"/>
                <w:vertAlign w:val="subscript"/>
              </w:rPr>
              <w:t>7</w:t>
            </w:r>
            <w:r w:rsidRPr="00E10D3B">
              <w:rPr>
                <w:rFonts w:eastAsia="Times New Roman"/>
                <w:sz w:val="24"/>
                <w:szCs w:val="24"/>
              </w:rPr>
              <w:t>,B</w:t>
            </w:r>
          </w:p>
        </w:tc>
      </w:tr>
      <w:tr w:rsidR="00E10D3B" w:rsidRPr="00E10D3B" w14:paraId="3FA130D2" w14:textId="77777777" w:rsidTr="002E6FD5">
        <w:trPr>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728127F5" w14:textId="77777777" w:rsidR="00E10D3B" w:rsidRPr="00E10D3B" w:rsidRDefault="00E10D3B" w:rsidP="002E6FD5">
            <w:pPr>
              <w:rPr>
                <w:rFonts w:eastAsia="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5FE6CC07" w14:textId="77777777" w:rsidR="00E10D3B" w:rsidRPr="00E10D3B" w:rsidRDefault="00E10D3B" w:rsidP="002E6FD5">
            <w:pPr>
              <w:rPr>
                <w:rFonts w:eastAsia="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342E0348" w14:textId="77777777" w:rsidR="00E10D3B" w:rsidRPr="00E10D3B" w:rsidRDefault="00E10D3B" w:rsidP="002E6FD5">
            <w:pPr>
              <w:rPr>
                <w:rFonts w:eastAsia="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6440B9B8" w14:textId="77777777" w:rsidR="00E10D3B" w:rsidRPr="00E10D3B" w:rsidRDefault="00E10D3B" w:rsidP="002E6FD5">
            <w:pPr>
              <w:rPr>
                <w:rFonts w:eastAsia="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2221BC82" w14:textId="77777777" w:rsidR="00E10D3B" w:rsidRPr="00E10D3B" w:rsidRDefault="00E10D3B" w:rsidP="002E6FD5">
            <w:pPr>
              <w:rPr>
                <w:rFonts w:eastAsia="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034999F4" w14:textId="77777777" w:rsidR="00E10D3B" w:rsidRPr="00E10D3B" w:rsidRDefault="00E10D3B" w:rsidP="002E6FD5">
            <w:pPr>
              <w:rPr>
                <w:rFonts w:eastAsia="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39A3C722" w14:textId="77777777" w:rsidR="00E10D3B" w:rsidRPr="00E10D3B" w:rsidRDefault="00E10D3B" w:rsidP="002E6FD5">
            <w:pPr>
              <w:rPr>
                <w:rFonts w:eastAsia="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5B1B449C" w14:textId="77777777" w:rsidR="00E10D3B" w:rsidRPr="00E10D3B" w:rsidRDefault="00E10D3B" w:rsidP="002E6FD5">
            <w:pPr>
              <w:rPr>
                <w:rFonts w:eastAsia="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4023FCAC" w14:textId="77777777" w:rsidR="00E10D3B" w:rsidRPr="00E10D3B" w:rsidRDefault="00E10D3B" w:rsidP="002E6FD5">
            <w:pPr>
              <w:rPr>
                <w:rFonts w:eastAsia="Times New Roman"/>
                <w:sz w:val="24"/>
                <w:szCs w:val="24"/>
              </w:rPr>
            </w:pPr>
          </w:p>
        </w:tc>
      </w:tr>
      <w:tr w:rsidR="00E10D3B" w:rsidRPr="00E10D3B" w14:paraId="5663CCFC" w14:textId="77777777" w:rsidTr="002E6FD5">
        <w:trPr>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25DAB611" w14:textId="77777777" w:rsidR="00E10D3B" w:rsidRPr="00E10D3B" w:rsidRDefault="00E10D3B" w:rsidP="002E6FD5">
            <w:pPr>
              <w:rPr>
                <w:rFonts w:eastAsia="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5287727B" w14:textId="77777777" w:rsidR="00E10D3B" w:rsidRPr="00E10D3B" w:rsidRDefault="00E10D3B" w:rsidP="002E6FD5">
            <w:pPr>
              <w:rPr>
                <w:rFonts w:eastAsia="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313FBD63" w14:textId="77777777" w:rsidR="00E10D3B" w:rsidRPr="00E10D3B" w:rsidRDefault="00E10D3B" w:rsidP="002E6FD5">
            <w:pPr>
              <w:rPr>
                <w:rFonts w:eastAsia="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75515D99" w14:textId="77777777" w:rsidR="00E10D3B" w:rsidRPr="00E10D3B" w:rsidRDefault="00E10D3B" w:rsidP="002E6FD5">
            <w:pPr>
              <w:rPr>
                <w:rFonts w:eastAsia="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4D80A03B" w14:textId="77777777" w:rsidR="00E10D3B" w:rsidRPr="00E10D3B" w:rsidRDefault="00E10D3B" w:rsidP="002E6FD5">
            <w:pPr>
              <w:rPr>
                <w:rFonts w:eastAsia="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5A8FD5C4" w14:textId="77777777" w:rsidR="00E10D3B" w:rsidRPr="00E10D3B" w:rsidRDefault="00E10D3B" w:rsidP="002E6FD5">
            <w:pPr>
              <w:rPr>
                <w:rFonts w:eastAsia="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5B08B457" w14:textId="77777777" w:rsidR="00E10D3B" w:rsidRPr="00E10D3B" w:rsidRDefault="00E10D3B" w:rsidP="002E6FD5">
            <w:pPr>
              <w:rPr>
                <w:rFonts w:eastAsia="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77FB5C45" w14:textId="77777777" w:rsidR="00E10D3B" w:rsidRPr="00E10D3B" w:rsidRDefault="00E10D3B" w:rsidP="002E6FD5">
            <w:pPr>
              <w:rPr>
                <w:rFonts w:eastAsia="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010FCE23" w14:textId="77777777" w:rsidR="00E10D3B" w:rsidRPr="00E10D3B" w:rsidRDefault="00E10D3B" w:rsidP="002E6FD5">
            <w:pPr>
              <w:rPr>
                <w:rFonts w:eastAsia="Times New Roman"/>
                <w:sz w:val="24"/>
                <w:szCs w:val="24"/>
              </w:rPr>
            </w:pPr>
          </w:p>
        </w:tc>
      </w:tr>
      <w:tr w:rsidR="00E10D3B" w:rsidRPr="00E10D3B" w14:paraId="3150EB49" w14:textId="77777777" w:rsidTr="002E6FD5">
        <w:trPr>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4DBBC932" w14:textId="77777777" w:rsidR="00E10D3B" w:rsidRPr="00E10D3B" w:rsidRDefault="00E10D3B" w:rsidP="002E6FD5">
            <w:pPr>
              <w:rPr>
                <w:rFonts w:eastAsia="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38226CD0" w14:textId="77777777" w:rsidR="00E10D3B" w:rsidRPr="00E10D3B" w:rsidRDefault="00E10D3B" w:rsidP="002E6FD5">
            <w:pPr>
              <w:rPr>
                <w:rFonts w:eastAsia="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1BB545C0" w14:textId="77777777" w:rsidR="00E10D3B" w:rsidRPr="00E10D3B" w:rsidRDefault="00E10D3B" w:rsidP="002E6FD5">
            <w:pPr>
              <w:rPr>
                <w:rFonts w:eastAsia="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14419698" w14:textId="77777777" w:rsidR="00E10D3B" w:rsidRPr="00E10D3B" w:rsidRDefault="00E10D3B" w:rsidP="002E6FD5">
            <w:pPr>
              <w:rPr>
                <w:rFonts w:eastAsia="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333AEF68" w14:textId="77777777" w:rsidR="00E10D3B" w:rsidRPr="00E10D3B" w:rsidRDefault="00E10D3B" w:rsidP="002E6FD5">
            <w:pPr>
              <w:rPr>
                <w:rFonts w:eastAsia="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76FF265F" w14:textId="77777777" w:rsidR="00E10D3B" w:rsidRPr="00E10D3B" w:rsidRDefault="00E10D3B" w:rsidP="002E6FD5">
            <w:pPr>
              <w:rPr>
                <w:rFonts w:eastAsia="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356FF031" w14:textId="77777777" w:rsidR="00E10D3B" w:rsidRPr="00E10D3B" w:rsidRDefault="00E10D3B" w:rsidP="002E6FD5">
            <w:pPr>
              <w:rPr>
                <w:rFonts w:eastAsia="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225E4E03" w14:textId="77777777" w:rsidR="00E10D3B" w:rsidRPr="00E10D3B" w:rsidRDefault="00E10D3B" w:rsidP="002E6FD5">
            <w:pPr>
              <w:rPr>
                <w:rFonts w:eastAsia="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16E38423" w14:textId="77777777" w:rsidR="00E10D3B" w:rsidRPr="00E10D3B" w:rsidRDefault="00E10D3B" w:rsidP="002E6FD5">
            <w:pPr>
              <w:rPr>
                <w:rFonts w:eastAsia="Times New Roman"/>
                <w:sz w:val="24"/>
                <w:szCs w:val="24"/>
              </w:rPr>
            </w:pPr>
          </w:p>
        </w:tc>
      </w:tr>
      <w:tr w:rsidR="00E10D3B" w:rsidRPr="00E10D3B" w14:paraId="7F0DDC59" w14:textId="77777777" w:rsidTr="002E6FD5">
        <w:trPr>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085F2EAF" w14:textId="77777777" w:rsidR="00E10D3B" w:rsidRPr="00E10D3B" w:rsidRDefault="00E10D3B" w:rsidP="002E6FD5">
            <w:pPr>
              <w:rPr>
                <w:rFonts w:eastAsia="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468E96E9" w14:textId="77777777" w:rsidR="00E10D3B" w:rsidRPr="00E10D3B" w:rsidRDefault="00E10D3B" w:rsidP="002E6FD5">
            <w:pPr>
              <w:rPr>
                <w:rFonts w:eastAsia="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67405058" w14:textId="77777777" w:rsidR="00E10D3B" w:rsidRPr="00E10D3B" w:rsidRDefault="00E10D3B" w:rsidP="002E6FD5">
            <w:pPr>
              <w:rPr>
                <w:rFonts w:eastAsia="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295728CC" w14:textId="77777777" w:rsidR="00E10D3B" w:rsidRPr="00E10D3B" w:rsidRDefault="00E10D3B" w:rsidP="002E6FD5">
            <w:pPr>
              <w:rPr>
                <w:rFonts w:eastAsia="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0FC4D202" w14:textId="77777777" w:rsidR="00E10D3B" w:rsidRPr="00E10D3B" w:rsidRDefault="00E10D3B" w:rsidP="002E6FD5">
            <w:pPr>
              <w:rPr>
                <w:rFonts w:eastAsia="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0CB95D8A" w14:textId="77777777" w:rsidR="00E10D3B" w:rsidRPr="00E10D3B" w:rsidRDefault="00E10D3B" w:rsidP="002E6FD5">
            <w:pPr>
              <w:rPr>
                <w:rFonts w:eastAsia="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3E461D32" w14:textId="77777777" w:rsidR="00E10D3B" w:rsidRPr="00E10D3B" w:rsidRDefault="00E10D3B" w:rsidP="002E6FD5">
            <w:pPr>
              <w:rPr>
                <w:rFonts w:eastAsia="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22DAEB7F" w14:textId="77777777" w:rsidR="00E10D3B" w:rsidRPr="00E10D3B" w:rsidRDefault="00E10D3B" w:rsidP="002E6FD5">
            <w:pPr>
              <w:rPr>
                <w:rFonts w:eastAsia="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438922EE" w14:textId="77777777" w:rsidR="00E10D3B" w:rsidRPr="00E10D3B" w:rsidRDefault="00E10D3B" w:rsidP="002E6FD5">
            <w:pPr>
              <w:rPr>
                <w:rFonts w:eastAsia="Times New Roman"/>
                <w:sz w:val="24"/>
                <w:szCs w:val="24"/>
              </w:rPr>
            </w:pPr>
          </w:p>
        </w:tc>
      </w:tr>
      <w:tr w:rsidR="00E10D3B" w:rsidRPr="00E10D3B" w14:paraId="3794C440" w14:textId="77777777" w:rsidTr="002E6FD5">
        <w:trPr>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51CB4502" w14:textId="77777777" w:rsidR="00E10D3B" w:rsidRPr="00E10D3B" w:rsidRDefault="00E10D3B" w:rsidP="002E6FD5">
            <w:pPr>
              <w:rPr>
                <w:rFonts w:eastAsia="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7E232F2C" w14:textId="77777777" w:rsidR="00E10D3B" w:rsidRPr="00E10D3B" w:rsidRDefault="00E10D3B" w:rsidP="002E6FD5">
            <w:pPr>
              <w:rPr>
                <w:rFonts w:eastAsia="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26D595D6" w14:textId="77777777" w:rsidR="00E10D3B" w:rsidRPr="00E10D3B" w:rsidRDefault="00E10D3B" w:rsidP="002E6FD5">
            <w:pPr>
              <w:rPr>
                <w:rFonts w:eastAsia="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6AE1E71D" w14:textId="77777777" w:rsidR="00E10D3B" w:rsidRPr="00E10D3B" w:rsidRDefault="00E10D3B" w:rsidP="002E6FD5">
            <w:pPr>
              <w:rPr>
                <w:rFonts w:eastAsia="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776C4276" w14:textId="77777777" w:rsidR="00E10D3B" w:rsidRPr="00E10D3B" w:rsidRDefault="00E10D3B" w:rsidP="002E6FD5">
            <w:pPr>
              <w:rPr>
                <w:rFonts w:eastAsia="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0F3E9DAF" w14:textId="77777777" w:rsidR="00E10D3B" w:rsidRPr="00E10D3B" w:rsidRDefault="00E10D3B" w:rsidP="002E6FD5">
            <w:pPr>
              <w:rPr>
                <w:rFonts w:eastAsia="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7033FCF1" w14:textId="77777777" w:rsidR="00E10D3B" w:rsidRPr="00E10D3B" w:rsidRDefault="00E10D3B" w:rsidP="002E6FD5">
            <w:pPr>
              <w:rPr>
                <w:rFonts w:eastAsia="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157B9680" w14:textId="77777777" w:rsidR="00E10D3B" w:rsidRPr="00E10D3B" w:rsidRDefault="00E10D3B" w:rsidP="002E6FD5">
            <w:pPr>
              <w:rPr>
                <w:rFonts w:eastAsia="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4149642C" w14:textId="77777777" w:rsidR="00E10D3B" w:rsidRPr="00E10D3B" w:rsidRDefault="00E10D3B" w:rsidP="002E6FD5">
            <w:pPr>
              <w:rPr>
                <w:rFonts w:eastAsia="Times New Roman"/>
                <w:sz w:val="24"/>
                <w:szCs w:val="24"/>
              </w:rPr>
            </w:pPr>
          </w:p>
        </w:tc>
      </w:tr>
      <w:tr w:rsidR="00E10D3B" w:rsidRPr="00E10D3B" w14:paraId="6E962A67" w14:textId="77777777" w:rsidTr="002E6FD5">
        <w:trPr>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6139A40A" w14:textId="77777777" w:rsidR="00E10D3B" w:rsidRPr="00E10D3B" w:rsidRDefault="00E10D3B" w:rsidP="002E6FD5">
            <w:pPr>
              <w:rPr>
                <w:rFonts w:eastAsia="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7B56F6D6" w14:textId="77777777" w:rsidR="00E10D3B" w:rsidRPr="00E10D3B" w:rsidRDefault="00E10D3B" w:rsidP="002E6FD5">
            <w:pPr>
              <w:rPr>
                <w:rFonts w:eastAsia="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52485C76" w14:textId="77777777" w:rsidR="00E10D3B" w:rsidRPr="00E10D3B" w:rsidRDefault="00E10D3B" w:rsidP="002E6FD5">
            <w:pPr>
              <w:rPr>
                <w:rFonts w:eastAsia="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3D100A49" w14:textId="77777777" w:rsidR="00E10D3B" w:rsidRPr="00E10D3B" w:rsidRDefault="00E10D3B" w:rsidP="002E6FD5">
            <w:pPr>
              <w:rPr>
                <w:rFonts w:eastAsia="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2B67702E" w14:textId="77777777" w:rsidR="00E10D3B" w:rsidRPr="00E10D3B" w:rsidRDefault="00E10D3B" w:rsidP="002E6FD5">
            <w:pPr>
              <w:rPr>
                <w:rFonts w:eastAsia="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3A477080" w14:textId="77777777" w:rsidR="00E10D3B" w:rsidRPr="00E10D3B" w:rsidRDefault="00E10D3B" w:rsidP="002E6FD5">
            <w:pPr>
              <w:rPr>
                <w:rFonts w:eastAsia="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61B3A588" w14:textId="77777777" w:rsidR="00E10D3B" w:rsidRPr="00E10D3B" w:rsidRDefault="00E10D3B" w:rsidP="002E6FD5">
            <w:pPr>
              <w:rPr>
                <w:rFonts w:eastAsia="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43E233BD" w14:textId="77777777" w:rsidR="00E10D3B" w:rsidRPr="00E10D3B" w:rsidRDefault="00E10D3B" w:rsidP="002E6FD5">
            <w:pPr>
              <w:rPr>
                <w:rFonts w:eastAsia="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57E7B1A0" w14:textId="77777777" w:rsidR="00E10D3B" w:rsidRPr="00E10D3B" w:rsidRDefault="00E10D3B" w:rsidP="002E6FD5">
            <w:pPr>
              <w:rPr>
                <w:rFonts w:eastAsia="Times New Roman"/>
                <w:sz w:val="24"/>
                <w:szCs w:val="24"/>
              </w:rPr>
            </w:pPr>
          </w:p>
        </w:tc>
      </w:tr>
      <w:tr w:rsidR="00E10D3B" w:rsidRPr="00E10D3B" w14:paraId="04FBE7B5" w14:textId="77777777" w:rsidTr="002E6FD5">
        <w:trPr>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11E5A51C" w14:textId="77777777" w:rsidR="00E10D3B" w:rsidRPr="00E10D3B" w:rsidRDefault="00E10D3B" w:rsidP="002E6FD5">
            <w:pPr>
              <w:rPr>
                <w:rFonts w:eastAsia="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31FBE808" w14:textId="77777777" w:rsidR="00E10D3B" w:rsidRPr="00E10D3B" w:rsidRDefault="00E10D3B" w:rsidP="002E6FD5">
            <w:pPr>
              <w:rPr>
                <w:rFonts w:eastAsia="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280151FA" w14:textId="77777777" w:rsidR="00E10D3B" w:rsidRPr="00E10D3B" w:rsidRDefault="00E10D3B" w:rsidP="002E6FD5">
            <w:pPr>
              <w:rPr>
                <w:rFonts w:eastAsia="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55B299D8" w14:textId="77777777" w:rsidR="00E10D3B" w:rsidRPr="00E10D3B" w:rsidRDefault="00E10D3B" w:rsidP="002E6FD5">
            <w:pPr>
              <w:rPr>
                <w:rFonts w:eastAsia="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3FC4CBE2" w14:textId="77777777" w:rsidR="00E10D3B" w:rsidRPr="00E10D3B" w:rsidRDefault="00E10D3B" w:rsidP="002E6FD5">
            <w:pPr>
              <w:rPr>
                <w:rFonts w:eastAsia="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7BCE83D3" w14:textId="77777777" w:rsidR="00E10D3B" w:rsidRPr="00E10D3B" w:rsidRDefault="00E10D3B" w:rsidP="002E6FD5">
            <w:pPr>
              <w:rPr>
                <w:rFonts w:eastAsia="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3CA436FB" w14:textId="77777777" w:rsidR="00E10D3B" w:rsidRPr="00E10D3B" w:rsidRDefault="00E10D3B" w:rsidP="002E6FD5">
            <w:pPr>
              <w:rPr>
                <w:rFonts w:eastAsia="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02DE0272" w14:textId="77777777" w:rsidR="00E10D3B" w:rsidRPr="00E10D3B" w:rsidRDefault="00E10D3B" w:rsidP="002E6FD5">
            <w:pPr>
              <w:rPr>
                <w:rFonts w:eastAsia="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1A1078ED" w14:textId="77777777" w:rsidR="00E10D3B" w:rsidRPr="00E10D3B" w:rsidRDefault="00E10D3B" w:rsidP="002E6FD5">
            <w:pPr>
              <w:rPr>
                <w:rFonts w:eastAsia="Times New Roman"/>
                <w:sz w:val="24"/>
                <w:szCs w:val="24"/>
              </w:rPr>
            </w:pPr>
          </w:p>
        </w:tc>
      </w:tr>
      <w:tr w:rsidR="00E10D3B" w:rsidRPr="00E10D3B" w14:paraId="11682110" w14:textId="77777777" w:rsidTr="002E6FD5">
        <w:trPr>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4EF4B96F" w14:textId="77777777" w:rsidR="00E10D3B" w:rsidRPr="00E10D3B" w:rsidRDefault="00E10D3B" w:rsidP="002E6FD5">
            <w:pPr>
              <w:rPr>
                <w:rFonts w:eastAsia="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1D7AB762" w14:textId="77777777" w:rsidR="00E10D3B" w:rsidRPr="00E10D3B" w:rsidRDefault="00E10D3B" w:rsidP="002E6FD5">
            <w:pPr>
              <w:rPr>
                <w:rFonts w:eastAsia="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07D9FF33" w14:textId="77777777" w:rsidR="00E10D3B" w:rsidRPr="00E10D3B" w:rsidRDefault="00E10D3B" w:rsidP="002E6FD5">
            <w:pPr>
              <w:rPr>
                <w:rFonts w:eastAsia="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511FFDC6" w14:textId="77777777" w:rsidR="00E10D3B" w:rsidRPr="00E10D3B" w:rsidRDefault="00E10D3B" w:rsidP="002E6FD5">
            <w:pPr>
              <w:rPr>
                <w:rFonts w:eastAsia="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53578240" w14:textId="77777777" w:rsidR="00E10D3B" w:rsidRPr="00E10D3B" w:rsidRDefault="00E10D3B" w:rsidP="002E6FD5">
            <w:pPr>
              <w:rPr>
                <w:rFonts w:eastAsia="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5F2CAB9D" w14:textId="77777777" w:rsidR="00E10D3B" w:rsidRPr="00E10D3B" w:rsidRDefault="00E10D3B" w:rsidP="002E6FD5">
            <w:pPr>
              <w:rPr>
                <w:rFonts w:eastAsia="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4FC0821F" w14:textId="77777777" w:rsidR="00E10D3B" w:rsidRPr="00E10D3B" w:rsidRDefault="00E10D3B" w:rsidP="002E6FD5">
            <w:pPr>
              <w:rPr>
                <w:rFonts w:eastAsia="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274CC22B" w14:textId="77777777" w:rsidR="00E10D3B" w:rsidRPr="00E10D3B" w:rsidRDefault="00E10D3B" w:rsidP="002E6FD5">
            <w:pPr>
              <w:rPr>
                <w:rFonts w:eastAsia="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46C1BC78" w14:textId="77777777" w:rsidR="00E10D3B" w:rsidRPr="00E10D3B" w:rsidRDefault="00E10D3B" w:rsidP="002E6FD5">
            <w:pPr>
              <w:rPr>
                <w:rFonts w:eastAsia="Times New Roman"/>
                <w:sz w:val="24"/>
                <w:szCs w:val="24"/>
              </w:rPr>
            </w:pPr>
          </w:p>
        </w:tc>
      </w:tr>
      <w:tr w:rsidR="00E10D3B" w:rsidRPr="00E10D3B" w14:paraId="47026113" w14:textId="77777777" w:rsidTr="002E6FD5">
        <w:trPr>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62C911A4" w14:textId="77777777" w:rsidR="00E10D3B" w:rsidRPr="00E10D3B" w:rsidRDefault="00E10D3B" w:rsidP="002E6FD5">
            <w:pPr>
              <w:rPr>
                <w:rFonts w:eastAsia="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56B6AE92" w14:textId="77777777" w:rsidR="00E10D3B" w:rsidRPr="00E10D3B" w:rsidRDefault="00E10D3B" w:rsidP="002E6FD5">
            <w:pPr>
              <w:rPr>
                <w:rFonts w:eastAsia="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395409C1" w14:textId="77777777" w:rsidR="00E10D3B" w:rsidRPr="00E10D3B" w:rsidRDefault="00E10D3B" w:rsidP="002E6FD5">
            <w:pPr>
              <w:rPr>
                <w:rFonts w:eastAsia="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68070E79" w14:textId="77777777" w:rsidR="00E10D3B" w:rsidRPr="00E10D3B" w:rsidRDefault="00E10D3B" w:rsidP="002E6FD5">
            <w:pPr>
              <w:rPr>
                <w:rFonts w:eastAsia="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71C31E3B" w14:textId="77777777" w:rsidR="00E10D3B" w:rsidRPr="00E10D3B" w:rsidRDefault="00E10D3B" w:rsidP="002E6FD5">
            <w:pPr>
              <w:rPr>
                <w:rFonts w:eastAsia="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656BBB50" w14:textId="77777777" w:rsidR="00E10D3B" w:rsidRPr="00E10D3B" w:rsidRDefault="00E10D3B" w:rsidP="002E6FD5">
            <w:pPr>
              <w:rPr>
                <w:rFonts w:eastAsia="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70FDCBE5" w14:textId="77777777" w:rsidR="00E10D3B" w:rsidRPr="00E10D3B" w:rsidRDefault="00E10D3B" w:rsidP="002E6FD5">
            <w:pPr>
              <w:rPr>
                <w:rFonts w:eastAsia="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5383F63E" w14:textId="77777777" w:rsidR="00E10D3B" w:rsidRPr="00E10D3B" w:rsidRDefault="00E10D3B" w:rsidP="002E6FD5">
            <w:pPr>
              <w:rPr>
                <w:rFonts w:eastAsia="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088A91A7" w14:textId="77777777" w:rsidR="00E10D3B" w:rsidRPr="00E10D3B" w:rsidRDefault="00E10D3B" w:rsidP="002E6FD5">
            <w:pPr>
              <w:rPr>
                <w:rFonts w:eastAsia="Times New Roman"/>
                <w:sz w:val="24"/>
                <w:szCs w:val="24"/>
              </w:rPr>
            </w:pPr>
          </w:p>
        </w:tc>
      </w:tr>
      <w:tr w:rsidR="00E10D3B" w:rsidRPr="00E10D3B" w14:paraId="0E408E85" w14:textId="77777777" w:rsidTr="002E6FD5">
        <w:trPr>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4152F297" w14:textId="77777777" w:rsidR="00E10D3B" w:rsidRPr="00E10D3B" w:rsidRDefault="00E10D3B" w:rsidP="002E6FD5">
            <w:pPr>
              <w:rPr>
                <w:rFonts w:eastAsia="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263158C8" w14:textId="77777777" w:rsidR="00E10D3B" w:rsidRPr="00E10D3B" w:rsidRDefault="00E10D3B" w:rsidP="002E6FD5">
            <w:pPr>
              <w:rPr>
                <w:rFonts w:eastAsia="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4E27C6E6" w14:textId="77777777" w:rsidR="00E10D3B" w:rsidRPr="00E10D3B" w:rsidRDefault="00E10D3B" w:rsidP="002E6FD5">
            <w:pPr>
              <w:rPr>
                <w:rFonts w:eastAsia="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67064204" w14:textId="77777777" w:rsidR="00E10D3B" w:rsidRPr="00E10D3B" w:rsidRDefault="00E10D3B" w:rsidP="002E6FD5">
            <w:pPr>
              <w:rPr>
                <w:rFonts w:eastAsia="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761F72D5" w14:textId="77777777" w:rsidR="00E10D3B" w:rsidRPr="00E10D3B" w:rsidRDefault="00E10D3B" w:rsidP="002E6FD5">
            <w:pPr>
              <w:rPr>
                <w:rFonts w:eastAsia="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2F855E59" w14:textId="77777777" w:rsidR="00E10D3B" w:rsidRPr="00E10D3B" w:rsidRDefault="00E10D3B" w:rsidP="002E6FD5">
            <w:pPr>
              <w:rPr>
                <w:rFonts w:eastAsia="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2A8157AC" w14:textId="77777777" w:rsidR="00E10D3B" w:rsidRPr="00E10D3B" w:rsidRDefault="00E10D3B" w:rsidP="002E6FD5">
            <w:pPr>
              <w:rPr>
                <w:rFonts w:eastAsia="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3F0D2512" w14:textId="77777777" w:rsidR="00E10D3B" w:rsidRPr="00E10D3B" w:rsidRDefault="00E10D3B" w:rsidP="002E6FD5">
            <w:pPr>
              <w:rPr>
                <w:rFonts w:eastAsia="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7653F73B" w14:textId="77777777" w:rsidR="00E10D3B" w:rsidRPr="00E10D3B" w:rsidRDefault="00E10D3B" w:rsidP="002E6FD5">
            <w:pPr>
              <w:rPr>
                <w:rFonts w:eastAsia="Times New Roman"/>
                <w:sz w:val="24"/>
                <w:szCs w:val="24"/>
              </w:rPr>
            </w:pPr>
          </w:p>
        </w:tc>
      </w:tr>
    </w:tbl>
    <w:p w14:paraId="5DA83000" w14:textId="77777777" w:rsidR="00E10D3B" w:rsidRPr="00E10D3B" w:rsidRDefault="00E10D3B" w:rsidP="00E10D3B">
      <w:pPr>
        <w:shd w:val="clear" w:color="auto" w:fill="FFFFFF"/>
        <w:spacing w:before="96" w:after="96"/>
        <w:ind w:left="96" w:right="360"/>
        <w:rPr>
          <w:rFonts w:eastAsia="Times New Roman"/>
          <w:color w:val="424242"/>
          <w:sz w:val="24"/>
          <w:szCs w:val="24"/>
        </w:rPr>
      </w:pPr>
      <w:r w:rsidRPr="00E10D3B">
        <w:rPr>
          <w:rFonts w:eastAsia="Times New Roman"/>
          <w:b/>
          <w:bCs/>
          <w:color w:val="424242"/>
          <w:sz w:val="24"/>
          <w:szCs w:val="24"/>
        </w:rPr>
        <w:t>Порядок выполнения расчета</w:t>
      </w:r>
    </w:p>
    <w:p w14:paraId="184645DF" w14:textId="77777777" w:rsidR="00E10D3B" w:rsidRPr="00E10D3B" w:rsidRDefault="00E10D3B" w:rsidP="00E10D3B">
      <w:pPr>
        <w:shd w:val="clear" w:color="auto" w:fill="FFFFFF"/>
        <w:spacing w:before="96" w:after="96"/>
        <w:ind w:left="96" w:right="360"/>
        <w:rPr>
          <w:rFonts w:eastAsia="Times New Roman"/>
          <w:color w:val="424242"/>
          <w:sz w:val="24"/>
          <w:szCs w:val="24"/>
        </w:rPr>
      </w:pPr>
      <w:r w:rsidRPr="00E10D3B">
        <w:rPr>
          <w:rFonts w:eastAsia="Times New Roman"/>
          <w:color w:val="424242"/>
          <w:sz w:val="24"/>
          <w:szCs w:val="24"/>
          <w:u w:val="single"/>
        </w:rPr>
        <w:t>Задание</w:t>
      </w:r>
    </w:p>
    <w:p w14:paraId="5AF335A1" w14:textId="77777777" w:rsidR="00E10D3B" w:rsidRPr="00E10D3B" w:rsidRDefault="00E10D3B" w:rsidP="00E10D3B">
      <w:pPr>
        <w:shd w:val="clear" w:color="auto" w:fill="FFFFFF"/>
        <w:spacing w:before="96" w:after="96"/>
        <w:ind w:left="96" w:right="360"/>
        <w:rPr>
          <w:rFonts w:eastAsia="Times New Roman"/>
          <w:color w:val="424242"/>
          <w:sz w:val="24"/>
          <w:szCs w:val="24"/>
        </w:rPr>
      </w:pPr>
      <w:r w:rsidRPr="00E10D3B">
        <w:rPr>
          <w:rFonts w:eastAsia="Times New Roman"/>
          <w:color w:val="424242"/>
          <w:sz w:val="24"/>
          <w:szCs w:val="24"/>
        </w:rPr>
        <w:t>1. Для своих данных начертить исходную схему.</w:t>
      </w:r>
    </w:p>
    <w:p w14:paraId="3F5D557A" w14:textId="77777777" w:rsidR="00E10D3B" w:rsidRPr="00E10D3B" w:rsidRDefault="00E10D3B" w:rsidP="00E10D3B">
      <w:pPr>
        <w:shd w:val="clear" w:color="auto" w:fill="FFFFFF"/>
        <w:spacing w:before="96" w:after="96"/>
        <w:ind w:left="96" w:right="360"/>
        <w:rPr>
          <w:rFonts w:eastAsia="Times New Roman"/>
          <w:color w:val="424242"/>
          <w:sz w:val="24"/>
          <w:szCs w:val="24"/>
        </w:rPr>
      </w:pPr>
      <w:r w:rsidRPr="00E10D3B">
        <w:rPr>
          <w:rFonts w:eastAsia="Times New Roman"/>
          <w:color w:val="424242"/>
          <w:sz w:val="24"/>
          <w:szCs w:val="24"/>
        </w:rPr>
        <w:t> </w:t>
      </w:r>
    </w:p>
    <w:tbl>
      <w:tblPr>
        <w:tblW w:w="0" w:type="auto"/>
        <w:tblCellSpacing w:w="15" w:type="dxa"/>
        <w:tblBorders>
          <w:top w:val="outset" w:sz="6" w:space="0" w:color="auto"/>
          <w:left w:val="outset" w:sz="6" w:space="0" w:color="auto"/>
          <w:bottom w:val="outset" w:sz="6" w:space="0" w:color="auto"/>
          <w:right w:val="outset" w:sz="6" w:space="0" w:color="auto"/>
        </w:tblBorders>
        <w:shd w:val="clear" w:color="auto" w:fill="FFFFFF"/>
        <w:tblCellMar>
          <w:top w:w="15" w:type="dxa"/>
          <w:left w:w="15" w:type="dxa"/>
          <w:bottom w:w="15" w:type="dxa"/>
          <w:right w:w="15" w:type="dxa"/>
        </w:tblCellMar>
        <w:tblLook w:val="04A0" w:firstRow="1" w:lastRow="0" w:firstColumn="1" w:lastColumn="0" w:noHBand="0" w:noVBand="1"/>
      </w:tblPr>
      <w:tblGrid>
        <w:gridCol w:w="961"/>
        <w:gridCol w:w="2060"/>
        <w:gridCol w:w="896"/>
        <w:gridCol w:w="895"/>
        <w:gridCol w:w="895"/>
        <w:gridCol w:w="895"/>
        <w:gridCol w:w="895"/>
        <w:gridCol w:w="1015"/>
        <w:gridCol w:w="1015"/>
        <w:gridCol w:w="96"/>
        <w:gridCol w:w="111"/>
      </w:tblGrid>
      <w:tr w:rsidR="00E10D3B" w:rsidRPr="00E10D3B" w14:paraId="26310D48" w14:textId="77777777" w:rsidTr="002E6FD5">
        <w:trPr>
          <w:gridAfter w:val="2"/>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7AA50A0D" w14:textId="77777777" w:rsidR="00E10D3B" w:rsidRPr="00E10D3B" w:rsidRDefault="00E10D3B" w:rsidP="002E6FD5">
            <w:pPr>
              <w:rPr>
                <w:rFonts w:eastAsia="Times New Roman"/>
                <w:sz w:val="24"/>
                <w:szCs w:val="24"/>
              </w:rPr>
            </w:pPr>
            <w:r w:rsidRPr="00E10D3B">
              <w:rPr>
                <w:rFonts w:eastAsia="Times New Roman"/>
                <w:sz w:val="24"/>
                <w:szCs w:val="24"/>
              </w:rPr>
              <w:t>Вариант</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287F81AC" w14:textId="77777777" w:rsidR="00E10D3B" w:rsidRPr="00E10D3B" w:rsidRDefault="00E10D3B" w:rsidP="002E6FD5">
            <w:pPr>
              <w:rPr>
                <w:rFonts w:eastAsia="Times New Roman"/>
                <w:sz w:val="24"/>
                <w:szCs w:val="24"/>
              </w:rPr>
            </w:pPr>
            <w:r w:rsidRPr="00E10D3B">
              <w:rPr>
                <w:rFonts w:eastAsia="Times New Roman"/>
                <w:sz w:val="24"/>
                <w:szCs w:val="24"/>
              </w:rPr>
              <w:t>Положение ключей</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3E9E5B28" w14:textId="77777777" w:rsidR="00E10D3B" w:rsidRPr="00E10D3B" w:rsidRDefault="00E10D3B" w:rsidP="002E6FD5">
            <w:pPr>
              <w:rPr>
                <w:rFonts w:eastAsia="Times New Roman"/>
                <w:sz w:val="24"/>
                <w:szCs w:val="24"/>
              </w:rPr>
            </w:pPr>
            <w:r w:rsidRPr="00E10D3B">
              <w:rPr>
                <w:rFonts w:eastAsia="Times New Roman"/>
                <w:sz w:val="24"/>
                <w:szCs w:val="24"/>
              </w:rPr>
              <w:t>С</w:t>
            </w:r>
            <w:r w:rsidRPr="00E10D3B">
              <w:rPr>
                <w:rFonts w:eastAsia="Times New Roman"/>
                <w:sz w:val="24"/>
                <w:szCs w:val="24"/>
                <w:vertAlign w:val="subscript"/>
              </w:rPr>
              <w:t>1</w:t>
            </w:r>
            <w:r w:rsidRPr="00E10D3B">
              <w:rPr>
                <w:rFonts w:eastAsia="Times New Roman"/>
                <w:sz w:val="24"/>
                <w:szCs w:val="24"/>
              </w:rPr>
              <w:t>, мкФ</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5C1BE5CC" w14:textId="77777777" w:rsidR="00E10D3B" w:rsidRPr="00E10D3B" w:rsidRDefault="00E10D3B" w:rsidP="002E6FD5">
            <w:pPr>
              <w:rPr>
                <w:rFonts w:eastAsia="Times New Roman"/>
                <w:sz w:val="24"/>
                <w:szCs w:val="24"/>
              </w:rPr>
            </w:pPr>
            <w:r w:rsidRPr="00E10D3B">
              <w:rPr>
                <w:rFonts w:eastAsia="Times New Roman"/>
                <w:sz w:val="24"/>
                <w:szCs w:val="24"/>
              </w:rPr>
              <w:t>С</w:t>
            </w:r>
            <w:r w:rsidRPr="00E10D3B">
              <w:rPr>
                <w:rFonts w:eastAsia="Times New Roman"/>
                <w:sz w:val="24"/>
                <w:szCs w:val="24"/>
                <w:vertAlign w:val="subscript"/>
              </w:rPr>
              <w:t>2</w:t>
            </w:r>
            <w:r w:rsidRPr="00E10D3B">
              <w:rPr>
                <w:rFonts w:eastAsia="Times New Roman"/>
                <w:sz w:val="24"/>
                <w:szCs w:val="24"/>
              </w:rPr>
              <w:t>, мкФ</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354B9BE6" w14:textId="77777777" w:rsidR="00E10D3B" w:rsidRPr="00E10D3B" w:rsidRDefault="00E10D3B" w:rsidP="002E6FD5">
            <w:pPr>
              <w:rPr>
                <w:rFonts w:eastAsia="Times New Roman"/>
                <w:sz w:val="24"/>
                <w:szCs w:val="24"/>
              </w:rPr>
            </w:pPr>
            <w:r w:rsidRPr="00E10D3B">
              <w:rPr>
                <w:rFonts w:eastAsia="Times New Roman"/>
                <w:sz w:val="24"/>
                <w:szCs w:val="24"/>
              </w:rPr>
              <w:t>С</w:t>
            </w:r>
            <w:r w:rsidRPr="00E10D3B">
              <w:rPr>
                <w:rFonts w:eastAsia="Times New Roman"/>
                <w:sz w:val="24"/>
                <w:szCs w:val="24"/>
                <w:vertAlign w:val="subscript"/>
              </w:rPr>
              <w:t>3</w:t>
            </w:r>
            <w:r w:rsidRPr="00E10D3B">
              <w:rPr>
                <w:rFonts w:eastAsia="Times New Roman"/>
                <w:sz w:val="24"/>
                <w:szCs w:val="24"/>
              </w:rPr>
              <w:t>, мкФ</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30A8A9C3" w14:textId="77777777" w:rsidR="00E10D3B" w:rsidRPr="00E10D3B" w:rsidRDefault="00E10D3B" w:rsidP="002E6FD5">
            <w:pPr>
              <w:rPr>
                <w:rFonts w:eastAsia="Times New Roman"/>
                <w:sz w:val="24"/>
                <w:szCs w:val="24"/>
              </w:rPr>
            </w:pPr>
            <w:r w:rsidRPr="00E10D3B">
              <w:rPr>
                <w:rFonts w:eastAsia="Times New Roman"/>
                <w:sz w:val="24"/>
                <w:szCs w:val="24"/>
              </w:rPr>
              <w:t>С</w:t>
            </w:r>
            <w:r w:rsidRPr="00E10D3B">
              <w:rPr>
                <w:rFonts w:eastAsia="Times New Roman"/>
                <w:sz w:val="24"/>
                <w:szCs w:val="24"/>
                <w:vertAlign w:val="subscript"/>
              </w:rPr>
              <w:t>4</w:t>
            </w:r>
            <w:r w:rsidRPr="00E10D3B">
              <w:rPr>
                <w:rFonts w:eastAsia="Times New Roman"/>
                <w:sz w:val="24"/>
                <w:szCs w:val="24"/>
              </w:rPr>
              <w:t>, мкФ</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51856432" w14:textId="77777777" w:rsidR="00E10D3B" w:rsidRPr="00E10D3B" w:rsidRDefault="00E10D3B" w:rsidP="002E6FD5">
            <w:pPr>
              <w:rPr>
                <w:rFonts w:eastAsia="Times New Roman"/>
                <w:sz w:val="24"/>
                <w:szCs w:val="24"/>
              </w:rPr>
            </w:pPr>
            <w:r w:rsidRPr="00E10D3B">
              <w:rPr>
                <w:rFonts w:eastAsia="Times New Roman"/>
                <w:sz w:val="24"/>
                <w:szCs w:val="24"/>
              </w:rPr>
              <w:t>С</w:t>
            </w:r>
            <w:r w:rsidRPr="00E10D3B">
              <w:rPr>
                <w:rFonts w:eastAsia="Times New Roman"/>
                <w:sz w:val="24"/>
                <w:szCs w:val="24"/>
                <w:vertAlign w:val="subscript"/>
              </w:rPr>
              <w:t>5</w:t>
            </w:r>
            <w:r w:rsidRPr="00E10D3B">
              <w:rPr>
                <w:rFonts w:eastAsia="Times New Roman"/>
                <w:sz w:val="24"/>
                <w:szCs w:val="24"/>
              </w:rPr>
              <w:t>, мкФ</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0561C183" w14:textId="77777777" w:rsidR="00E10D3B" w:rsidRPr="00E10D3B" w:rsidRDefault="00E10D3B" w:rsidP="002E6FD5">
            <w:pPr>
              <w:rPr>
                <w:rFonts w:eastAsia="Times New Roman"/>
                <w:sz w:val="24"/>
                <w:szCs w:val="24"/>
              </w:rPr>
            </w:pPr>
            <w:r w:rsidRPr="00E10D3B">
              <w:rPr>
                <w:rFonts w:eastAsia="Times New Roman"/>
                <w:sz w:val="24"/>
                <w:szCs w:val="24"/>
              </w:rPr>
              <w:t>С</w:t>
            </w:r>
            <w:r w:rsidRPr="00E10D3B">
              <w:rPr>
                <w:rFonts w:eastAsia="Times New Roman"/>
                <w:sz w:val="24"/>
                <w:szCs w:val="24"/>
                <w:vertAlign w:val="subscript"/>
              </w:rPr>
              <w:t>6</w:t>
            </w:r>
            <w:r w:rsidRPr="00E10D3B">
              <w:rPr>
                <w:rFonts w:eastAsia="Times New Roman"/>
                <w:sz w:val="24"/>
                <w:szCs w:val="24"/>
              </w:rPr>
              <w:t>, мкФ  </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12496EEC" w14:textId="77777777" w:rsidR="00E10D3B" w:rsidRPr="00E10D3B" w:rsidRDefault="00E10D3B" w:rsidP="002E6FD5">
            <w:pPr>
              <w:rPr>
                <w:rFonts w:eastAsia="Times New Roman"/>
                <w:sz w:val="24"/>
                <w:szCs w:val="24"/>
              </w:rPr>
            </w:pPr>
            <w:r w:rsidRPr="00E10D3B">
              <w:rPr>
                <w:rFonts w:eastAsia="Times New Roman"/>
                <w:sz w:val="24"/>
                <w:szCs w:val="24"/>
              </w:rPr>
              <w:t>С</w:t>
            </w:r>
            <w:r w:rsidRPr="00E10D3B">
              <w:rPr>
                <w:rFonts w:eastAsia="Times New Roman"/>
                <w:sz w:val="24"/>
                <w:szCs w:val="24"/>
                <w:vertAlign w:val="subscript"/>
              </w:rPr>
              <w:t>7</w:t>
            </w:r>
            <w:r w:rsidRPr="00E10D3B">
              <w:rPr>
                <w:rFonts w:eastAsia="Times New Roman"/>
                <w:sz w:val="24"/>
                <w:szCs w:val="24"/>
              </w:rPr>
              <w:t>, мкФ  </w:t>
            </w:r>
          </w:p>
        </w:tc>
      </w:tr>
      <w:tr w:rsidR="00E10D3B" w:rsidRPr="00E10D3B" w14:paraId="482D155F" w14:textId="77777777" w:rsidTr="002E6FD5">
        <w:trPr>
          <w:gridAfter w:val="2"/>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42D749D0" w14:textId="77777777" w:rsidR="00E10D3B" w:rsidRPr="00E10D3B" w:rsidRDefault="00E10D3B" w:rsidP="002E6FD5">
            <w:pPr>
              <w:rPr>
                <w:rFonts w:eastAsia="Times New Roman"/>
                <w:sz w:val="24"/>
                <w:szCs w:val="24"/>
              </w:rPr>
            </w:pPr>
            <w:r w:rsidRPr="00E10D3B">
              <w:rPr>
                <w:rFonts w:eastAsia="Times New Roman"/>
                <w:sz w:val="24"/>
                <w:szCs w:val="24"/>
              </w:rPr>
              <w:t>К</w:t>
            </w:r>
            <w:r w:rsidRPr="00E10D3B">
              <w:rPr>
                <w:rFonts w:eastAsia="Times New Roman"/>
                <w:sz w:val="24"/>
                <w:szCs w:val="24"/>
                <w:vertAlign w:val="subscript"/>
              </w:rPr>
              <w:t>1</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5837956A" w14:textId="77777777" w:rsidR="00E10D3B" w:rsidRPr="00E10D3B" w:rsidRDefault="00E10D3B" w:rsidP="002E6FD5">
            <w:pPr>
              <w:rPr>
                <w:rFonts w:eastAsia="Times New Roman"/>
                <w:sz w:val="24"/>
                <w:szCs w:val="24"/>
              </w:rPr>
            </w:pPr>
            <w:r w:rsidRPr="00E10D3B">
              <w:rPr>
                <w:rFonts w:eastAsia="Times New Roman"/>
                <w:sz w:val="24"/>
                <w:szCs w:val="24"/>
              </w:rPr>
              <w:t>К</w:t>
            </w:r>
            <w:r w:rsidRPr="00E10D3B">
              <w:rPr>
                <w:rFonts w:eastAsia="Times New Roman"/>
                <w:sz w:val="24"/>
                <w:szCs w:val="24"/>
                <w:vertAlign w:val="subscript"/>
              </w:rPr>
              <w:t>2</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676BF014" w14:textId="77777777" w:rsidR="00E10D3B" w:rsidRPr="00E10D3B" w:rsidRDefault="00E10D3B" w:rsidP="002E6FD5">
            <w:pPr>
              <w:rPr>
                <w:rFonts w:eastAsia="Times New Roman"/>
                <w:sz w:val="24"/>
                <w:szCs w:val="24"/>
              </w:rPr>
            </w:pPr>
            <w:r w:rsidRPr="00E10D3B">
              <w:rPr>
                <w:rFonts w:eastAsia="Times New Roman"/>
                <w:sz w:val="24"/>
                <w:szCs w:val="24"/>
              </w:rPr>
              <w:t>К</w:t>
            </w:r>
            <w:r w:rsidRPr="00E10D3B">
              <w:rPr>
                <w:rFonts w:eastAsia="Times New Roman"/>
                <w:sz w:val="24"/>
                <w:szCs w:val="24"/>
                <w:vertAlign w:val="subscript"/>
              </w:rPr>
              <w:t>3</w:t>
            </w:r>
          </w:p>
        </w:tc>
        <w:tc>
          <w:tcPr>
            <w:tcW w:w="0" w:type="auto"/>
            <w:shd w:val="clear" w:color="auto" w:fill="FFFFFF"/>
            <w:vAlign w:val="center"/>
            <w:hideMark/>
          </w:tcPr>
          <w:p w14:paraId="32E610AC" w14:textId="77777777" w:rsidR="00E10D3B" w:rsidRPr="00E10D3B" w:rsidRDefault="00E10D3B" w:rsidP="002E6FD5">
            <w:pPr>
              <w:rPr>
                <w:rFonts w:eastAsia="Times New Roman"/>
                <w:sz w:val="24"/>
                <w:szCs w:val="24"/>
              </w:rPr>
            </w:pPr>
          </w:p>
        </w:tc>
        <w:tc>
          <w:tcPr>
            <w:tcW w:w="0" w:type="auto"/>
            <w:shd w:val="clear" w:color="auto" w:fill="FFFFFF"/>
            <w:vAlign w:val="center"/>
            <w:hideMark/>
          </w:tcPr>
          <w:p w14:paraId="3F1A756B" w14:textId="77777777" w:rsidR="00E10D3B" w:rsidRPr="00E10D3B" w:rsidRDefault="00E10D3B" w:rsidP="002E6FD5">
            <w:pPr>
              <w:rPr>
                <w:rFonts w:eastAsia="Times New Roman"/>
                <w:sz w:val="24"/>
                <w:szCs w:val="24"/>
              </w:rPr>
            </w:pPr>
          </w:p>
        </w:tc>
        <w:tc>
          <w:tcPr>
            <w:tcW w:w="0" w:type="auto"/>
            <w:shd w:val="clear" w:color="auto" w:fill="FFFFFF"/>
            <w:vAlign w:val="center"/>
            <w:hideMark/>
          </w:tcPr>
          <w:p w14:paraId="75176907" w14:textId="77777777" w:rsidR="00E10D3B" w:rsidRPr="00E10D3B" w:rsidRDefault="00E10D3B" w:rsidP="002E6FD5">
            <w:pPr>
              <w:rPr>
                <w:rFonts w:eastAsia="Times New Roman"/>
                <w:sz w:val="24"/>
                <w:szCs w:val="24"/>
              </w:rPr>
            </w:pPr>
          </w:p>
        </w:tc>
        <w:tc>
          <w:tcPr>
            <w:tcW w:w="0" w:type="auto"/>
            <w:shd w:val="clear" w:color="auto" w:fill="FFFFFF"/>
            <w:vAlign w:val="center"/>
            <w:hideMark/>
          </w:tcPr>
          <w:p w14:paraId="1E25259C" w14:textId="77777777" w:rsidR="00E10D3B" w:rsidRPr="00E10D3B" w:rsidRDefault="00E10D3B" w:rsidP="002E6FD5">
            <w:pPr>
              <w:rPr>
                <w:rFonts w:eastAsia="Times New Roman"/>
                <w:sz w:val="24"/>
                <w:szCs w:val="24"/>
              </w:rPr>
            </w:pPr>
          </w:p>
        </w:tc>
        <w:tc>
          <w:tcPr>
            <w:tcW w:w="0" w:type="auto"/>
            <w:shd w:val="clear" w:color="auto" w:fill="FFFFFF"/>
            <w:vAlign w:val="center"/>
            <w:hideMark/>
          </w:tcPr>
          <w:p w14:paraId="12209316" w14:textId="77777777" w:rsidR="00E10D3B" w:rsidRPr="00E10D3B" w:rsidRDefault="00E10D3B" w:rsidP="002E6FD5">
            <w:pPr>
              <w:rPr>
                <w:rFonts w:eastAsia="Times New Roman"/>
                <w:sz w:val="24"/>
                <w:szCs w:val="24"/>
              </w:rPr>
            </w:pPr>
          </w:p>
        </w:tc>
        <w:tc>
          <w:tcPr>
            <w:tcW w:w="0" w:type="auto"/>
            <w:shd w:val="clear" w:color="auto" w:fill="FFFFFF"/>
            <w:vAlign w:val="center"/>
            <w:hideMark/>
          </w:tcPr>
          <w:p w14:paraId="06B77C6D" w14:textId="77777777" w:rsidR="00E10D3B" w:rsidRPr="00E10D3B" w:rsidRDefault="00E10D3B" w:rsidP="002E6FD5">
            <w:pPr>
              <w:rPr>
                <w:rFonts w:eastAsia="Times New Roman"/>
                <w:sz w:val="24"/>
                <w:szCs w:val="24"/>
              </w:rPr>
            </w:pPr>
          </w:p>
        </w:tc>
      </w:tr>
      <w:tr w:rsidR="00E10D3B" w:rsidRPr="00E10D3B" w14:paraId="3A58FC14" w14:textId="77777777" w:rsidTr="002E6FD5">
        <w:trPr>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0499CB10" w14:textId="77777777" w:rsidR="00E10D3B" w:rsidRPr="00E10D3B" w:rsidRDefault="00E10D3B" w:rsidP="002E6FD5">
            <w:pPr>
              <w:rPr>
                <w:rFonts w:eastAsia="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1B0FC75B" w14:textId="77777777" w:rsidR="00E10D3B" w:rsidRPr="00E10D3B" w:rsidRDefault="00E10D3B" w:rsidP="002E6FD5">
            <w:pPr>
              <w:rPr>
                <w:rFonts w:eastAsia="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475FBDC8" w14:textId="77777777" w:rsidR="00E10D3B" w:rsidRPr="00E10D3B" w:rsidRDefault="00E10D3B" w:rsidP="002E6FD5">
            <w:pPr>
              <w:rPr>
                <w:rFonts w:eastAsia="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3F0085B0" w14:textId="77777777" w:rsidR="00E10D3B" w:rsidRPr="00E10D3B" w:rsidRDefault="00E10D3B" w:rsidP="002E6FD5">
            <w:pPr>
              <w:rPr>
                <w:rFonts w:eastAsia="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12157739" w14:textId="77777777" w:rsidR="00E10D3B" w:rsidRPr="00E10D3B" w:rsidRDefault="00E10D3B" w:rsidP="002E6FD5">
            <w:pPr>
              <w:rPr>
                <w:rFonts w:eastAsia="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5C8B87B8" w14:textId="77777777" w:rsidR="00E10D3B" w:rsidRPr="00E10D3B" w:rsidRDefault="00E10D3B" w:rsidP="002E6FD5">
            <w:pPr>
              <w:rPr>
                <w:rFonts w:eastAsia="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6FE278A7" w14:textId="77777777" w:rsidR="00E10D3B" w:rsidRPr="00E10D3B" w:rsidRDefault="00E10D3B" w:rsidP="002E6FD5">
            <w:pPr>
              <w:rPr>
                <w:rFonts w:eastAsia="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5E3BA490" w14:textId="77777777" w:rsidR="00E10D3B" w:rsidRPr="00E10D3B" w:rsidRDefault="00E10D3B" w:rsidP="002E6FD5">
            <w:pPr>
              <w:rPr>
                <w:rFonts w:eastAsia="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312518EE" w14:textId="77777777" w:rsidR="00E10D3B" w:rsidRPr="00E10D3B" w:rsidRDefault="00E10D3B" w:rsidP="002E6FD5">
            <w:pPr>
              <w:rPr>
                <w:rFonts w:eastAsia="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773A3C86" w14:textId="77777777" w:rsidR="00E10D3B" w:rsidRPr="00E10D3B" w:rsidRDefault="00E10D3B" w:rsidP="002E6FD5">
            <w:pPr>
              <w:rPr>
                <w:rFonts w:eastAsia="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1030C743" w14:textId="77777777" w:rsidR="00E10D3B" w:rsidRPr="00E10D3B" w:rsidRDefault="00E10D3B" w:rsidP="002E6FD5">
            <w:pPr>
              <w:rPr>
                <w:rFonts w:eastAsia="Times New Roman"/>
                <w:sz w:val="24"/>
                <w:szCs w:val="24"/>
              </w:rPr>
            </w:pPr>
          </w:p>
        </w:tc>
      </w:tr>
    </w:tbl>
    <w:p w14:paraId="02CB6196" w14:textId="77777777" w:rsidR="00E10D3B" w:rsidRPr="00E10D3B" w:rsidRDefault="00E10D3B" w:rsidP="00E10D3B">
      <w:pPr>
        <w:shd w:val="clear" w:color="auto" w:fill="FFFFFF"/>
        <w:spacing w:before="96" w:after="96"/>
        <w:ind w:left="96" w:right="360"/>
        <w:rPr>
          <w:rFonts w:eastAsia="Times New Roman"/>
          <w:color w:val="424242"/>
          <w:sz w:val="24"/>
          <w:szCs w:val="24"/>
        </w:rPr>
      </w:pPr>
      <w:r w:rsidRPr="00E10D3B">
        <w:rPr>
          <w:rFonts w:eastAsia="Times New Roman"/>
          <w:color w:val="424242"/>
          <w:sz w:val="24"/>
          <w:szCs w:val="24"/>
        </w:rPr>
        <w:t> </w:t>
      </w:r>
    </w:p>
    <w:p w14:paraId="4F6B748F" w14:textId="77777777" w:rsidR="00E10D3B" w:rsidRPr="00E10D3B" w:rsidRDefault="00E10D3B" w:rsidP="00E10D3B">
      <w:pPr>
        <w:shd w:val="clear" w:color="auto" w:fill="FFFFFF"/>
        <w:spacing w:before="96" w:after="96"/>
        <w:ind w:left="96" w:right="360"/>
        <w:rPr>
          <w:rFonts w:eastAsia="Times New Roman"/>
          <w:color w:val="424242"/>
          <w:sz w:val="24"/>
          <w:szCs w:val="24"/>
        </w:rPr>
      </w:pPr>
      <w:r w:rsidRPr="00E10D3B">
        <w:rPr>
          <w:rFonts w:eastAsia="Times New Roman"/>
          <w:noProof/>
          <w:color w:val="424242"/>
          <w:sz w:val="24"/>
          <w:szCs w:val="24"/>
        </w:rPr>
        <w:drawing>
          <wp:inline distT="0" distB="0" distL="0" distR="0" wp14:anchorId="36B31045" wp14:editId="0E83F6B8">
            <wp:extent cx="2522220" cy="1379220"/>
            <wp:effectExtent l="19050" t="0" r="0" b="0"/>
            <wp:docPr id="123" name="Рисунок 123" descr="http://konspekta.net/lektsianew/baza16/3512778837045.files/image07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descr="http://konspekta.net/lektsianew/baza16/3512778837045.files/image077.png"/>
                    <pic:cNvPicPr>
                      <a:picLocks noChangeAspect="1" noChangeArrowheads="1"/>
                    </pic:cNvPicPr>
                  </pic:nvPicPr>
                  <pic:blipFill>
                    <a:blip r:embed="rId35"/>
                    <a:srcRect/>
                    <a:stretch>
                      <a:fillRect/>
                    </a:stretch>
                  </pic:blipFill>
                  <pic:spPr bwMode="auto">
                    <a:xfrm>
                      <a:off x="0" y="0"/>
                      <a:ext cx="2522220" cy="1379220"/>
                    </a:xfrm>
                    <a:prstGeom prst="rect">
                      <a:avLst/>
                    </a:prstGeom>
                    <a:noFill/>
                    <a:ln w="9525">
                      <a:noFill/>
                      <a:miter lim="800000"/>
                      <a:headEnd/>
                      <a:tailEnd/>
                    </a:ln>
                  </pic:spPr>
                </pic:pic>
              </a:graphicData>
            </a:graphic>
          </wp:inline>
        </w:drawing>
      </w:r>
    </w:p>
    <w:p w14:paraId="68636D36" w14:textId="77777777" w:rsidR="00E10D3B" w:rsidRPr="00E10D3B" w:rsidRDefault="00E10D3B" w:rsidP="00E10D3B">
      <w:pPr>
        <w:shd w:val="clear" w:color="auto" w:fill="FFFFFF"/>
        <w:spacing w:before="96" w:after="96"/>
        <w:ind w:left="96" w:right="360"/>
        <w:rPr>
          <w:rFonts w:eastAsia="Times New Roman"/>
          <w:color w:val="424242"/>
          <w:sz w:val="24"/>
          <w:szCs w:val="24"/>
        </w:rPr>
      </w:pPr>
      <w:r w:rsidRPr="00E10D3B">
        <w:rPr>
          <w:rFonts w:eastAsia="Times New Roman"/>
          <w:color w:val="424242"/>
          <w:sz w:val="24"/>
          <w:szCs w:val="24"/>
        </w:rPr>
        <w:t> </w:t>
      </w:r>
    </w:p>
    <w:p w14:paraId="4961AA9A" w14:textId="77777777" w:rsidR="00E10D3B" w:rsidRPr="00E10D3B" w:rsidRDefault="00E10D3B" w:rsidP="00E10D3B">
      <w:pPr>
        <w:shd w:val="clear" w:color="auto" w:fill="FFFFFF"/>
        <w:spacing w:before="96" w:after="96"/>
        <w:ind w:left="96" w:right="360"/>
        <w:rPr>
          <w:rFonts w:eastAsia="Times New Roman"/>
          <w:color w:val="424242"/>
          <w:sz w:val="24"/>
          <w:szCs w:val="24"/>
        </w:rPr>
      </w:pPr>
      <w:r w:rsidRPr="00E10D3B">
        <w:rPr>
          <w:rFonts w:eastAsia="Times New Roman"/>
          <w:color w:val="424242"/>
          <w:sz w:val="24"/>
          <w:szCs w:val="24"/>
        </w:rPr>
        <w:t>2. Рассчитать последовательное соединение С</w:t>
      </w:r>
      <w:r w:rsidRPr="00E10D3B">
        <w:rPr>
          <w:rFonts w:eastAsia="Times New Roman"/>
          <w:color w:val="424242"/>
          <w:sz w:val="24"/>
          <w:szCs w:val="24"/>
          <w:vertAlign w:val="subscript"/>
        </w:rPr>
        <w:t>3</w:t>
      </w:r>
      <w:r w:rsidRPr="00E10D3B">
        <w:rPr>
          <w:rFonts w:eastAsia="Times New Roman"/>
          <w:color w:val="424242"/>
          <w:sz w:val="24"/>
          <w:szCs w:val="24"/>
        </w:rPr>
        <w:t>-С</w:t>
      </w:r>
      <w:r w:rsidRPr="00E10D3B">
        <w:rPr>
          <w:rFonts w:eastAsia="Times New Roman"/>
          <w:color w:val="424242"/>
          <w:sz w:val="24"/>
          <w:szCs w:val="24"/>
          <w:vertAlign w:val="subscript"/>
        </w:rPr>
        <w:t>7</w:t>
      </w:r>
      <w:r w:rsidRPr="00E10D3B">
        <w:rPr>
          <w:rFonts w:eastAsia="Times New Roman"/>
          <w:color w:val="424242"/>
          <w:sz w:val="24"/>
          <w:szCs w:val="24"/>
        </w:rPr>
        <w:t>:</w:t>
      </w:r>
    </w:p>
    <w:p w14:paraId="42DAA4B2" w14:textId="77777777" w:rsidR="00E10D3B" w:rsidRPr="00E10D3B" w:rsidRDefault="00E10D3B" w:rsidP="00E10D3B">
      <w:pPr>
        <w:shd w:val="clear" w:color="auto" w:fill="FFFFFF"/>
        <w:spacing w:before="96" w:after="96"/>
        <w:ind w:left="96" w:right="360"/>
        <w:rPr>
          <w:rFonts w:eastAsia="Times New Roman"/>
          <w:color w:val="424242"/>
          <w:sz w:val="24"/>
          <w:szCs w:val="24"/>
        </w:rPr>
      </w:pPr>
      <w:r w:rsidRPr="00E10D3B">
        <w:rPr>
          <w:rFonts w:eastAsia="Times New Roman"/>
          <w:color w:val="424242"/>
          <w:sz w:val="24"/>
          <w:szCs w:val="24"/>
        </w:rPr>
        <w:t> </w:t>
      </w:r>
    </w:p>
    <w:p w14:paraId="58ED16D5" w14:textId="77777777" w:rsidR="00E10D3B" w:rsidRPr="00E10D3B" w:rsidRDefault="00E10D3B" w:rsidP="00E10D3B">
      <w:pPr>
        <w:shd w:val="clear" w:color="auto" w:fill="FFFFFF"/>
        <w:spacing w:before="96" w:after="96"/>
        <w:ind w:left="96" w:right="360"/>
        <w:rPr>
          <w:rFonts w:eastAsia="Times New Roman"/>
          <w:color w:val="424242"/>
          <w:sz w:val="24"/>
          <w:szCs w:val="24"/>
        </w:rPr>
      </w:pPr>
      <w:r w:rsidRPr="00E10D3B">
        <w:rPr>
          <w:rFonts w:eastAsia="Times New Roman"/>
          <w:noProof/>
          <w:color w:val="424242"/>
          <w:sz w:val="24"/>
          <w:szCs w:val="24"/>
        </w:rPr>
        <w:drawing>
          <wp:inline distT="0" distB="0" distL="0" distR="0" wp14:anchorId="779CA78A" wp14:editId="4FD449E6">
            <wp:extent cx="1771650" cy="465566"/>
            <wp:effectExtent l="0" t="0" r="0" b="0"/>
            <wp:docPr id="124" name="Рисунок 124" descr="http://konspekta.net/lektsianew/baza16/3512778837045.files/image07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descr="http://konspekta.net/lektsianew/baza16/3512778837045.files/image078.png"/>
                    <pic:cNvPicPr>
                      <a:picLocks noChangeAspect="1" noChangeArrowheads="1"/>
                    </pic:cNvPicPr>
                  </pic:nvPicPr>
                  <pic:blipFill>
                    <a:blip r:embed="rId36"/>
                    <a:srcRect/>
                    <a:stretch>
                      <a:fillRect/>
                    </a:stretch>
                  </pic:blipFill>
                  <pic:spPr bwMode="auto">
                    <a:xfrm>
                      <a:off x="0" y="0"/>
                      <a:ext cx="1835401" cy="482319"/>
                    </a:xfrm>
                    <a:prstGeom prst="rect">
                      <a:avLst/>
                    </a:prstGeom>
                    <a:noFill/>
                    <a:ln w="9525">
                      <a:noFill/>
                      <a:miter lim="800000"/>
                      <a:headEnd/>
                      <a:tailEnd/>
                    </a:ln>
                  </pic:spPr>
                </pic:pic>
              </a:graphicData>
            </a:graphic>
          </wp:inline>
        </w:drawing>
      </w:r>
      <w:r w:rsidRPr="00E10D3B">
        <w:rPr>
          <w:rFonts w:eastAsia="Times New Roman"/>
          <w:color w:val="424242"/>
          <w:sz w:val="24"/>
          <w:szCs w:val="24"/>
        </w:rPr>
        <w:t> </w:t>
      </w:r>
      <w:r w:rsidRPr="00E10D3B">
        <w:rPr>
          <w:rFonts w:eastAsia="Times New Roman"/>
          <w:noProof/>
          <w:color w:val="424242"/>
          <w:sz w:val="24"/>
          <w:szCs w:val="24"/>
        </w:rPr>
        <w:drawing>
          <wp:inline distT="0" distB="0" distL="0" distR="0" wp14:anchorId="1E23E4A2" wp14:editId="6206D9CA">
            <wp:extent cx="1001526" cy="476250"/>
            <wp:effectExtent l="0" t="0" r="0" b="0"/>
            <wp:docPr id="125" name="Рисунок 125" descr="http://konspekta.net/lektsianew/baza16/3512778837045.files/image07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descr="http://konspekta.net/lektsianew/baza16/3512778837045.files/image079.png"/>
                    <pic:cNvPicPr>
                      <a:picLocks noChangeAspect="1" noChangeArrowheads="1"/>
                    </pic:cNvPicPr>
                  </pic:nvPicPr>
                  <pic:blipFill>
                    <a:blip r:embed="rId37"/>
                    <a:srcRect/>
                    <a:stretch>
                      <a:fillRect/>
                    </a:stretch>
                  </pic:blipFill>
                  <pic:spPr bwMode="auto">
                    <a:xfrm>
                      <a:off x="0" y="0"/>
                      <a:ext cx="1011791" cy="481131"/>
                    </a:xfrm>
                    <a:prstGeom prst="rect">
                      <a:avLst/>
                    </a:prstGeom>
                    <a:noFill/>
                    <a:ln w="9525">
                      <a:noFill/>
                      <a:miter lim="800000"/>
                      <a:headEnd/>
                      <a:tailEnd/>
                    </a:ln>
                  </pic:spPr>
                </pic:pic>
              </a:graphicData>
            </a:graphic>
          </wp:inline>
        </w:drawing>
      </w:r>
    </w:p>
    <w:p w14:paraId="1A91BEE0" w14:textId="77777777" w:rsidR="00E10D3B" w:rsidRPr="00E10D3B" w:rsidRDefault="00E10D3B" w:rsidP="00E10D3B">
      <w:pPr>
        <w:shd w:val="clear" w:color="auto" w:fill="FFFFFF"/>
        <w:spacing w:before="96" w:after="96"/>
        <w:ind w:left="96" w:right="360"/>
        <w:rPr>
          <w:rFonts w:eastAsia="Times New Roman"/>
          <w:color w:val="424242"/>
          <w:sz w:val="24"/>
          <w:szCs w:val="24"/>
        </w:rPr>
      </w:pPr>
      <w:r w:rsidRPr="00E10D3B">
        <w:rPr>
          <w:rFonts w:eastAsia="Times New Roman"/>
          <w:color w:val="424242"/>
          <w:sz w:val="24"/>
          <w:szCs w:val="24"/>
        </w:rPr>
        <w:t> </w:t>
      </w:r>
    </w:p>
    <w:p w14:paraId="64545484" w14:textId="77777777" w:rsidR="00E10D3B" w:rsidRPr="00E10D3B" w:rsidRDefault="00E10D3B" w:rsidP="00E10D3B">
      <w:pPr>
        <w:shd w:val="clear" w:color="auto" w:fill="FFFFFF"/>
        <w:spacing w:before="96" w:after="96"/>
        <w:ind w:left="96" w:right="360"/>
        <w:rPr>
          <w:rFonts w:eastAsia="Times New Roman"/>
          <w:color w:val="424242"/>
          <w:sz w:val="24"/>
          <w:szCs w:val="24"/>
        </w:rPr>
      </w:pPr>
      <w:r w:rsidRPr="00E10D3B">
        <w:rPr>
          <w:rFonts w:eastAsia="Times New Roman"/>
          <w:color w:val="424242"/>
          <w:sz w:val="24"/>
          <w:szCs w:val="24"/>
        </w:rPr>
        <w:t>3. Рассчитать параллельное соединение С</w:t>
      </w:r>
      <w:r w:rsidRPr="00E10D3B">
        <w:rPr>
          <w:rFonts w:eastAsia="Times New Roman"/>
          <w:color w:val="424242"/>
          <w:sz w:val="24"/>
          <w:szCs w:val="24"/>
          <w:vertAlign w:val="subscript"/>
        </w:rPr>
        <w:t>4</w:t>
      </w:r>
      <w:r w:rsidRPr="00E10D3B">
        <w:rPr>
          <w:rFonts w:eastAsia="Times New Roman"/>
          <w:color w:val="424242"/>
          <w:sz w:val="24"/>
          <w:szCs w:val="24"/>
        </w:rPr>
        <w:t>-С</w:t>
      </w:r>
      <w:r w:rsidRPr="00E10D3B">
        <w:rPr>
          <w:rFonts w:eastAsia="Times New Roman"/>
          <w:color w:val="424242"/>
          <w:sz w:val="24"/>
          <w:szCs w:val="24"/>
          <w:vertAlign w:val="subscript"/>
        </w:rPr>
        <w:t>5</w:t>
      </w:r>
      <w:r w:rsidRPr="00E10D3B">
        <w:rPr>
          <w:rFonts w:eastAsia="Times New Roman"/>
          <w:color w:val="424242"/>
          <w:sz w:val="24"/>
          <w:szCs w:val="24"/>
        </w:rPr>
        <w:t>:</w:t>
      </w:r>
    </w:p>
    <w:p w14:paraId="123B2E30" w14:textId="77777777" w:rsidR="00E10D3B" w:rsidRPr="00E10D3B" w:rsidRDefault="00E10D3B" w:rsidP="00E10D3B">
      <w:pPr>
        <w:shd w:val="clear" w:color="auto" w:fill="FFFFFF"/>
        <w:spacing w:before="96" w:after="96"/>
        <w:ind w:left="96" w:right="360"/>
        <w:rPr>
          <w:rFonts w:eastAsia="Times New Roman"/>
          <w:color w:val="424242"/>
          <w:sz w:val="24"/>
          <w:szCs w:val="24"/>
        </w:rPr>
      </w:pPr>
      <w:r w:rsidRPr="00E10D3B">
        <w:rPr>
          <w:rFonts w:eastAsia="Times New Roman"/>
          <w:color w:val="424242"/>
          <w:sz w:val="24"/>
          <w:szCs w:val="24"/>
        </w:rPr>
        <w:t> </w:t>
      </w:r>
    </w:p>
    <w:p w14:paraId="03679FF0" w14:textId="77777777" w:rsidR="00E10D3B" w:rsidRPr="00E10D3B" w:rsidRDefault="00E10D3B" w:rsidP="00E10D3B">
      <w:pPr>
        <w:shd w:val="clear" w:color="auto" w:fill="FFFFFF"/>
        <w:spacing w:before="96" w:after="96"/>
        <w:ind w:left="96" w:right="360"/>
        <w:rPr>
          <w:rFonts w:eastAsia="Times New Roman"/>
          <w:color w:val="424242"/>
          <w:sz w:val="24"/>
          <w:szCs w:val="24"/>
        </w:rPr>
      </w:pPr>
      <w:r w:rsidRPr="00E10D3B">
        <w:rPr>
          <w:rFonts w:eastAsia="Times New Roman"/>
          <w:noProof/>
          <w:color w:val="424242"/>
          <w:sz w:val="24"/>
          <w:szCs w:val="24"/>
        </w:rPr>
        <w:drawing>
          <wp:inline distT="0" distB="0" distL="0" distR="0" wp14:anchorId="3BDE0A67" wp14:editId="5041DA19">
            <wp:extent cx="2057400" cy="261730"/>
            <wp:effectExtent l="0" t="0" r="0" b="0"/>
            <wp:docPr id="126" name="Рисунок 126" descr="http://konspekta.net/lektsianew/baza16/3512778837045.files/image08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descr="http://konspekta.net/lektsianew/baza16/3512778837045.files/image080.png"/>
                    <pic:cNvPicPr>
                      <a:picLocks noChangeAspect="1" noChangeArrowheads="1"/>
                    </pic:cNvPicPr>
                  </pic:nvPicPr>
                  <pic:blipFill>
                    <a:blip r:embed="rId38"/>
                    <a:srcRect/>
                    <a:stretch>
                      <a:fillRect/>
                    </a:stretch>
                  </pic:blipFill>
                  <pic:spPr bwMode="auto">
                    <a:xfrm>
                      <a:off x="0" y="0"/>
                      <a:ext cx="2137771" cy="271954"/>
                    </a:xfrm>
                    <a:prstGeom prst="rect">
                      <a:avLst/>
                    </a:prstGeom>
                    <a:noFill/>
                    <a:ln w="9525">
                      <a:noFill/>
                      <a:miter lim="800000"/>
                      <a:headEnd/>
                      <a:tailEnd/>
                    </a:ln>
                  </pic:spPr>
                </pic:pic>
              </a:graphicData>
            </a:graphic>
          </wp:inline>
        </w:drawing>
      </w:r>
    </w:p>
    <w:p w14:paraId="396F6C04" w14:textId="77777777" w:rsidR="00E10D3B" w:rsidRPr="00E10D3B" w:rsidRDefault="00E10D3B" w:rsidP="00E10D3B">
      <w:pPr>
        <w:shd w:val="clear" w:color="auto" w:fill="FFFFFF"/>
        <w:spacing w:before="96" w:after="96"/>
        <w:ind w:left="96" w:right="360"/>
        <w:rPr>
          <w:rFonts w:eastAsia="Times New Roman"/>
          <w:color w:val="424242"/>
          <w:sz w:val="24"/>
          <w:szCs w:val="24"/>
        </w:rPr>
      </w:pPr>
      <w:r w:rsidRPr="00E10D3B">
        <w:rPr>
          <w:rFonts w:eastAsia="Times New Roman"/>
          <w:color w:val="424242"/>
          <w:sz w:val="24"/>
          <w:szCs w:val="24"/>
        </w:rPr>
        <w:t> </w:t>
      </w:r>
    </w:p>
    <w:p w14:paraId="028FA747" w14:textId="77777777" w:rsidR="00E10D3B" w:rsidRPr="00E10D3B" w:rsidRDefault="00E10D3B" w:rsidP="00E10D3B">
      <w:pPr>
        <w:shd w:val="clear" w:color="auto" w:fill="FFFFFF"/>
        <w:spacing w:before="96" w:after="96"/>
        <w:ind w:left="96" w:right="360"/>
        <w:rPr>
          <w:rFonts w:eastAsia="Times New Roman"/>
          <w:color w:val="424242"/>
          <w:sz w:val="24"/>
          <w:szCs w:val="24"/>
        </w:rPr>
      </w:pPr>
      <w:r w:rsidRPr="00E10D3B">
        <w:rPr>
          <w:rFonts w:eastAsia="Times New Roman"/>
          <w:color w:val="424242"/>
          <w:sz w:val="24"/>
          <w:szCs w:val="24"/>
        </w:rPr>
        <w:t>4. Рассчитать последовательное соединение С</w:t>
      </w:r>
      <w:r w:rsidRPr="00E10D3B">
        <w:rPr>
          <w:rFonts w:eastAsia="Times New Roman"/>
          <w:color w:val="424242"/>
          <w:sz w:val="24"/>
          <w:szCs w:val="24"/>
          <w:vertAlign w:val="subscript"/>
        </w:rPr>
        <w:t>2</w:t>
      </w:r>
      <w:r w:rsidRPr="00E10D3B">
        <w:rPr>
          <w:rFonts w:eastAsia="Times New Roman"/>
          <w:color w:val="424242"/>
          <w:sz w:val="24"/>
          <w:szCs w:val="24"/>
        </w:rPr>
        <w:t>-С</w:t>
      </w:r>
      <w:r w:rsidRPr="00E10D3B">
        <w:rPr>
          <w:rFonts w:eastAsia="Times New Roman"/>
          <w:color w:val="424242"/>
          <w:sz w:val="24"/>
          <w:szCs w:val="24"/>
          <w:vertAlign w:val="subscript"/>
        </w:rPr>
        <w:t>45</w:t>
      </w:r>
      <w:r w:rsidRPr="00E10D3B">
        <w:rPr>
          <w:rFonts w:eastAsia="Times New Roman"/>
          <w:color w:val="424242"/>
          <w:sz w:val="24"/>
          <w:szCs w:val="24"/>
        </w:rPr>
        <w:t>:</w:t>
      </w:r>
    </w:p>
    <w:p w14:paraId="5C110FC1" w14:textId="77777777" w:rsidR="00E10D3B" w:rsidRPr="00E10D3B" w:rsidRDefault="00E10D3B" w:rsidP="00E10D3B">
      <w:pPr>
        <w:shd w:val="clear" w:color="auto" w:fill="FFFFFF"/>
        <w:spacing w:before="96" w:after="96"/>
        <w:ind w:left="96" w:right="360"/>
        <w:rPr>
          <w:rFonts w:eastAsia="Times New Roman"/>
          <w:color w:val="424242"/>
          <w:sz w:val="24"/>
          <w:szCs w:val="24"/>
        </w:rPr>
      </w:pPr>
      <w:r w:rsidRPr="00E10D3B">
        <w:rPr>
          <w:rFonts w:eastAsia="Times New Roman"/>
          <w:color w:val="424242"/>
          <w:sz w:val="24"/>
          <w:szCs w:val="24"/>
        </w:rPr>
        <w:lastRenderedPageBreak/>
        <w:t> </w:t>
      </w:r>
    </w:p>
    <w:p w14:paraId="15964B77" w14:textId="77777777" w:rsidR="00E10D3B" w:rsidRPr="00E10D3B" w:rsidRDefault="00E10D3B" w:rsidP="00E10D3B">
      <w:pPr>
        <w:shd w:val="clear" w:color="auto" w:fill="FFFFFF"/>
        <w:spacing w:before="96" w:after="96"/>
        <w:ind w:left="96" w:right="360"/>
        <w:rPr>
          <w:rFonts w:eastAsia="Times New Roman"/>
          <w:color w:val="424242"/>
          <w:sz w:val="24"/>
          <w:szCs w:val="24"/>
        </w:rPr>
      </w:pPr>
      <w:r w:rsidRPr="00E10D3B">
        <w:rPr>
          <w:rFonts w:eastAsia="Times New Roman"/>
          <w:noProof/>
          <w:color w:val="424242"/>
          <w:sz w:val="24"/>
          <w:szCs w:val="24"/>
        </w:rPr>
        <w:drawing>
          <wp:inline distT="0" distB="0" distL="0" distR="0" wp14:anchorId="0958D245" wp14:editId="2F8744BC">
            <wp:extent cx="1800225" cy="435444"/>
            <wp:effectExtent l="0" t="0" r="0" b="0"/>
            <wp:docPr id="127" name="Рисунок 127" descr="http://konspekta.net/lektsianew/baza16/3512778837045.files/image08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descr="http://konspekta.net/lektsianew/baza16/3512778837045.files/image081.png"/>
                    <pic:cNvPicPr>
                      <a:picLocks noChangeAspect="1" noChangeArrowheads="1"/>
                    </pic:cNvPicPr>
                  </pic:nvPicPr>
                  <pic:blipFill>
                    <a:blip r:embed="rId39"/>
                    <a:srcRect/>
                    <a:stretch>
                      <a:fillRect/>
                    </a:stretch>
                  </pic:blipFill>
                  <pic:spPr bwMode="auto">
                    <a:xfrm>
                      <a:off x="0" y="0"/>
                      <a:ext cx="1834348" cy="443698"/>
                    </a:xfrm>
                    <a:prstGeom prst="rect">
                      <a:avLst/>
                    </a:prstGeom>
                    <a:noFill/>
                    <a:ln w="9525">
                      <a:noFill/>
                      <a:miter lim="800000"/>
                      <a:headEnd/>
                      <a:tailEnd/>
                    </a:ln>
                  </pic:spPr>
                </pic:pic>
              </a:graphicData>
            </a:graphic>
          </wp:inline>
        </w:drawing>
      </w:r>
    </w:p>
    <w:p w14:paraId="41D9D15F" w14:textId="77777777" w:rsidR="00E10D3B" w:rsidRPr="00E10D3B" w:rsidRDefault="00E10D3B" w:rsidP="00E10D3B">
      <w:pPr>
        <w:shd w:val="clear" w:color="auto" w:fill="FFFFFF"/>
        <w:spacing w:before="96" w:after="96"/>
        <w:ind w:left="96" w:right="360"/>
        <w:rPr>
          <w:rFonts w:eastAsia="Times New Roman"/>
          <w:color w:val="424242"/>
          <w:sz w:val="24"/>
          <w:szCs w:val="24"/>
        </w:rPr>
      </w:pPr>
      <w:r w:rsidRPr="00E10D3B">
        <w:rPr>
          <w:rFonts w:eastAsia="Times New Roman"/>
          <w:noProof/>
          <w:color w:val="424242"/>
          <w:sz w:val="24"/>
          <w:szCs w:val="24"/>
        </w:rPr>
        <w:drawing>
          <wp:inline distT="0" distB="0" distL="0" distR="0" wp14:anchorId="7364A574" wp14:editId="772C4614">
            <wp:extent cx="1066800" cy="477253"/>
            <wp:effectExtent l="0" t="0" r="0" b="0"/>
            <wp:docPr id="128" name="Рисунок 128" descr="http://konspekta.net/lektsianew/baza16/3512778837045.files/image0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descr="http://konspekta.net/lektsianew/baza16/3512778837045.files/image082.png"/>
                    <pic:cNvPicPr>
                      <a:picLocks noChangeAspect="1" noChangeArrowheads="1"/>
                    </pic:cNvPicPr>
                  </pic:nvPicPr>
                  <pic:blipFill>
                    <a:blip r:embed="rId40"/>
                    <a:srcRect/>
                    <a:stretch>
                      <a:fillRect/>
                    </a:stretch>
                  </pic:blipFill>
                  <pic:spPr bwMode="auto">
                    <a:xfrm>
                      <a:off x="0" y="0"/>
                      <a:ext cx="1085926" cy="485810"/>
                    </a:xfrm>
                    <a:prstGeom prst="rect">
                      <a:avLst/>
                    </a:prstGeom>
                    <a:noFill/>
                    <a:ln w="9525">
                      <a:noFill/>
                      <a:miter lim="800000"/>
                      <a:headEnd/>
                      <a:tailEnd/>
                    </a:ln>
                  </pic:spPr>
                </pic:pic>
              </a:graphicData>
            </a:graphic>
          </wp:inline>
        </w:drawing>
      </w:r>
    </w:p>
    <w:p w14:paraId="5C420BBE" w14:textId="77777777" w:rsidR="00E10D3B" w:rsidRPr="00E10D3B" w:rsidRDefault="00E10D3B" w:rsidP="00E10D3B">
      <w:pPr>
        <w:shd w:val="clear" w:color="auto" w:fill="FFFFFF"/>
        <w:spacing w:before="96" w:after="96"/>
        <w:ind w:left="96" w:right="360"/>
        <w:rPr>
          <w:rFonts w:eastAsia="Times New Roman"/>
          <w:color w:val="424242"/>
          <w:sz w:val="24"/>
          <w:szCs w:val="24"/>
        </w:rPr>
      </w:pPr>
      <w:r w:rsidRPr="00E10D3B">
        <w:rPr>
          <w:rFonts w:eastAsia="Times New Roman"/>
          <w:color w:val="424242"/>
          <w:sz w:val="24"/>
          <w:szCs w:val="24"/>
        </w:rPr>
        <w:t>5. Найти эквивалентную емкость, рассчитав параллельное соединение С</w:t>
      </w:r>
      <w:r w:rsidRPr="00E10D3B">
        <w:rPr>
          <w:rFonts w:eastAsia="Times New Roman"/>
          <w:color w:val="424242"/>
          <w:sz w:val="24"/>
          <w:szCs w:val="24"/>
          <w:vertAlign w:val="subscript"/>
        </w:rPr>
        <w:t>245</w:t>
      </w:r>
      <w:r w:rsidRPr="00E10D3B">
        <w:rPr>
          <w:rFonts w:eastAsia="Times New Roman"/>
          <w:color w:val="424242"/>
          <w:sz w:val="24"/>
          <w:szCs w:val="24"/>
        </w:rPr>
        <w:t>-С</w:t>
      </w:r>
      <w:r w:rsidRPr="00E10D3B">
        <w:rPr>
          <w:rFonts w:eastAsia="Times New Roman"/>
          <w:color w:val="424242"/>
          <w:sz w:val="24"/>
          <w:szCs w:val="24"/>
          <w:vertAlign w:val="subscript"/>
        </w:rPr>
        <w:t>37</w:t>
      </w:r>
      <w:r w:rsidRPr="00E10D3B">
        <w:rPr>
          <w:rFonts w:eastAsia="Times New Roman"/>
          <w:color w:val="424242"/>
          <w:sz w:val="24"/>
          <w:szCs w:val="24"/>
        </w:rPr>
        <w:t>:</w:t>
      </w:r>
    </w:p>
    <w:p w14:paraId="6CC956E1" w14:textId="77777777" w:rsidR="00E10D3B" w:rsidRPr="00E10D3B" w:rsidRDefault="00E10D3B" w:rsidP="00E10D3B">
      <w:pPr>
        <w:shd w:val="clear" w:color="auto" w:fill="FFFFFF"/>
        <w:spacing w:before="96" w:after="96"/>
        <w:ind w:left="96" w:right="360"/>
        <w:rPr>
          <w:rFonts w:eastAsia="Times New Roman"/>
          <w:color w:val="424242"/>
          <w:sz w:val="24"/>
          <w:szCs w:val="24"/>
        </w:rPr>
      </w:pPr>
      <w:r w:rsidRPr="00E10D3B">
        <w:rPr>
          <w:rFonts w:eastAsia="Times New Roman"/>
          <w:noProof/>
          <w:color w:val="424242"/>
          <w:sz w:val="24"/>
          <w:szCs w:val="24"/>
        </w:rPr>
        <w:drawing>
          <wp:inline distT="0" distB="0" distL="0" distR="0" wp14:anchorId="78895FAE" wp14:editId="49287E23">
            <wp:extent cx="2457450" cy="419339"/>
            <wp:effectExtent l="0" t="0" r="0" b="0"/>
            <wp:docPr id="129" name="Рисунок 129" descr="http://konspekta.net/lektsianew/baza16/3512778837045.files/image08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descr="http://konspekta.net/lektsianew/baza16/3512778837045.files/image083.png"/>
                    <pic:cNvPicPr>
                      <a:picLocks noChangeAspect="1" noChangeArrowheads="1"/>
                    </pic:cNvPicPr>
                  </pic:nvPicPr>
                  <pic:blipFill>
                    <a:blip r:embed="rId41"/>
                    <a:srcRect/>
                    <a:stretch>
                      <a:fillRect/>
                    </a:stretch>
                  </pic:blipFill>
                  <pic:spPr bwMode="auto">
                    <a:xfrm>
                      <a:off x="0" y="0"/>
                      <a:ext cx="2511542" cy="428569"/>
                    </a:xfrm>
                    <a:prstGeom prst="rect">
                      <a:avLst/>
                    </a:prstGeom>
                    <a:noFill/>
                    <a:ln w="9525">
                      <a:noFill/>
                      <a:miter lim="800000"/>
                      <a:headEnd/>
                      <a:tailEnd/>
                    </a:ln>
                  </pic:spPr>
                </pic:pic>
              </a:graphicData>
            </a:graphic>
          </wp:inline>
        </w:drawing>
      </w:r>
    </w:p>
    <w:p w14:paraId="0316F44C" w14:textId="77777777" w:rsidR="00E10D3B" w:rsidRPr="00E10D3B" w:rsidRDefault="00E10D3B" w:rsidP="00E10D3B">
      <w:pPr>
        <w:shd w:val="clear" w:color="auto" w:fill="FFFFFF"/>
        <w:spacing w:before="96" w:after="96"/>
        <w:ind w:left="96" w:right="360"/>
        <w:rPr>
          <w:rFonts w:eastAsia="Times New Roman"/>
          <w:color w:val="424242"/>
          <w:sz w:val="24"/>
          <w:szCs w:val="24"/>
        </w:rPr>
      </w:pPr>
      <w:r w:rsidRPr="00E10D3B">
        <w:rPr>
          <w:rFonts w:eastAsia="Times New Roman"/>
          <w:color w:val="424242"/>
          <w:sz w:val="24"/>
          <w:szCs w:val="24"/>
          <w:u w:val="single"/>
        </w:rPr>
        <w:t>Задание 2</w:t>
      </w:r>
    </w:p>
    <w:p w14:paraId="22A6B325" w14:textId="77777777" w:rsidR="00E10D3B" w:rsidRPr="00E10D3B" w:rsidRDefault="00E10D3B" w:rsidP="00E10D3B">
      <w:pPr>
        <w:shd w:val="clear" w:color="auto" w:fill="FFFFFF"/>
        <w:spacing w:before="96" w:after="96"/>
        <w:ind w:left="96" w:right="360"/>
        <w:rPr>
          <w:rFonts w:eastAsia="Times New Roman"/>
          <w:color w:val="424242"/>
          <w:sz w:val="24"/>
          <w:szCs w:val="24"/>
        </w:rPr>
      </w:pPr>
      <w:r w:rsidRPr="00E10D3B">
        <w:rPr>
          <w:rFonts w:eastAsia="Times New Roman"/>
          <w:color w:val="424242"/>
          <w:sz w:val="24"/>
          <w:szCs w:val="24"/>
        </w:rPr>
        <w:t> </w:t>
      </w:r>
    </w:p>
    <w:p w14:paraId="70335A5F" w14:textId="77777777" w:rsidR="00E10D3B" w:rsidRPr="00E10D3B" w:rsidRDefault="00E10D3B" w:rsidP="00E10D3B">
      <w:pPr>
        <w:shd w:val="clear" w:color="auto" w:fill="FFFFFF"/>
        <w:spacing w:before="96" w:after="96"/>
        <w:ind w:left="96" w:right="360"/>
        <w:rPr>
          <w:rFonts w:eastAsia="Times New Roman"/>
          <w:color w:val="424242"/>
          <w:sz w:val="24"/>
          <w:szCs w:val="24"/>
        </w:rPr>
      </w:pPr>
      <w:r w:rsidRPr="00E10D3B">
        <w:rPr>
          <w:rFonts w:eastAsia="Times New Roman"/>
          <w:color w:val="424242"/>
          <w:sz w:val="24"/>
          <w:szCs w:val="24"/>
        </w:rPr>
        <w:t>1. Для своих данных начертить исходную схему.</w:t>
      </w:r>
    </w:p>
    <w:p w14:paraId="7D1EEDBD" w14:textId="77777777" w:rsidR="00E10D3B" w:rsidRPr="00E10D3B" w:rsidRDefault="00E10D3B" w:rsidP="00E10D3B">
      <w:pPr>
        <w:shd w:val="clear" w:color="auto" w:fill="FFFFFF"/>
        <w:spacing w:before="96" w:after="96"/>
        <w:ind w:left="96" w:right="360"/>
        <w:rPr>
          <w:rFonts w:eastAsia="Times New Roman"/>
          <w:color w:val="424242"/>
          <w:sz w:val="24"/>
          <w:szCs w:val="24"/>
        </w:rPr>
      </w:pPr>
      <w:r w:rsidRPr="00E10D3B">
        <w:rPr>
          <w:rFonts w:eastAsia="Times New Roman"/>
          <w:color w:val="424242"/>
          <w:sz w:val="24"/>
          <w:szCs w:val="24"/>
        </w:rPr>
        <w:t> </w:t>
      </w:r>
    </w:p>
    <w:tbl>
      <w:tblPr>
        <w:tblW w:w="0" w:type="auto"/>
        <w:tblCellSpacing w:w="15" w:type="dxa"/>
        <w:tblBorders>
          <w:top w:val="outset" w:sz="6" w:space="0" w:color="auto"/>
          <w:left w:val="outset" w:sz="6" w:space="0" w:color="auto"/>
          <w:bottom w:val="outset" w:sz="6" w:space="0" w:color="auto"/>
          <w:right w:val="outset" w:sz="6" w:space="0" w:color="auto"/>
        </w:tblBorders>
        <w:shd w:val="clear" w:color="auto" w:fill="FFFFFF"/>
        <w:tblCellMar>
          <w:top w:w="15" w:type="dxa"/>
          <w:left w:w="15" w:type="dxa"/>
          <w:bottom w:w="15" w:type="dxa"/>
          <w:right w:w="15" w:type="dxa"/>
        </w:tblCellMar>
        <w:tblLook w:val="04A0" w:firstRow="1" w:lastRow="0" w:firstColumn="1" w:lastColumn="0" w:noHBand="0" w:noVBand="1"/>
      </w:tblPr>
      <w:tblGrid>
        <w:gridCol w:w="1309"/>
        <w:gridCol w:w="909"/>
        <w:gridCol w:w="909"/>
        <w:gridCol w:w="909"/>
        <w:gridCol w:w="909"/>
        <w:gridCol w:w="564"/>
        <w:gridCol w:w="684"/>
        <w:gridCol w:w="564"/>
        <w:gridCol w:w="579"/>
      </w:tblGrid>
      <w:tr w:rsidR="00E10D3B" w:rsidRPr="00E10D3B" w14:paraId="399BA5C8" w14:textId="77777777" w:rsidTr="002E6FD5">
        <w:trPr>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269355FC" w14:textId="77777777" w:rsidR="00E10D3B" w:rsidRPr="00E10D3B" w:rsidRDefault="00E10D3B" w:rsidP="002E6FD5">
            <w:pPr>
              <w:rPr>
                <w:rFonts w:eastAsia="Times New Roman"/>
                <w:sz w:val="24"/>
                <w:szCs w:val="24"/>
              </w:rPr>
            </w:pPr>
            <w:r w:rsidRPr="00E10D3B">
              <w:rPr>
                <w:rFonts w:eastAsia="Times New Roman"/>
                <w:sz w:val="24"/>
                <w:szCs w:val="24"/>
              </w:rPr>
              <w:t>№ варианта</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7D5674CB" w14:textId="77777777" w:rsidR="00E10D3B" w:rsidRPr="00E10D3B" w:rsidRDefault="00E10D3B" w:rsidP="002E6FD5">
            <w:pPr>
              <w:rPr>
                <w:rFonts w:eastAsia="Times New Roman"/>
                <w:sz w:val="24"/>
                <w:szCs w:val="24"/>
              </w:rPr>
            </w:pPr>
            <w:r w:rsidRPr="00E10D3B">
              <w:rPr>
                <w:rFonts w:eastAsia="Times New Roman"/>
                <w:sz w:val="24"/>
                <w:szCs w:val="24"/>
              </w:rPr>
              <w:t>С</w:t>
            </w:r>
            <w:r w:rsidRPr="00E10D3B">
              <w:rPr>
                <w:rFonts w:eastAsia="Times New Roman"/>
                <w:sz w:val="24"/>
                <w:szCs w:val="24"/>
                <w:vertAlign w:val="subscript"/>
              </w:rPr>
              <w:t>2</w:t>
            </w:r>
            <w:r w:rsidRPr="00E10D3B">
              <w:rPr>
                <w:rFonts w:eastAsia="Times New Roman"/>
                <w:sz w:val="24"/>
                <w:szCs w:val="24"/>
              </w:rPr>
              <w:t>, мкФ</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78CB7E30" w14:textId="77777777" w:rsidR="00E10D3B" w:rsidRPr="00E10D3B" w:rsidRDefault="00E10D3B" w:rsidP="002E6FD5">
            <w:pPr>
              <w:rPr>
                <w:rFonts w:eastAsia="Times New Roman"/>
                <w:sz w:val="24"/>
                <w:szCs w:val="24"/>
              </w:rPr>
            </w:pPr>
            <w:r w:rsidRPr="00E10D3B">
              <w:rPr>
                <w:rFonts w:eastAsia="Times New Roman"/>
                <w:sz w:val="24"/>
                <w:szCs w:val="24"/>
              </w:rPr>
              <w:t>С</w:t>
            </w:r>
            <w:r w:rsidRPr="00E10D3B">
              <w:rPr>
                <w:rFonts w:eastAsia="Times New Roman"/>
                <w:sz w:val="24"/>
                <w:szCs w:val="24"/>
                <w:vertAlign w:val="subscript"/>
              </w:rPr>
              <w:t>3</w:t>
            </w:r>
            <w:r w:rsidRPr="00E10D3B">
              <w:rPr>
                <w:rFonts w:eastAsia="Times New Roman"/>
                <w:sz w:val="24"/>
                <w:szCs w:val="24"/>
              </w:rPr>
              <w:t>, мкФ</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31B4EDC0" w14:textId="77777777" w:rsidR="00E10D3B" w:rsidRPr="00E10D3B" w:rsidRDefault="00E10D3B" w:rsidP="002E6FD5">
            <w:pPr>
              <w:rPr>
                <w:rFonts w:eastAsia="Times New Roman"/>
                <w:sz w:val="24"/>
                <w:szCs w:val="24"/>
              </w:rPr>
            </w:pPr>
            <w:r w:rsidRPr="00E10D3B">
              <w:rPr>
                <w:rFonts w:eastAsia="Times New Roman"/>
                <w:sz w:val="24"/>
                <w:szCs w:val="24"/>
              </w:rPr>
              <w:t>С</w:t>
            </w:r>
            <w:r w:rsidRPr="00E10D3B">
              <w:rPr>
                <w:rFonts w:eastAsia="Times New Roman"/>
                <w:sz w:val="24"/>
                <w:szCs w:val="24"/>
                <w:vertAlign w:val="subscript"/>
              </w:rPr>
              <w:t>4</w:t>
            </w:r>
            <w:r w:rsidRPr="00E10D3B">
              <w:rPr>
                <w:rFonts w:eastAsia="Times New Roman"/>
                <w:sz w:val="24"/>
                <w:szCs w:val="24"/>
              </w:rPr>
              <w:t>, мкФ</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0511B166" w14:textId="77777777" w:rsidR="00E10D3B" w:rsidRPr="00E10D3B" w:rsidRDefault="00E10D3B" w:rsidP="002E6FD5">
            <w:pPr>
              <w:rPr>
                <w:rFonts w:eastAsia="Times New Roman"/>
                <w:sz w:val="24"/>
                <w:szCs w:val="24"/>
              </w:rPr>
            </w:pPr>
            <w:r w:rsidRPr="00E10D3B">
              <w:rPr>
                <w:rFonts w:eastAsia="Times New Roman"/>
                <w:sz w:val="24"/>
                <w:szCs w:val="24"/>
              </w:rPr>
              <w:t>С</w:t>
            </w:r>
            <w:r w:rsidRPr="00E10D3B">
              <w:rPr>
                <w:rFonts w:eastAsia="Times New Roman"/>
                <w:sz w:val="24"/>
                <w:szCs w:val="24"/>
                <w:vertAlign w:val="subscript"/>
              </w:rPr>
              <w:t>7</w:t>
            </w:r>
            <w:r w:rsidRPr="00E10D3B">
              <w:rPr>
                <w:rFonts w:eastAsia="Times New Roman"/>
                <w:sz w:val="24"/>
                <w:szCs w:val="24"/>
              </w:rPr>
              <w:t>, мкФ</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12CF56F2" w14:textId="77777777" w:rsidR="00E10D3B" w:rsidRPr="00E10D3B" w:rsidRDefault="00E10D3B" w:rsidP="002E6FD5">
            <w:pPr>
              <w:rPr>
                <w:rFonts w:eastAsia="Times New Roman"/>
                <w:sz w:val="24"/>
                <w:szCs w:val="24"/>
              </w:rPr>
            </w:pPr>
            <w:r w:rsidRPr="00E10D3B">
              <w:rPr>
                <w:rFonts w:eastAsia="Times New Roman"/>
                <w:sz w:val="24"/>
                <w:szCs w:val="24"/>
              </w:rPr>
              <w:t>U</w:t>
            </w:r>
            <w:r w:rsidRPr="00E10D3B">
              <w:rPr>
                <w:rFonts w:eastAsia="Times New Roman"/>
                <w:sz w:val="24"/>
                <w:szCs w:val="24"/>
                <w:vertAlign w:val="subscript"/>
              </w:rPr>
              <w:t>2</w:t>
            </w:r>
            <w:r w:rsidRPr="00E10D3B">
              <w:rPr>
                <w:rFonts w:eastAsia="Times New Roman"/>
                <w:sz w:val="24"/>
                <w:szCs w:val="24"/>
              </w:rPr>
              <w:t>,B</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374740EE" w14:textId="77777777" w:rsidR="00E10D3B" w:rsidRPr="00E10D3B" w:rsidRDefault="00E10D3B" w:rsidP="002E6FD5">
            <w:pPr>
              <w:rPr>
                <w:rFonts w:eastAsia="Times New Roman"/>
                <w:sz w:val="24"/>
                <w:szCs w:val="24"/>
              </w:rPr>
            </w:pPr>
            <w:r w:rsidRPr="00E10D3B">
              <w:rPr>
                <w:rFonts w:eastAsia="Times New Roman"/>
                <w:sz w:val="24"/>
                <w:szCs w:val="24"/>
              </w:rPr>
              <w:t>U</w:t>
            </w:r>
            <w:r w:rsidRPr="00E10D3B">
              <w:rPr>
                <w:rFonts w:eastAsia="Times New Roman"/>
                <w:sz w:val="24"/>
                <w:szCs w:val="24"/>
                <w:vertAlign w:val="subscript"/>
              </w:rPr>
              <w:t>3</w:t>
            </w:r>
            <w:r w:rsidRPr="00E10D3B">
              <w:rPr>
                <w:rFonts w:eastAsia="Times New Roman"/>
                <w:sz w:val="24"/>
                <w:szCs w:val="24"/>
              </w:rPr>
              <w:t>,B  </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4392BB15" w14:textId="77777777" w:rsidR="00E10D3B" w:rsidRPr="00E10D3B" w:rsidRDefault="00E10D3B" w:rsidP="002E6FD5">
            <w:pPr>
              <w:rPr>
                <w:rFonts w:eastAsia="Times New Roman"/>
                <w:sz w:val="24"/>
                <w:szCs w:val="24"/>
              </w:rPr>
            </w:pPr>
            <w:r w:rsidRPr="00E10D3B">
              <w:rPr>
                <w:rFonts w:eastAsia="Times New Roman"/>
                <w:sz w:val="24"/>
                <w:szCs w:val="24"/>
              </w:rPr>
              <w:t>U</w:t>
            </w:r>
            <w:r w:rsidRPr="00E10D3B">
              <w:rPr>
                <w:rFonts w:eastAsia="Times New Roman"/>
                <w:sz w:val="24"/>
                <w:szCs w:val="24"/>
                <w:vertAlign w:val="subscript"/>
              </w:rPr>
              <w:t>4</w:t>
            </w:r>
            <w:r w:rsidRPr="00E10D3B">
              <w:rPr>
                <w:rFonts w:eastAsia="Times New Roman"/>
                <w:sz w:val="24"/>
                <w:szCs w:val="24"/>
              </w:rPr>
              <w:t>,B</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6F1FFF8D" w14:textId="77777777" w:rsidR="00E10D3B" w:rsidRPr="00E10D3B" w:rsidRDefault="00E10D3B" w:rsidP="002E6FD5">
            <w:pPr>
              <w:rPr>
                <w:rFonts w:eastAsia="Times New Roman"/>
                <w:sz w:val="24"/>
                <w:szCs w:val="24"/>
              </w:rPr>
            </w:pPr>
            <w:r w:rsidRPr="00E10D3B">
              <w:rPr>
                <w:rFonts w:eastAsia="Times New Roman"/>
                <w:sz w:val="24"/>
                <w:szCs w:val="24"/>
              </w:rPr>
              <w:t>U</w:t>
            </w:r>
            <w:r w:rsidRPr="00E10D3B">
              <w:rPr>
                <w:rFonts w:eastAsia="Times New Roman"/>
                <w:sz w:val="24"/>
                <w:szCs w:val="24"/>
                <w:vertAlign w:val="subscript"/>
              </w:rPr>
              <w:t>7</w:t>
            </w:r>
            <w:r w:rsidRPr="00E10D3B">
              <w:rPr>
                <w:rFonts w:eastAsia="Times New Roman"/>
                <w:sz w:val="24"/>
                <w:szCs w:val="24"/>
              </w:rPr>
              <w:t>,B</w:t>
            </w:r>
          </w:p>
        </w:tc>
      </w:tr>
      <w:tr w:rsidR="00E10D3B" w:rsidRPr="00E10D3B" w14:paraId="0B60B7FC" w14:textId="77777777" w:rsidTr="002E6FD5">
        <w:trPr>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2333B051" w14:textId="77777777" w:rsidR="00E10D3B" w:rsidRPr="00E10D3B" w:rsidRDefault="00E10D3B" w:rsidP="002E6FD5">
            <w:pPr>
              <w:rPr>
                <w:rFonts w:eastAsia="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10FFD1EB" w14:textId="77777777" w:rsidR="00E10D3B" w:rsidRPr="00E10D3B" w:rsidRDefault="00E10D3B" w:rsidP="002E6FD5">
            <w:pPr>
              <w:rPr>
                <w:rFonts w:eastAsia="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4124EA94" w14:textId="77777777" w:rsidR="00E10D3B" w:rsidRPr="00E10D3B" w:rsidRDefault="00E10D3B" w:rsidP="002E6FD5">
            <w:pPr>
              <w:rPr>
                <w:rFonts w:eastAsia="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4048112C" w14:textId="77777777" w:rsidR="00E10D3B" w:rsidRPr="00E10D3B" w:rsidRDefault="00E10D3B" w:rsidP="002E6FD5">
            <w:pPr>
              <w:rPr>
                <w:rFonts w:eastAsia="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27C7A3EC" w14:textId="77777777" w:rsidR="00E10D3B" w:rsidRPr="00E10D3B" w:rsidRDefault="00E10D3B" w:rsidP="002E6FD5">
            <w:pPr>
              <w:rPr>
                <w:rFonts w:eastAsia="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30E84D88" w14:textId="77777777" w:rsidR="00E10D3B" w:rsidRPr="00E10D3B" w:rsidRDefault="00E10D3B" w:rsidP="002E6FD5">
            <w:pPr>
              <w:rPr>
                <w:rFonts w:eastAsia="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5AF3281B" w14:textId="77777777" w:rsidR="00E10D3B" w:rsidRPr="00E10D3B" w:rsidRDefault="00E10D3B" w:rsidP="002E6FD5">
            <w:pPr>
              <w:rPr>
                <w:rFonts w:eastAsia="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3D567B83" w14:textId="77777777" w:rsidR="00E10D3B" w:rsidRPr="00E10D3B" w:rsidRDefault="00E10D3B" w:rsidP="002E6FD5">
            <w:pPr>
              <w:rPr>
                <w:rFonts w:eastAsia="Times New Roman"/>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39CD130D" w14:textId="77777777" w:rsidR="00E10D3B" w:rsidRPr="00E10D3B" w:rsidRDefault="00E10D3B" w:rsidP="002E6FD5">
            <w:pPr>
              <w:rPr>
                <w:rFonts w:eastAsia="Times New Roman"/>
                <w:sz w:val="24"/>
                <w:szCs w:val="24"/>
              </w:rPr>
            </w:pPr>
          </w:p>
        </w:tc>
      </w:tr>
    </w:tbl>
    <w:p w14:paraId="187F055B" w14:textId="77777777" w:rsidR="00E10D3B" w:rsidRPr="00E10D3B" w:rsidRDefault="00E10D3B" w:rsidP="00E10D3B">
      <w:pPr>
        <w:shd w:val="clear" w:color="auto" w:fill="FFFFFF"/>
        <w:spacing w:before="96" w:after="96"/>
        <w:ind w:left="96" w:right="360"/>
        <w:rPr>
          <w:rFonts w:eastAsia="Times New Roman"/>
          <w:color w:val="424242"/>
          <w:sz w:val="24"/>
          <w:szCs w:val="24"/>
        </w:rPr>
      </w:pPr>
      <w:r w:rsidRPr="00E10D3B">
        <w:rPr>
          <w:rFonts w:eastAsia="Times New Roman"/>
          <w:color w:val="424242"/>
          <w:sz w:val="24"/>
          <w:szCs w:val="24"/>
        </w:rPr>
        <w:t> </w:t>
      </w:r>
    </w:p>
    <w:p w14:paraId="5BFD407C" w14:textId="77777777" w:rsidR="00E10D3B" w:rsidRPr="00E10D3B" w:rsidRDefault="00E10D3B" w:rsidP="00E10D3B">
      <w:pPr>
        <w:shd w:val="clear" w:color="auto" w:fill="FFFFFF"/>
        <w:spacing w:before="96" w:after="96"/>
        <w:ind w:left="96" w:right="360"/>
        <w:rPr>
          <w:rFonts w:eastAsia="Times New Roman"/>
          <w:color w:val="424242"/>
          <w:sz w:val="24"/>
          <w:szCs w:val="24"/>
        </w:rPr>
      </w:pPr>
      <w:r w:rsidRPr="00E10D3B">
        <w:rPr>
          <w:rFonts w:eastAsia="Times New Roman"/>
          <w:noProof/>
          <w:color w:val="424242"/>
          <w:sz w:val="24"/>
          <w:szCs w:val="24"/>
        </w:rPr>
        <w:drawing>
          <wp:inline distT="0" distB="0" distL="0" distR="0" wp14:anchorId="317BDC28" wp14:editId="77B9C365">
            <wp:extent cx="2316480" cy="1303020"/>
            <wp:effectExtent l="19050" t="0" r="7620" b="0"/>
            <wp:docPr id="130" name="Рисунок 130" descr="http://konspekta.net/lektsianew/baza16/3512778837045.files/image0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descr="http://konspekta.net/lektsianew/baza16/3512778837045.files/image084.png"/>
                    <pic:cNvPicPr>
                      <a:picLocks noChangeAspect="1" noChangeArrowheads="1"/>
                    </pic:cNvPicPr>
                  </pic:nvPicPr>
                  <pic:blipFill>
                    <a:blip r:embed="rId42"/>
                    <a:srcRect/>
                    <a:stretch>
                      <a:fillRect/>
                    </a:stretch>
                  </pic:blipFill>
                  <pic:spPr bwMode="auto">
                    <a:xfrm>
                      <a:off x="0" y="0"/>
                      <a:ext cx="2316480" cy="1303020"/>
                    </a:xfrm>
                    <a:prstGeom prst="rect">
                      <a:avLst/>
                    </a:prstGeom>
                    <a:noFill/>
                    <a:ln w="9525">
                      <a:noFill/>
                      <a:miter lim="800000"/>
                      <a:headEnd/>
                      <a:tailEnd/>
                    </a:ln>
                  </pic:spPr>
                </pic:pic>
              </a:graphicData>
            </a:graphic>
          </wp:inline>
        </w:drawing>
      </w:r>
    </w:p>
    <w:p w14:paraId="1D9FB961" w14:textId="77777777" w:rsidR="00E10D3B" w:rsidRPr="00E10D3B" w:rsidRDefault="00E10D3B" w:rsidP="00E10D3B">
      <w:pPr>
        <w:shd w:val="clear" w:color="auto" w:fill="FFFFFF"/>
        <w:spacing w:before="96" w:after="96"/>
        <w:ind w:left="96" w:right="360"/>
        <w:rPr>
          <w:rFonts w:eastAsia="Times New Roman"/>
          <w:color w:val="424242"/>
          <w:sz w:val="24"/>
          <w:szCs w:val="24"/>
        </w:rPr>
      </w:pPr>
      <w:r w:rsidRPr="00E10D3B">
        <w:rPr>
          <w:rFonts w:eastAsia="Times New Roman"/>
          <w:color w:val="424242"/>
          <w:sz w:val="24"/>
          <w:szCs w:val="24"/>
        </w:rPr>
        <w:t> </w:t>
      </w:r>
    </w:p>
    <w:p w14:paraId="13977A09" w14:textId="77777777" w:rsidR="00E10D3B" w:rsidRPr="00E10D3B" w:rsidRDefault="00E10D3B" w:rsidP="00E10D3B">
      <w:pPr>
        <w:shd w:val="clear" w:color="auto" w:fill="FFFFFF"/>
        <w:spacing w:before="96" w:after="96"/>
        <w:ind w:left="96" w:right="360"/>
        <w:rPr>
          <w:rFonts w:eastAsia="Times New Roman"/>
          <w:color w:val="424242"/>
          <w:sz w:val="24"/>
          <w:szCs w:val="24"/>
        </w:rPr>
      </w:pPr>
      <w:r w:rsidRPr="00E10D3B">
        <w:rPr>
          <w:rFonts w:eastAsia="Times New Roman"/>
          <w:color w:val="424242"/>
          <w:sz w:val="24"/>
          <w:szCs w:val="24"/>
        </w:rPr>
        <w:t>2. Рассчитать заряды на каждом конденсаторе:</w:t>
      </w:r>
    </w:p>
    <w:p w14:paraId="35315CCC" w14:textId="77777777" w:rsidR="00E10D3B" w:rsidRPr="00E10D3B" w:rsidRDefault="00E10D3B" w:rsidP="00E10D3B">
      <w:pPr>
        <w:shd w:val="clear" w:color="auto" w:fill="FFFFFF"/>
        <w:spacing w:before="96" w:after="96"/>
        <w:ind w:left="96" w:right="360"/>
        <w:rPr>
          <w:rFonts w:eastAsia="Times New Roman"/>
          <w:color w:val="424242"/>
          <w:sz w:val="24"/>
          <w:szCs w:val="24"/>
        </w:rPr>
      </w:pPr>
      <w:r w:rsidRPr="00E10D3B">
        <w:rPr>
          <w:rFonts w:eastAsia="Times New Roman"/>
          <w:color w:val="424242"/>
          <w:sz w:val="24"/>
          <w:szCs w:val="24"/>
        </w:rPr>
        <w:t> </w:t>
      </w:r>
    </w:p>
    <w:p w14:paraId="41C1DA6C" w14:textId="77777777" w:rsidR="00E10D3B" w:rsidRPr="00E10D3B" w:rsidRDefault="00E10D3B" w:rsidP="00E10D3B">
      <w:pPr>
        <w:shd w:val="clear" w:color="auto" w:fill="FFFFFF"/>
        <w:spacing w:before="96" w:after="96"/>
        <w:ind w:left="96" w:right="360"/>
        <w:rPr>
          <w:rFonts w:eastAsia="Times New Roman"/>
          <w:color w:val="424242"/>
          <w:sz w:val="24"/>
          <w:szCs w:val="24"/>
        </w:rPr>
      </w:pPr>
      <w:r w:rsidRPr="00E10D3B">
        <w:rPr>
          <w:rFonts w:eastAsia="Times New Roman"/>
          <w:noProof/>
          <w:color w:val="424242"/>
          <w:sz w:val="24"/>
          <w:szCs w:val="24"/>
        </w:rPr>
        <w:drawing>
          <wp:inline distT="0" distB="0" distL="0" distR="0" wp14:anchorId="2C89E3DE" wp14:editId="40F77DF6">
            <wp:extent cx="1962150" cy="233815"/>
            <wp:effectExtent l="0" t="0" r="0" b="0"/>
            <wp:docPr id="131" name="Рисунок 131" descr="http://konspekta.net/lektsianew/baza16/3512778837045.files/image0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descr="http://konspekta.net/lektsianew/baza16/3512778837045.files/image085.png"/>
                    <pic:cNvPicPr>
                      <a:picLocks noChangeAspect="1" noChangeArrowheads="1"/>
                    </pic:cNvPicPr>
                  </pic:nvPicPr>
                  <pic:blipFill>
                    <a:blip r:embed="rId43"/>
                    <a:srcRect/>
                    <a:stretch>
                      <a:fillRect/>
                    </a:stretch>
                  </pic:blipFill>
                  <pic:spPr bwMode="auto">
                    <a:xfrm>
                      <a:off x="0" y="0"/>
                      <a:ext cx="2106112" cy="250970"/>
                    </a:xfrm>
                    <a:prstGeom prst="rect">
                      <a:avLst/>
                    </a:prstGeom>
                    <a:noFill/>
                    <a:ln w="9525">
                      <a:noFill/>
                      <a:miter lim="800000"/>
                      <a:headEnd/>
                      <a:tailEnd/>
                    </a:ln>
                  </pic:spPr>
                </pic:pic>
              </a:graphicData>
            </a:graphic>
          </wp:inline>
        </w:drawing>
      </w:r>
    </w:p>
    <w:p w14:paraId="44E532AE" w14:textId="77777777" w:rsidR="00E10D3B" w:rsidRPr="00E10D3B" w:rsidRDefault="00E10D3B" w:rsidP="00E10D3B">
      <w:pPr>
        <w:shd w:val="clear" w:color="auto" w:fill="FFFFFF"/>
        <w:spacing w:before="96" w:after="96"/>
        <w:ind w:left="96" w:right="360"/>
        <w:rPr>
          <w:rFonts w:eastAsia="Times New Roman"/>
          <w:color w:val="424242"/>
          <w:sz w:val="24"/>
          <w:szCs w:val="24"/>
        </w:rPr>
      </w:pPr>
      <w:r w:rsidRPr="00E10D3B">
        <w:rPr>
          <w:rFonts w:eastAsia="Times New Roman"/>
          <w:noProof/>
          <w:color w:val="424242"/>
          <w:sz w:val="24"/>
          <w:szCs w:val="24"/>
        </w:rPr>
        <w:drawing>
          <wp:inline distT="0" distB="0" distL="0" distR="0" wp14:anchorId="71A816B0" wp14:editId="587B5359">
            <wp:extent cx="2076450" cy="268038"/>
            <wp:effectExtent l="0" t="0" r="0" b="0"/>
            <wp:docPr id="132" name="Рисунок 132" descr="http://konspekta.net/lektsianew/baza16/3512778837045.files/image08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descr="http://konspekta.net/lektsianew/baza16/3512778837045.files/image086.png"/>
                    <pic:cNvPicPr>
                      <a:picLocks noChangeAspect="1" noChangeArrowheads="1"/>
                    </pic:cNvPicPr>
                  </pic:nvPicPr>
                  <pic:blipFill>
                    <a:blip r:embed="rId44"/>
                    <a:srcRect/>
                    <a:stretch>
                      <a:fillRect/>
                    </a:stretch>
                  </pic:blipFill>
                  <pic:spPr bwMode="auto">
                    <a:xfrm flipV="1">
                      <a:off x="0" y="0"/>
                      <a:ext cx="2179455" cy="281334"/>
                    </a:xfrm>
                    <a:prstGeom prst="rect">
                      <a:avLst/>
                    </a:prstGeom>
                    <a:noFill/>
                    <a:ln w="9525">
                      <a:noFill/>
                      <a:miter lim="800000"/>
                      <a:headEnd/>
                      <a:tailEnd/>
                    </a:ln>
                  </pic:spPr>
                </pic:pic>
              </a:graphicData>
            </a:graphic>
          </wp:inline>
        </w:drawing>
      </w:r>
    </w:p>
    <w:p w14:paraId="27D6280F" w14:textId="77777777" w:rsidR="00E10D3B" w:rsidRPr="00E10D3B" w:rsidRDefault="00E10D3B" w:rsidP="00E10D3B">
      <w:pPr>
        <w:shd w:val="clear" w:color="auto" w:fill="FFFFFF"/>
        <w:spacing w:before="96" w:after="96"/>
        <w:ind w:left="96" w:right="360"/>
        <w:rPr>
          <w:rFonts w:eastAsia="Times New Roman"/>
          <w:color w:val="424242"/>
          <w:sz w:val="24"/>
          <w:szCs w:val="24"/>
        </w:rPr>
      </w:pPr>
      <w:r w:rsidRPr="00E10D3B">
        <w:rPr>
          <w:rFonts w:eastAsia="Times New Roman"/>
          <w:noProof/>
          <w:color w:val="424242"/>
          <w:sz w:val="24"/>
          <w:szCs w:val="24"/>
        </w:rPr>
        <w:drawing>
          <wp:inline distT="0" distB="0" distL="0" distR="0" wp14:anchorId="0E396F74" wp14:editId="4C755AC1">
            <wp:extent cx="2028825" cy="241760"/>
            <wp:effectExtent l="0" t="0" r="0" b="0"/>
            <wp:docPr id="133" name="Рисунок 133" descr="http://konspekta.net/lektsianew/baza16/3512778837045.files/image08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descr="http://konspekta.net/lektsianew/baza16/3512778837045.files/image087.png"/>
                    <pic:cNvPicPr>
                      <a:picLocks noChangeAspect="1" noChangeArrowheads="1"/>
                    </pic:cNvPicPr>
                  </pic:nvPicPr>
                  <pic:blipFill>
                    <a:blip r:embed="rId45"/>
                    <a:srcRect/>
                    <a:stretch>
                      <a:fillRect/>
                    </a:stretch>
                  </pic:blipFill>
                  <pic:spPr bwMode="auto">
                    <a:xfrm>
                      <a:off x="0" y="0"/>
                      <a:ext cx="2124986" cy="253219"/>
                    </a:xfrm>
                    <a:prstGeom prst="rect">
                      <a:avLst/>
                    </a:prstGeom>
                    <a:noFill/>
                    <a:ln w="9525">
                      <a:noFill/>
                      <a:miter lim="800000"/>
                      <a:headEnd/>
                      <a:tailEnd/>
                    </a:ln>
                  </pic:spPr>
                </pic:pic>
              </a:graphicData>
            </a:graphic>
          </wp:inline>
        </w:drawing>
      </w:r>
    </w:p>
    <w:p w14:paraId="5DCBA209" w14:textId="77777777" w:rsidR="00E10D3B" w:rsidRPr="00E10D3B" w:rsidRDefault="00E10D3B" w:rsidP="00E10D3B">
      <w:pPr>
        <w:shd w:val="clear" w:color="auto" w:fill="FFFFFF"/>
        <w:spacing w:before="96" w:after="96"/>
        <w:ind w:left="96" w:right="360"/>
        <w:rPr>
          <w:rFonts w:eastAsia="Times New Roman"/>
          <w:color w:val="424242"/>
          <w:sz w:val="24"/>
          <w:szCs w:val="24"/>
        </w:rPr>
      </w:pPr>
      <w:r w:rsidRPr="00E10D3B">
        <w:rPr>
          <w:rFonts w:eastAsia="Times New Roman"/>
          <w:noProof/>
          <w:color w:val="424242"/>
          <w:sz w:val="24"/>
          <w:szCs w:val="24"/>
        </w:rPr>
        <w:drawing>
          <wp:inline distT="0" distB="0" distL="0" distR="0" wp14:anchorId="4D277EFF" wp14:editId="7F3FD127">
            <wp:extent cx="1990725" cy="253248"/>
            <wp:effectExtent l="0" t="0" r="0" b="0"/>
            <wp:docPr id="134" name="Рисунок 134" descr="http://konspekta.net/lektsianew/baza16/3512778837045.files/image08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descr="http://konspekta.net/lektsianew/baza16/3512778837045.files/image088.png"/>
                    <pic:cNvPicPr>
                      <a:picLocks noChangeAspect="1" noChangeArrowheads="1"/>
                    </pic:cNvPicPr>
                  </pic:nvPicPr>
                  <pic:blipFill>
                    <a:blip r:embed="rId46"/>
                    <a:srcRect/>
                    <a:stretch>
                      <a:fillRect/>
                    </a:stretch>
                  </pic:blipFill>
                  <pic:spPr bwMode="auto">
                    <a:xfrm>
                      <a:off x="0" y="0"/>
                      <a:ext cx="2062862" cy="262425"/>
                    </a:xfrm>
                    <a:prstGeom prst="rect">
                      <a:avLst/>
                    </a:prstGeom>
                    <a:noFill/>
                    <a:ln w="9525">
                      <a:noFill/>
                      <a:miter lim="800000"/>
                      <a:headEnd/>
                      <a:tailEnd/>
                    </a:ln>
                  </pic:spPr>
                </pic:pic>
              </a:graphicData>
            </a:graphic>
          </wp:inline>
        </w:drawing>
      </w:r>
    </w:p>
    <w:p w14:paraId="68142442" w14:textId="77777777" w:rsidR="00E10D3B" w:rsidRPr="00E10D3B" w:rsidRDefault="00E10D3B" w:rsidP="00E10D3B">
      <w:pPr>
        <w:shd w:val="clear" w:color="auto" w:fill="FFFFFF"/>
        <w:spacing w:before="96" w:after="96"/>
        <w:ind w:left="96" w:right="360"/>
        <w:rPr>
          <w:rFonts w:eastAsia="Times New Roman"/>
          <w:color w:val="424242"/>
          <w:sz w:val="24"/>
          <w:szCs w:val="24"/>
        </w:rPr>
      </w:pPr>
      <w:r w:rsidRPr="00E10D3B">
        <w:rPr>
          <w:rFonts w:eastAsia="Times New Roman"/>
          <w:color w:val="424242"/>
          <w:sz w:val="24"/>
          <w:szCs w:val="24"/>
        </w:rPr>
        <w:t> </w:t>
      </w:r>
    </w:p>
    <w:p w14:paraId="67BFF4E1" w14:textId="77777777" w:rsidR="00E10D3B" w:rsidRPr="00E10D3B" w:rsidRDefault="00E10D3B" w:rsidP="00E10D3B">
      <w:pPr>
        <w:shd w:val="clear" w:color="auto" w:fill="FFFFFF"/>
        <w:spacing w:before="96" w:after="96"/>
        <w:ind w:left="96" w:right="360"/>
        <w:rPr>
          <w:rFonts w:eastAsia="Times New Roman"/>
          <w:color w:val="424242"/>
          <w:sz w:val="24"/>
          <w:szCs w:val="24"/>
        </w:rPr>
      </w:pPr>
      <w:r w:rsidRPr="00E10D3B">
        <w:rPr>
          <w:rFonts w:eastAsia="Times New Roman"/>
          <w:color w:val="424242"/>
          <w:sz w:val="24"/>
          <w:szCs w:val="24"/>
        </w:rPr>
        <w:t>3. Рассчитать общий заряд схемы:</w:t>
      </w:r>
    </w:p>
    <w:p w14:paraId="4A225413" w14:textId="77777777" w:rsidR="00E10D3B" w:rsidRPr="00E10D3B" w:rsidRDefault="00E10D3B" w:rsidP="00E10D3B">
      <w:pPr>
        <w:shd w:val="clear" w:color="auto" w:fill="FFFFFF"/>
        <w:spacing w:before="96" w:after="96"/>
        <w:ind w:left="96" w:right="360"/>
        <w:rPr>
          <w:rFonts w:eastAsia="Times New Roman"/>
          <w:color w:val="424242"/>
          <w:sz w:val="24"/>
          <w:szCs w:val="24"/>
        </w:rPr>
      </w:pPr>
      <w:r w:rsidRPr="00E10D3B">
        <w:rPr>
          <w:rFonts w:eastAsia="Times New Roman"/>
          <w:color w:val="424242"/>
          <w:sz w:val="24"/>
          <w:szCs w:val="24"/>
        </w:rPr>
        <w:t> </w:t>
      </w:r>
    </w:p>
    <w:p w14:paraId="22002BCE" w14:textId="77777777" w:rsidR="00E10D3B" w:rsidRPr="00E10D3B" w:rsidRDefault="00E10D3B" w:rsidP="00E10D3B">
      <w:pPr>
        <w:shd w:val="clear" w:color="auto" w:fill="FFFFFF"/>
        <w:spacing w:before="96" w:after="96"/>
        <w:ind w:left="96" w:right="360"/>
        <w:rPr>
          <w:rFonts w:eastAsia="Times New Roman"/>
          <w:color w:val="424242"/>
          <w:sz w:val="24"/>
          <w:szCs w:val="24"/>
        </w:rPr>
      </w:pPr>
      <w:r w:rsidRPr="00E10D3B">
        <w:rPr>
          <w:rFonts w:eastAsia="Times New Roman"/>
          <w:noProof/>
          <w:color w:val="424242"/>
          <w:sz w:val="24"/>
          <w:szCs w:val="24"/>
        </w:rPr>
        <w:drawing>
          <wp:inline distT="0" distB="0" distL="0" distR="0" wp14:anchorId="4E47C12C" wp14:editId="31CAA680">
            <wp:extent cx="1020380" cy="295275"/>
            <wp:effectExtent l="0" t="0" r="0" b="0"/>
            <wp:docPr id="135" name="Рисунок 135" descr="http://konspekta.net/lektsianew/baza16/3512778837045.files/image08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descr="http://konspekta.net/lektsianew/baza16/3512778837045.files/image089.png"/>
                    <pic:cNvPicPr>
                      <a:picLocks noChangeAspect="1" noChangeArrowheads="1"/>
                    </pic:cNvPicPr>
                  </pic:nvPicPr>
                  <pic:blipFill>
                    <a:blip r:embed="rId47"/>
                    <a:srcRect/>
                    <a:stretch>
                      <a:fillRect/>
                    </a:stretch>
                  </pic:blipFill>
                  <pic:spPr bwMode="auto">
                    <a:xfrm>
                      <a:off x="0" y="0"/>
                      <a:ext cx="1045859" cy="302648"/>
                    </a:xfrm>
                    <a:prstGeom prst="rect">
                      <a:avLst/>
                    </a:prstGeom>
                    <a:noFill/>
                    <a:ln w="9525">
                      <a:noFill/>
                      <a:miter lim="800000"/>
                      <a:headEnd/>
                      <a:tailEnd/>
                    </a:ln>
                  </pic:spPr>
                </pic:pic>
              </a:graphicData>
            </a:graphic>
          </wp:inline>
        </w:drawing>
      </w:r>
    </w:p>
    <w:p w14:paraId="7B9D3B93" w14:textId="77777777" w:rsidR="00E10D3B" w:rsidRPr="00E10D3B" w:rsidRDefault="00E10D3B" w:rsidP="00E10D3B">
      <w:pPr>
        <w:shd w:val="clear" w:color="auto" w:fill="FFFFFF"/>
        <w:spacing w:before="96" w:after="96"/>
        <w:ind w:left="96" w:right="360"/>
        <w:rPr>
          <w:rFonts w:eastAsia="Times New Roman"/>
          <w:color w:val="424242"/>
          <w:sz w:val="24"/>
          <w:szCs w:val="24"/>
        </w:rPr>
      </w:pPr>
      <w:r w:rsidRPr="00E10D3B">
        <w:rPr>
          <w:rFonts w:eastAsia="Times New Roman"/>
          <w:noProof/>
          <w:color w:val="424242"/>
          <w:sz w:val="24"/>
          <w:szCs w:val="24"/>
        </w:rPr>
        <w:drawing>
          <wp:inline distT="0" distB="0" distL="0" distR="0" wp14:anchorId="46625D75" wp14:editId="46A82CFE">
            <wp:extent cx="970520" cy="247650"/>
            <wp:effectExtent l="0" t="0" r="0" b="0"/>
            <wp:docPr id="136" name="Рисунок 136" descr="http://konspekta.net/lektsianew/baza16/3512778837045.files/image09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descr="http://konspekta.net/lektsianew/baza16/3512778837045.files/image090.png"/>
                    <pic:cNvPicPr>
                      <a:picLocks noChangeAspect="1" noChangeArrowheads="1"/>
                    </pic:cNvPicPr>
                  </pic:nvPicPr>
                  <pic:blipFill>
                    <a:blip r:embed="rId48"/>
                    <a:srcRect/>
                    <a:stretch>
                      <a:fillRect/>
                    </a:stretch>
                  </pic:blipFill>
                  <pic:spPr bwMode="auto">
                    <a:xfrm>
                      <a:off x="0" y="0"/>
                      <a:ext cx="1011351" cy="258069"/>
                    </a:xfrm>
                    <a:prstGeom prst="rect">
                      <a:avLst/>
                    </a:prstGeom>
                    <a:noFill/>
                    <a:ln w="9525">
                      <a:noFill/>
                      <a:miter lim="800000"/>
                      <a:headEnd/>
                      <a:tailEnd/>
                    </a:ln>
                  </pic:spPr>
                </pic:pic>
              </a:graphicData>
            </a:graphic>
          </wp:inline>
        </w:drawing>
      </w:r>
    </w:p>
    <w:p w14:paraId="5A036A04" w14:textId="77777777" w:rsidR="00E10D3B" w:rsidRPr="00E10D3B" w:rsidRDefault="00E10D3B" w:rsidP="00E10D3B">
      <w:pPr>
        <w:shd w:val="clear" w:color="auto" w:fill="FFFFFF"/>
        <w:spacing w:before="96" w:after="96"/>
        <w:ind w:left="96" w:right="360"/>
        <w:rPr>
          <w:rFonts w:eastAsia="Times New Roman"/>
          <w:color w:val="424242"/>
          <w:sz w:val="24"/>
          <w:szCs w:val="24"/>
        </w:rPr>
      </w:pPr>
      <w:r w:rsidRPr="00E10D3B">
        <w:rPr>
          <w:rFonts w:eastAsia="Times New Roman"/>
          <w:noProof/>
          <w:color w:val="424242"/>
          <w:sz w:val="24"/>
          <w:szCs w:val="24"/>
        </w:rPr>
        <w:drawing>
          <wp:inline distT="0" distB="0" distL="0" distR="0" wp14:anchorId="3CD2DDCC" wp14:editId="0093A691">
            <wp:extent cx="1016400" cy="285750"/>
            <wp:effectExtent l="0" t="0" r="0" b="0"/>
            <wp:docPr id="137" name="Рисунок 137" descr="http://konspekta.net/lektsianew/baza16/3512778837045.files/image0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descr="http://konspekta.net/lektsianew/baza16/3512778837045.files/image091.png"/>
                    <pic:cNvPicPr>
                      <a:picLocks noChangeAspect="1" noChangeArrowheads="1"/>
                    </pic:cNvPicPr>
                  </pic:nvPicPr>
                  <pic:blipFill>
                    <a:blip r:embed="rId49"/>
                    <a:srcRect/>
                    <a:stretch>
                      <a:fillRect/>
                    </a:stretch>
                  </pic:blipFill>
                  <pic:spPr bwMode="auto">
                    <a:xfrm>
                      <a:off x="0" y="0"/>
                      <a:ext cx="1065884" cy="299662"/>
                    </a:xfrm>
                    <a:prstGeom prst="rect">
                      <a:avLst/>
                    </a:prstGeom>
                    <a:noFill/>
                    <a:ln w="9525">
                      <a:noFill/>
                      <a:miter lim="800000"/>
                      <a:headEnd/>
                      <a:tailEnd/>
                    </a:ln>
                  </pic:spPr>
                </pic:pic>
              </a:graphicData>
            </a:graphic>
          </wp:inline>
        </w:drawing>
      </w:r>
    </w:p>
    <w:p w14:paraId="5006FFC8" w14:textId="77777777" w:rsidR="00E10D3B" w:rsidRPr="00E10D3B" w:rsidRDefault="00E10D3B" w:rsidP="00E10D3B">
      <w:pPr>
        <w:shd w:val="clear" w:color="auto" w:fill="FFFFFF"/>
        <w:spacing w:before="96" w:after="96"/>
        <w:ind w:left="96" w:right="360"/>
        <w:rPr>
          <w:rFonts w:eastAsia="Times New Roman"/>
          <w:color w:val="424242"/>
          <w:sz w:val="24"/>
          <w:szCs w:val="24"/>
        </w:rPr>
      </w:pPr>
      <w:r w:rsidRPr="00E10D3B">
        <w:rPr>
          <w:rFonts w:eastAsia="Times New Roman"/>
          <w:noProof/>
          <w:color w:val="424242"/>
          <w:sz w:val="24"/>
          <w:szCs w:val="24"/>
        </w:rPr>
        <w:drawing>
          <wp:inline distT="0" distB="0" distL="0" distR="0" wp14:anchorId="3B69B8C8" wp14:editId="61E29BA9">
            <wp:extent cx="1613266" cy="228600"/>
            <wp:effectExtent l="0" t="0" r="0" b="0"/>
            <wp:docPr id="138" name="Рисунок 138" descr="http://konspekta.net/lektsianew/baza16/3512778837045.files/image09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descr="http://konspekta.net/lektsianew/baza16/3512778837045.files/image092.png"/>
                    <pic:cNvPicPr>
                      <a:picLocks noChangeAspect="1" noChangeArrowheads="1"/>
                    </pic:cNvPicPr>
                  </pic:nvPicPr>
                  <pic:blipFill>
                    <a:blip r:embed="rId50"/>
                    <a:srcRect/>
                    <a:stretch>
                      <a:fillRect/>
                    </a:stretch>
                  </pic:blipFill>
                  <pic:spPr bwMode="auto">
                    <a:xfrm>
                      <a:off x="0" y="0"/>
                      <a:ext cx="1734563" cy="245788"/>
                    </a:xfrm>
                    <a:prstGeom prst="rect">
                      <a:avLst/>
                    </a:prstGeom>
                    <a:noFill/>
                    <a:ln w="9525">
                      <a:noFill/>
                      <a:miter lim="800000"/>
                      <a:headEnd/>
                      <a:tailEnd/>
                    </a:ln>
                  </pic:spPr>
                </pic:pic>
              </a:graphicData>
            </a:graphic>
          </wp:inline>
        </w:drawing>
      </w:r>
    </w:p>
    <w:p w14:paraId="378F7DD0" w14:textId="77777777" w:rsidR="00E10D3B" w:rsidRPr="007132F1" w:rsidRDefault="00E10D3B" w:rsidP="00E10D3B">
      <w:pPr>
        <w:shd w:val="clear" w:color="auto" w:fill="FFFFFF"/>
        <w:spacing w:before="96" w:after="96"/>
        <w:ind w:left="96" w:right="360"/>
        <w:rPr>
          <w:rFonts w:eastAsia="Times New Roman"/>
          <w:color w:val="424242"/>
          <w:sz w:val="28"/>
          <w:szCs w:val="28"/>
        </w:rPr>
      </w:pPr>
      <w:r w:rsidRPr="007132F1">
        <w:rPr>
          <w:rFonts w:eastAsia="Times New Roman"/>
          <w:color w:val="424242"/>
          <w:sz w:val="28"/>
          <w:szCs w:val="28"/>
        </w:rPr>
        <w:t>4. Проверка:</w:t>
      </w:r>
    </w:p>
    <w:p w14:paraId="16DA6C75" w14:textId="77777777" w:rsidR="00E10D3B" w:rsidRPr="00E10D3B" w:rsidRDefault="00E10D3B" w:rsidP="00E10D3B">
      <w:pPr>
        <w:shd w:val="clear" w:color="auto" w:fill="FFFFFF"/>
        <w:spacing w:before="96" w:after="96"/>
        <w:ind w:left="96" w:right="360"/>
        <w:rPr>
          <w:rFonts w:eastAsia="Times New Roman"/>
          <w:color w:val="424242"/>
          <w:sz w:val="24"/>
          <w:szCs w:val="24"/>
        </w:rPr>
      </w:pPr>
      <w:r w:rsidRPr="00E10D3B">
        <w:rPr>
          <w:rFonts w:eastAsia="Times New Roman"/>
          <w:noProof/>
          <w:color w:val="424242"/>
          <w:sz w:val="24"/>
          <w:szCs w:val="24"/>
        </w:rPr>
        <w:drawing>
          <wp:inline distT="0" distB="0" distL="0" distR="0" wp14:anchorId="4D7A80E1" wp14:editId="6FAF1373">
            <wp:extent cx="1776834" cy="409575"/>
            <wp:effectExtent l="0" t="0" r="0" b="0"/>
            <wp:docPr id="139" name="Рисунок 139" descr="http://konspekta.net/lektsianew/baza16/3512778837045.files/image09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descr="http://konspekta.net/lektsianew/baza16/3512778837045.files/image093.png"/>
                    <pic:cNvPicPr>
                      <a:picLocks noChangeAspect="1" noChangeArrowheads="1"/>
                    </pic:cNvPicPr>
                  </pic:nvPicPr>
                  <pic:blipFill>
                    <a:blip r:embed="rId51"/>
                    <a:srcRect/>
                    <a:stretch>
                      <a:fillRect/>
                    </a:stretch>
                  </pic:blipFill>
                  <pic:spPr bwMode="auto">
                    <a:xfrm>
                      <a:off x="0" y="0"/>
                      <a:ext cx="1845146" cy="425321"/>
                    </a:xfrm>
                    <a:prstGeom prst="rect">
                      <a:avLst/>
                    </a:prstGeom>
                    <a:noFill/>
                    <a:ln w="9525">
                      <a:noFill/>
                      <a:miter lim="800000"/>
                      <a:headEnd/>
                      <a:tailEnd/>
                    </a:ln>
                  </pic:spPr>
                </pic:pic>
              </a:graphicData>
            </a:graphic>
          </wp:inline>
        </w:drawing>
      </w:r>
      <w:r w:rsidRPr="00E10D3B">
        <w:rPr>
          <w:rFonts w:eastAsia="Times New Roman"/>
          <w:color w:val="424242"/>
          <w:sz w:val="24"/>
          <w:szCs w:val="24"/>
        </w:rPr>
        <w:t> ,</w:t>
      </w:r>
    </w:p>
    <w:p w14:paraId="547F7A74" w14:textId="77777777" w:rsidR="00E10D3B" w:rsidRPr="00E10D3B" w:rsidRDefault="00E10D3B" w:rsidP="00E10D3B">
      <w:pPr>
        <w:shd w:val="clear" w:color="auto" w:fill="FFFFFF"/>
        <w:spacing w:before="96" w:after="96"/>
        <w:ind w:left="96" w:right="360"/>
        <w:rPr>
          <w:rFonts w:eastAsia="Times New Roman"/>
          <w:color w:val="424242"/>
          <w:sz w:val="24"/>
          <w:szCs w:val="24"/>
        </w:rPr>
      </w:pPr>
      <w:r w:rsidRPr="00E10D3B">
        <w:rPr>
          <w:rFonts w:eastAsia="Times New Roman"/>
          <w:color w:val="424242"/>
          <w:sz w:val="24"/>
          <w:szCs w:val="24"/>
        </w:rPr>
        <w:lastRenderedPageBreak/>
        <w:t>где</w:t>
      </w:r>
    </w:p>
    <w:p w14:paraId="39898597" w14:textId="77777777" w:rsidR="00E10D3B" w:rsidRPr="00E10D3B" w:rsidRDefault="00E10D3B" w:rsidP="00E10D3B">
      <w:pPr>
        <w:shd w:val="clear" w:color="auto" w:fill="FFFFFF"/>
        <w:spacing w:before="96" w:after="96"/>
        <w:ind w:left="96" w:right="360"/>
        <w:rPr>
          <w:rFonts w:eastAsia="Times New Roman"/>
          <w:color w:val="424242"/>
          <w:sz w:val="24"/>
          <w:szCs w:val="24"/>
        </w:rPr>
      </w:pPr>
      <w:r w:rsidRPr="00E10D3B">
        <w:rPr>
          <w:rFonts w:eastAsia="Times New Roman"/>
          <w:color w:val="424242"/>
          <w:sz w:val="24"/>
          <w:szCs w:val="24"/>
        </w:rPr>
        <w:t> </w:t>
      </w:r>
    </w:p>
    <w:p w14:paraId="6BD6B656" w14:textId="77777777" w:rsidR="00E10D3B" w:rsidRPr="00E10D3B" w:rsidRDefault="00E10D3B" w:rsidP="00E10D3B">
      <w:pPr>
        <w:shd w:val="clear" w:color="auto" w:fill="FFFFFF"/>
        <w:spacing w:before="96" w:after="96"/>
        <w:ind w:left="96" w:right="360"/>
        <w:rPr>
          <w:rFonts w:eastAsia="Times New Roman"/>
          <w:color w:val="424242"/>
          <w:sz w:val="24"/>
          <w:szCs w:val="24"/>
        </w:rPr>
      </w:pPr>
      <w:r w:rsidRPr="00E10D3B">
        <w:rPr>
          <w:rFonts w:eastAsia="Times New Roman"/>
          <w:noProof/>
          <w:color w:val="424242"/>
          <w:sz w:val="24"/>
          <w:szCs w:val="24"/>
        </w:rPr>
        <w:drawing>
          <wp:inline distT="0" distB="0" distL="0" distR="0" wp14:anchorId="2A8A0935" wp14:editId="0C8FF56C">
            <wp:extent cx="3886200" cy="462865"/>
            <wp:effectExtent l="0" t="0" r="0" b="0"/>
            <wp:docPr id="140" name="Рисунок 140" descr="http://konspekta.net/lektsianew/baza16/3512778837045.files/image09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descr="http://konspekta.net/lektsianew/baza16/3512778837045.files/image094.png"/>
                    <pic:cNvPicPr>
                      <a:picLocks noChangeAspect="1" noChangeArrowheads="1"/>
                    </pic:cNvPicPr>
                  </pic:nvPicPr>
                  <pic:blipFill>
                    <a:blip r:embed="rId52"/>
                    <a:srcRect/>
                    <a:stretch>
                      <a:fillRect/>
                    </a:stretch>
                  </pic:blipFill>
                  <pic:spPr bwMode="auto">
                    <a:xfrm>
                      <a:off x="0" y="0"/>
                      <a:ext cx="4046262" cy="481929"/>
                    </a:xfrm>
                    <a:prstGeom prst="rect">
                      <a:avLst/>
                    </a:prstGeom>
                    <a:noFill/>
                    <a:ln w="9525">
                      <a:noFill/>
                      <a:miter lim="800000"/>
                      <a:headEnd/>
                      <a:tailEnd/>
                    </a:ln>
                  </pic:spPr>
                </pic:pic>
              </a:graphicData>
            </a:graphic>
          </wp:inline>
        </w:drawing>
      </w:r>
    </w:p>
    <w:p w14:paraId="271E0232" w14:textId="77777777" w:rsidR="00E10D3B" w:rsidRDefault="00E10D3B" w:rsidP="00E10D3B">
      <w:pPr>
        <w:shd w:val="clear" w:color="auto" w:fill="FFFFFF"/>
        <w:spacing w:before="96" w:after="96"/>
        <w:ind w:left="96" w:right="360"/>
        <w:rPr>
          <w:rFonts w:eastAsia="Times New Roman"/>
          <w:color w:val="424242"/>
          <w:sz w:val="24"/>
          <w:szCs w:val="24"/>
        </w:rPr>
      </w:pPr>
      <w:r w:rsidRPr="00E10D3B">
        <w:rPr>
          <w:rFonts w:eastAsia="Times New Roman"/>
          <w:noProof/>
          <w:color w:val="424242"/>
          <w:sz w:val="24"/>
          <w:szCs w:val="24"/>
        </w:rPr>
        <w:drawing>
          <wp:inline distT="0" distB="0" distL="0" distR="0" wp14:anchorId="09C6E86F" wp14:editId="2ECFA6A5">
            <wp:extent cx="3495675" cy="257851"/>
            <wp:effectExtent l="0" t="0" r="0" b="0"/>
            <wp:docPr id="141" name="Рисунок 141" descr="http://konspekta.net/lektsianew/baza16/3512778837045.files/image09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descr="http://konspekta.net/lektsianew/baza16/3512778837045.files/image095.png"/>
                    <pic:cNvPicPr>
                      <a:picLocks noChangeAspect="1" noChangeArrowheads="1"/>
                    </pic:cNvPicPr>
                  </pic:nvPicPr>
                  <pic:blipFill>
                    <a:blip r:embed="rId53"/>
                    <a:srcRect/>
                    <a:stretch>
                      <a:fillRect/>
                    </a:stretch>
                  </pic:blipFill>
                  <pic:spPr bwMode="auto">
                    <a:xfrm>
                      <a:off x="0" y="0"/>
                      <a:ext cx="3776932" cy="278597"/>
                    </a:xfrm>
                    <a:prstGeom prst="rect">
                      <a:avLst/>
                    </a:prstGeom>
                    <a:noFill/>
                    <a:ln w="9525">
                      <a:noFill/>
                      <a:miter lim="800000"/>
                      <a:headEnd/>
                      <a:tailEnd/>
                    </a:ln>
                  </pic:spPr>
                </pic:pic>
              </a:graphicData>
            </a:graphic>
          </wp:inline>
        </w:drawing>
      </w:r>
    </w:p>
    <w:p w14:paraId="454702DE" w14:textId="77777777" w:rsidR="00B458A0" w:rsidRDefault="00B458A0" w:rsidP="00E10D3B">
      <w:pPr>
        <w:shd w:val="clear" w:color="auto" w:fill="FFFFFF"/>
        <w:spacing w:before="96" w:after="96"/>
        <w:ind w:left="96" w:right="360"/>
        <w:rPr>
          <w:rFonts w:eastAsia="Times New Roman"/>
          <w:color w:val="424242"/>
          <w:sz w:val="24"/>
          <w:szCs w:val="24"/>
        </w:rPr>
      </w:pPr>
    </w:p>
    <w:p w14:paraId="5045DC29" w14:textId="77777777" w:rsidR="00B458A0" w:rsidRPr="00527411" w:rsidRDefault="00B458A0" w:rsidP="00B458A0">
      <w:pPr>
        <w:shd w:val="clear" w:color="auto" w:fill="FFFFFF"/>
      </w:pPr>
      <w:r>
        <w:rPr>
          <w:rFonts w:eastAsia="Times New Roman"/>
          <w:b/>
          <w:bCs/>
          <w:color w:val="000000"/>
          <w:spacing w:val="4"/>
          <w:sz w:val="26"/>
          <w:szCs w:val="26"/>
        </w:rPr>
        <w:t>Время на выполнение работы: 90</w:t>
      </w:r>
      <w:r w:rsidRPr="00527411">
        <w:rPr>
          <w:rFonts w:eastAsia="Times New Roman"/>
          <w:b/>
          <w:bCs/>
          <w:color w:val="000000"/>
          <w:spacing w:val="4"/>
          <w:sz w:val="26"/>
          <w:szCs w:val="26"/>
        </w:rPr>
        <w:t xml:space="preserve"> минут</w:t>
      </w:r>
      <w:r>
        <w:rPr>
          <w:rFonts w:eastAsia="Times New Roman"/>
          <w:b/>
          <w:bCs/>
          <w:color w:val="000000"/>
          <w:spacing w:val="4"/>
          <w:sz w:val="26"/>
          <w:szCs w:val="26"/>
        </w:rPr>
        <w:t xml:space="preserve">. </w:t>
      </w:r>
      <w:r w:rsidRPr="00527411">
        <w:rPr>
          <w:rFonts w:eastAsia="Times New Roman"/>
          <w:b/>
          <w:bCs/>
          <w:color w:val="000000"/>
          <w:spacing w:val="4"/>
          <w:sz w:val="26"/>
          <w:szCs w:val="26"/>
        </w:rPr>
        <w:t>Перечень объектов контроля и оценки:</w:t>
      </w:r>
    </w:p>
    <w:tbl>
      <w:tblPr>
        <w:tblW w:w="0" w:type="auto"/>
        <w:tblInd w:w="40" w:type="dxa"/>
        <w:tblLayout w:type="fixed"/>
        <w:tblCellMar>
          <w:left w:w="40" w:type="dxa"/>
          <w:right w:w="40" w:type="dxa"/>
        </w:tblCellMar>
        <w:tblLook w:val="0000" w:firstRow="0" w:lastRow="0" w:firstColumn="0" w:lastColumn="0" w:noHBand="0" w:noVBand="0"/>
      </w:tblPr>
      <w:tblGrid>
        <w:gridCol w:w="3830"/>
        <w:gridCol w:w="2832"/>
        <w:gridCol w:w="2198"/>
      </w:tblGrid>
      <w:tr w:rsidR="00B458A0" w:rsidRPr="00527411" w14:paraId="0E5D90E8" w14:textId="77777777" w:rsidTr="00843366">
        <w:trPr>
          <w:trHeight w:hRule="exact" w:val="605"/>
        </w:trPr>
        <w:tc>
          <w:tcPr>
            <w:tcW w:w="3830" w:type="dxa"/>
            <w:tcBorders>
              <w:top w:val="single" w:sz="6" w:space="0" w:color="auto"/>
              <w:left w:val="single" w:sz="6" w:space="0" w:color="auto"/>
              <w:bottom w:val="single" w:sz="6" w:space="0" w:color="auto"/>
              <w:right w:val="single" w:sz="6" w:space="0" w:color="auto"/>
            </w:tcBorders>
            <w:shd w:val="clear" w:color="auto" w:fill="FFFFFF"/>
          </w:tcPr>
          <w:p w14:paraId="231BDEBF" w14:textId="77777777" w:rsidR="00B458A0" w:rsidRPr="00527411" w:rsidRDefault="00B458A0" w:rsidP="00843366">
            <w:pPr>
              <w:shd w:val="clear" w:color="auto" w:fill="FFFFFF"/>
            </w:pPr>
            <w:r w:rsidRPr="00527411">
              <w:rPr>
                <w:rFonts w:eastAsia="Times New Roman"/>
                <w:b/>
                <w:bCs/>
                <w:color w:val="000000"/>
                <w:spacing w:val="-2"/>
                <w:sz w:val="24"/>
                <w:szCs w:val="24"/>
              </w:rPr>
              <w:t xml:space="preserve">Наименование объектов </w:t>
            </w:r>
            <w:r w:rsidRPr="00527411">
              <w:rPr>
                <w:rFonts w:eastAsia="Times New Roman"/>
                <w:b/>
                <w:bCs/>
                <w:color w:val="000000"/>
                <w:spacing w:val="-1"/>
                <w:sz w:val="24"/>
                <w:szCs w:val="24"/>
              </w:rPr>
              <w:t>контроля и оценки</w:t>
            </w:r>
          </w:p>
        </w:tc>
        <w:tc>
          <w:tcPr>
            <w:tcW w:w="2832" w:type="dxa"/>
            <w:tcBorders>
              <w:top w:val="single" w:sz="6" w:space="0" w:color="auto"/>
              <w:left w:val="single" w:sz="6" w:space="0" w:color="auto"/>
              <w:bottom w:val="single" w:sz="6" w:space="0" w:color="auto"/>
              <w:right w:val="single" w:sz="6" w:space="0" w:color="auto"/>
            </w:tcBorders>
            <w:shd w:val="clear" w:color="auto" w:fill="FFFFFF"/>
          </w:tcPr>
          <w:p w14:paraId="7F3D14A8" w14:textId="77777777" w:rsidR="00B458A0" w:rsidRPr="00527411" w:rsidRDefault="00B458A0" w:rsidP="00843366">
            <w:pPr>
              <w:shd w:val="clear" w:color="auto" w:fill="FFFFFF"/>
            </w:pPr>
            <w:r w:rsidRPr="00527411">
              <w:rPr>
                <w:rFonts w:eastAsia="Times New Roman"/>
                <w:b/>
                <w:bCs/>
                <w:color w:val="000000"/>
                <w:spacing w:val="-3"/>
                <w:sz w:val="24"/>
                <w:szCs w:val="24"/>
              </w:rPr>
              <w:t xml:space="preserve">Основные показатели </w:t>
            </w:r>
            <w:r w:rsidRPr="00527411">
              <w:rPr>
                <w:rFonts w:eastAsia="Times New Roman"/>
                <w:b/>
                <w:bCs/>
                <w:color w:val="000000"/>
                <w:sz w:val="24"/>
                <w:szCs w:val="24"/>
              </w:rPr>
              <w:t>оценки результата</w:t>
            </w:r>
          </w:p>
        </w:tc>
        <w:tc>
          <w:tcPr>
            <w:tcW w:w="2198" w:type="dxa"/>
            <w:tcBorders>
              <w:top w:val="single" w:sz="6" w:space="0" w:color="auto"/>
              <w:left w:val="single" w:sz="6" w:space="0" w:color="auto"/>
              <w:bottom w:val="single" w:sz="6" w:space="0" w:color="auto"/>
              <w:right w:val="single" w:sz="6" w:space="0" w:color="auto"/>
            </w:tcBorders>
            <w:shd w:val="clear" w:color="auto" w:fill="FFFFFF"/>
          </w:tcPr>
          <w:p w14:paraId="654E77FA" w14:textId="77777777" w:rsidR="00B458A0" w:rsidRPr="00527411" w:rsidRDefault="00B458A0" w:rsidP="00843366">
            <w:pPr>
              <w:shd w:val="clear" w:color="auto" w:fill="FFFFFF"/>
            </w:pPr>
            <w:r w:rsidRPr="00527411">
              <w:rPr>
                <w:rFonts w:eastAsia="Times New Roman"/>
                <w:b/>
                <w:bCs/>
                <w:color w:val="000000"/>
                <w:spacing w:val="-4"/>
                <w:sz w:val="24"/>
                <w:szCs w:val="24"/>
              </w:rPr>
              <w:t>Оценка</w:t>
            </w:r>
          </w:p>
        </w:tc>
      </w:tr>
      <w:tr w:rsidR="00B458A0" w:rsidRPr="00527411" w14:paraId="6F7F367F" w14:textId="77777777" w:rsidTr="00843366">
        <w:trPr>
          <w:trHeight w:hRule="exact" w:val="1392"/>
        </w:trPr>
        <w:tc>
          <w:tcPr>
            <w:tcW w:w="3830" w:type="dxa"/>
            <w:tcBorders>
              <w:top w:val="single" w:sz="6" w:space="0" w:color="auto"/>
              <w:left w:val="single" w:sz="6" w:space="0" w:color="auto"/>
              <w:bottom w:val="single" w:sz="6" w:space="0" w:color="auto"/>
              <w:right w:val="single" w:sz="6" w:space="0" w:color="auto"/>
            </w:tcBorders>
            <w:shd w:val="clear" w:color="auto" w:fill="FFFFFF"/>
          </w:tcPr>
          <w:p w14:paraId="368CDB04" w14:textId="77777777" w:rsidR="00B458A0" w:rsidRPr="00527411" w:rsidRDefault="00B458A0" w:rsidP="00843366">
            <w:pPr>
              <w:shd w:val="clear" w:color="auto" w:fill="FFFFFF"/>
            </w:pPr>
            <w:r w:rsidRPr="00527411">
              <w:rPr>
                <w:rFonts w:eastAsia="Times New Roman"/>
                <w:color w:val="000000"/>
                <w:spacing w:val="-2"/>
                <w:sz w:val="24"/>
                <w:szCs w:val="24"/>
              </w:rPr>
              <w:t xml:space="preserve">У 1.Умение измерять параметры </w:t>
            </w:r>
            <w:r w:rsidRPr="00527411">
              <w:rPr>
                <w:rFonts w:eastAsia="Times New Roman"/>
                <w:color w:val="000000"/>
                <w:spacing w:val="-1"/>
                <w:sz w:val="24"/>
                <w:szCs w:val="24"/>
              </w:rPr>
              <w:t>электрических цепей.</w:t>
            </w:r>
          </w:p>
        </w:tc>
        <w:tc>
          <w:tcPr>
            <w:tcW w:w="2832" w:type="dxa"/>
            <w:tcBorders>
              <w:top w:val="single" w:sz="6" w:space="0" w:color="auto"/>
              <w:left w:val="single" w:sz="6" w:space="0" w:color="auto"/>
              <w:bottom w:val="single" w:sz="6" w:space="0" w:color="auto"/>
              <w:right w:val="single" w:sz="6" w:space="0" w:color="auto"/>
            </w:tcBorders>
            <w:shd w:val="clear" w:color="auto" w:fill="FFFFFF"/>
          </w:tcPr>
          <w:p w14:paraId="54BAEDE9" w14:textId="77777777" w:rsidR="00B458A0" w:rsidRPr="00527411" w:rsidRDefault="00B458A0" w:rsidP="00843366">
            <w:pPr>
              <w:shd w:val="clear" w:color="auto" w:fill="FFFFFF"/>
            </w:pPr>
            <w:r w:rsidRPr="00527411">
              <w:rPr>
                <w:color w:val="000000"/>
                <w:spacing w:val="-1"/>
                <w:sz w:val="24"/>
                <w:szCs w:val="24"/>
              </w:rPr>
              <w:t>-</w:t>
            </w:r>
            <w:r w:rsidRPr="00527411">
              <w:rPr>
                <w:rFonts w:eastAsia="Times New Roman"/>
                <w:color w:val="000000"/>
                <w:spacing w:val="-1"/>
                <w:sz w:val="24"/>
                <w:szCs w:val="24"/>
              </w:rPr>
              <w:t xml:space="preserve">снятие точных </w:t>
            </w:r>
            <w:r w:rsidRPr="00527411">
              <w:rPr>
                <w:rFonts w:eastAsia="Times New Roman"/>
                <w:color w:val="000000"/>
                <w:spacing w:val="-2"/>
                <w:sz w:val="24"/>
                <w:szCs w:val="24"/>
              </w:rPr>
              <w:t xml:space="preserve">показаний измеряемых </w:t>
            </w:r>
            <w:r w:rsidRPr="00527411">
              <w:rPr>
                <w:rFonts w:eastAsia="Times New Roman"/>
                <w:color w:val="000000"/>
                <w:spacing w:val="-3"/>
                <w:sz w:val="24"/>
                <w:szCs w:val="24"/>
              </w:rPr>
              <w:t xml:space="preserve">величин; </w:t>
            </w:r>
            <w:r w:rsidRPr="00527411">
              <w:rPr>
                <w:rFonts w:eastAsia="Times New Roman"/>
                <w:color w:val="000000"/>
                <w:spacing w:val="-1"/>
                <w:sz w:val="24"/>
                <w:szCs w:val="24"/>
              </w:rPr>
              <w:t>-расчет погрешностей измерений приборов</w:t>
            </w:r>
          </w:p>
        </w:tc>
        <w:tc>
          <w:tcPr>
            <w:tcW w:w="2198" w:type="dxa"/>
            <w:tcBorders>
              <w:top w:val="single" w:sz="6" w:space="0" w:color="auto"/>
              <w:left w:val="single" w:sz="6" w:space="0" w:color="auto"/>
              <w:bottom w:val="nil"/>
              <w:right w:val="single" w:sz="6" w:space="0" w:color="auto"/>
            </w:tcBorders>
            <w:shd w:val="clear" w:color="auto" w:fill="FFFFFF"/>
          </w:tcPr>
          <w:p w14:paraId="2245EC19" w14:textId="77777777" w:rsidR="00B458A0" w:rsidRPr="00527411" w:rsidRDefault="00B458A0" w:rsidP="00843366">
            <w:pPr>
              <w:shd w:val="clear" w:color="auto" w:fill="FFFFFF"/>
            </w:pPr>
          </w:p>
        </w:tc>
      </w:tr>
      <w:tr w:rsidR="00B458A0" w:rsidRPr="00527411" w14:paraId="12E0E782" w14:textId="77777777" w:rsidTr="00843366">
        <w:trPr>
          <w:trHeight w:hRule="exact" w:val="3590"/>
        </w:trPr>
        <w:tc>
          <w:tcPr>
            <w:tcW w:w="3830" w:type="dxa"/>
            <w:tcBorders>
              <w:top w:val="single" w:sz="6" w:space="0" w:color="auto"/>
              <w:left w:val="single" w:sz="6" w:space="0" w:color="auto"/>
              <w:bottom w:val="single" w:sz="6" w:space="0" w:color="auto"/>
              <w:right w:val="single" w:sz="6" w:space="0" w:color="auto"/>
            </w:tcBorders>
            <w:shd w:val="clear" w:color="auto" w:fill="FFFFFF"/>
          </w:tcPr>
          <w:p w14:paraId="7E5AA7E9" w14:textId="77777777" w:rsidR="00B458A0" w:rsidRPr="00527411" w:rsidRDefault="00B458A0" w:rsidP="00843366">
            <w:pPr>
              <w:shd w:val="clear" w:color="auto" w:fill="FFFFFF"/>
            </w:pPr>
            <w:r w:rsidRPr="00527411">
              <w:rPr>
                <w:rFonts w:eastAsia="Times New Roman"/>
                <w:color w:val="000000"/>
                <w:spacing w:val="-2"/>
                <w:sz w:val="24"/>
                <w:szCs w:val="24"/>
              </w:rPr>
              <w:t xml:space="preserve">У3.Умение производить расчеты </w:t>
            </w:r>
            <w:r w:rsidRPr="00527411">
              <w:rPr>
                <w:rFonts w:eastAsia="Times New Roman"/>
                <w:color w:val="000000"/>
                <w:spacing w:val="-1"/>
                <w:sz w:val="24"/>
                <w:szCs w:val="24"/>
              </w:rPr>
              <w:t>для выбора электроаппаратов.</w:t>
            </w:r>
          </w:p>
        </w:tc>
        <w:tc>
          <w:tcPr>
            <w:tcW w:w="2832" w:type="dxa"/>
            <w:tcBorders>
              <w:top w:val="single" w:sz="6" w:space="0" w:color="auto"/>
              <w:left w:val="single" w:sz="6" w:space="0" w:color="auto"/>
              <w:bottom w:val="single" w:sz="6" w:space="0" w:color="auto"/>
              <w:right w:val="single" w:sz="6" w:space="0" w:color="auto"/>
            </w:tcBorders>
            <w:shd w:val="clear" w:color="auto" w:fill="FFFFFF"/>
          </w:tcPr>
          <w:p w14:paraId="76E8868F" w14:textId="77777777" w:rsidR="00B458A0" w:rsidRPr="00527411" w:rsidRDefault="00B458A0" w:rsidP="00843366">
            <w:pPr>
              <w:shd w:val="clear" w:color="auto" w:fill="FFFFFF"/>
            </w:pPr>
            <w:r w:rsidRPr="00527411">
              <w:rPr>
                <w:color w:val="000000"/>
                <w:spacing w:val="-1"/>
                <w:sz w:val="24"/>
                <w:szCs w:val="24"/>
              </w:rPr>
              <w:t>-</w:t>
            </w:r>
            <w:r w:rsidRPr="00527411">
              <w:rPr>
                <w:rFonts w:eastAsia="Times New Roman"/>
                <w:color w:val="000000"/>
                <w:spacing w:val="-1"/>
                <w:sz w:val="24"/>
                <w:szCs w:val="24"/>
              </w:rPr>
              <w:t xml:space="preserve">снятие рабочих </w:t>
            </w:r>
            <w:r w:rsidRPr="00527411">
              <w:rPr>
                <w:rFonts w:eastAsia="Times New Roman"/>
                <w:color w:val="000000"/>
                <w:sz w:val="24"/>
                <w:szCs w:val="24"/>
              </w:rPr>
              <w:t xml:space="preserve">характеристик </w:t>
            </w:r>
            <w:r w:rsidRPr="00527411">
              <w:rPr>
                <w:rFonts w:eastAsia="Times New Roman"/>
                <w:color w:val="000000"/>
                <w:spacing w:val="-1"/>
                <w:sz w:val="24"/>
                <w:szCs w:val="24"/>
              </w:rPr>
              <w:t xml:space="preserve">электродвигателя; </w:t>
            </w:r>
            <w:r w:rsidRPr="00527411">
              <w:rPr>
                <w:rFonts w:eastAsia="Times New Roman"/>
                <w:color w:val="000000"/>
                <w:spacing w:val="-2"/>
                <w:sz w:val="24"/>
                <w:szCs w:val="24"/>
              </w:rPr>
              <w:t xml:space="preserve">-регулирование частоты </w:t>
            </w:r>
            <w:r w:rsidRPr="00527411">
              <w:rPr>
                <w:rFonts w:eastAsia="Times New Roman"/>
                <w:color w:val="000000"/>
                <w:spacing w:val="-1"/>
                <w:sz w:val="24"/>
                <w:szCs w:val="24"/>
              </w:rPr>
              <w:t xml:space="preserve">вращения асинхронных </w:t>
            </w:r>
            <w:r w:rsidRPr="00527411">
              <w:rPr>
                <w:rFonts w:eastAsia="Times New Roman"/>
                <w:color w:val="000000"/>
                <w:spacing w:val="-2"/>
                <w:sz w:val="24"/>
                <w:szCs w:val="24"/>
              </w:rPr>
              <w:t xml:space="preserve">двигателей; </w:t>
            </w:r>
            <w:r w:rsidRPr="00527411">
              <w:rPr>
                <w:rFonts w:eastAsia="Times New Roman"/>
                <w:color w:val="000000"/>
                <w:spacing w:val="-1"/>
                <w:sz w:val="24"/>
                <w:szCs w:val="24"/>
              </w:rPr>
              <w:t xml:space="preserve">-реверсирование и </w:t>
            </w:r>
            <w:r w:rsidRPr="00527411">
              <w:rPr>
                <w:rFonts w:eastAsia="Times New Roman"/>
                <w:color w:val="000000"/>
                <w:spacing w:val="-2"/>
                <w:sz w:val="24"/>
                <w:szCs w:val="24"/>
              </w:rPr>
              <w:t xml:space="preserve">торможение двигателей постоянного тока; -устранение </w:t>
            </w:r>
            <w:r w:rsidRPr="00527411">
              <w:rPr>
                <w:rFonts w:eastAsia="Times New Roman"/>
                <w:color w:val="000000"/>
                <w:spacing w:val="-1"/>
                <w:sz w:val="24"/>
                <w:szCs w:val="24"/>
              </w:rPr>
              <w:t>неисправностей в процессе работы электрических машин.</w:t>
            </w:r>
          </w:p>
        </w:tc>
        <w:tc>
          <w:tcPr>
            <w:tcW w:w="2198" w:type="dxa"/>
            <w:tcBorders>
              <w:top w:val="nil"/>
              <w:left w:val="single" w:sz="6" w:space="0" w:color="auto"/>
              <w:bottom w:val="nil"/>
              <w:right w:val="single" w:sz="6" w:space="0" w:color="auto"/>
            </w:tcBorders>
            <w:shd w:val="clear" w:color="auto" w:fill="FFFFFF"/>
          </w:tcPr>
          <w:p w14:paraId="517F11F6" w14:textId="77777777" w:rsidR="00B458A0" w:rsidRPr="00527411" w:rsidRDefault="00B458A0" w:rsidP="00843366">
            <w:pPr>
              <w:shd w:val="clear" w:color="auto" w:fill="FFFFFF"/>
            </w:pPr>
          </w:p>
        </w:tc>
      </w:tr>
      <w:tr w:rsidR="00B458A0" w:rsidRPr="00527411" w14:paraId="4284F534" w14:textId="77777777" w:rsidTr="00843366">
        <w:trPr>
          <w:trHeight w:hRule="exact" w:val="2774"/>
        </w:trPr>
        <w:tc>
          <w:tcPr>
            <w:tcW w:w="3830" w:type="dxa"/>
            <w:tcBorders>
              <w:top w:val="single" w:sz="6" w:space="0" w:color="auto"/>
              <w:left w:val="single" w:sz="6" w:space="0" w:color="auto"/>
              <w:bottom w:val="single" w:sz="6" w:space="0" w:color="auto"/>
              <w:right w:val="single" w:sz="6" w:space="0" w:color="auto"/>
            </w:tcBorders>
            <w:shd w:val="clear" w:color="auto" w:fill="FFFFFF"/>
          </w:tcPr>
          <w:p w14:paraId="591E113C" w14:textId="77777777" w:rsidR="00B458A0" w:rsidRPr="00527411" w:rsidRDefault="00B458A0" w:rsidP="00843366">
            <w:pPr>
              <w:shd w:val="clear" w:color="auto" w:fill="FFFFFF"/>
            </w:pPr>
            <w:r w:rsidRPr="00527411">
              <w:rPr>
                <w:rFonts w:eastAsia="Times New Roman"/>
                <w:color w:val="000000"/>
                <w:sz w:val="24"/>
                <w:szCs w:val="24"/>
              </w:rPr>
              <w:t xml:space="preserve">З3.Знание принципа работы </w:t>
            </w:r>
            <w:r w:rsidRPr="00527411">
              <w:rPr>
                <w:rFonts w:eastAsia="Times New Roman"/>
                <w:color w:val="000000"/>
                <w:spacing w:val="-3"/>
                <w:sz w:val="24"/>
                <w:szCs w:val="24"/>
              </w:rPr>
              <w:t>типовых электрических устройств.</w:t>
            </w:r>
          </w:p>
        </w:tc>
        <w:tc>
          <w:tcPr>
            <w:tcW w:w="2832" w:type="dxa"/>
            <w:tcBorders>
              <w:top w:val="single" w:sz="6" w:space="0" w:color="auto"/>
              <w:left w:val="single" w:sz="6" w:space="0" w:color="auto"/>
              <w:bottom w:val="single" w:sz="6" w:space="0" w:color="auto"/>
              <w:right w:val="single" w:sz="6" w:space="0" w:color="auto"/>
            </w:tcBorders>
            <w:shd w:val="clear" w:color="auto" w:fill="FFFFFF"/>
          </w:tcPr>
          <w:p w14:paraId="71880EAC" w14:textId="77777777" w:rsidR="00B458A0" w:rsidRPr="00527411" w:rsidRDefault="00B458A0" w:rsidP="00843366">
            <w:pPr>
              <w:shd w:val="clear" w:color="auto" w:fill="FFFFFF"/>
            </w:pPr>
            <w:r w:rsidRPr="00527411">
              <w:rPr>
                <w:color w:val="000000"/>
                <w:spacing w:val="-1"/>
                <w:sz w:val="24"/>
                <w:szCs w:val="24"/>
              </w:rPr>
              <w:t>-</w:t>
            </w:r>
            <w:r w:rsidRPr="00527411">
              <w:rPr>
                <w:rFonts w:eastAsia="Times New Roman"/>
                <w:color w:val="000000"/>
                <w:spacing w:val="-1"/>
                <w:sz w:val="24"/>
                <w:szCs w:val="24"/>
              </w:rPr>
              <w:t xml:space="preserve">перечисление </w:t>
            </w:r>
            <w:r w:rsidRPr="00527411">
              <w:rPr>
                <w:rFonts w:eastAsia="Times New Roman"/>
                <w:color w:val="000000"/>
                <w:sz w:val="24"/>
                <w:szCs w:val="24"/>
              </w:rPr>
              <w:t xml:space="preserve">элементов и узлов </w:t>
            </w:r>
            <w:r w:rsidRPr="00527411">
              <w:rPr>
                <w:rFonts w:eastAsia="Times New Roman"/>
                <w:color w:val="000000"/>
                <w:spacing w:val="-1"/>
                <w:sz w:val="24"/>
                <w:szCs w:val="24"/>
              </w:rPr>
              <w:t xml:space="preserve">электродвигателей; </w:t>
            </w:r>
            <w:r w:rsidRPr="00527411">
              <w:rPr>
                <w:rFonts w:eastAsia="Times New Roman"/>
                <w:color w:val="000000"/>
                <w:spacing w:val="-3"/>
                <w:sz w:val="24"/>
                <w:szCs w:val="24"/>
              </w:rPr>
              <w:t xml:space="preserve">-описание конструкции </w:t>
            </w:r>
            <w:r w:rsidRPr="00527411">
              <w:rPr>
                <w:rFonts w:eastAsia="Times New Roman"/>
                <w:color w:val="000000"/>
                <w:spacing w:val="-2"/>
                <w:sz w:val="24"/>
                <w:szCs w:val="24"/>
              </w:rPr>
              <w:t xml:space="preserve">электрических машин и </w:t>
            </w:r>
            <w:r w:rsidRPr="00527411">
              <w:rPr>
                <w:rFonts w:eastAsia="Times New Roman"/>
                <w:color w:val="000000"/>
                <w:spacing w:val="-1"/>
                <w:sz w:val="24"/>
                <w:szCs w:val="24"/>
              </w:rPr>
              <w:t xml:space="preserve">свойства обратимости; -перечисление видов </w:t>
            </w:r>
            <w:r w:rsidRPr="00527411">
              <w:rPr>
                <w:rFonts w:eastAsia="Times New Roman"/>
                <w:color w:val="000000"/>
                <w:spacing w:val="-2"/>
                <w:sz w:val="24"/>
                <w:szCs w:val="24"/>
              </w:rPr>
              <w:t xml:space="preserve">однофазных двигателей </w:t>
            </w:r>
            <w:r w:rsidRPr="00527411">
              <w:rPr>
                <w:rFonts w:eastAsia="Times New Roman"/>
                <w:color w:val="000000"/>
                <w:sz w:val="24"/>
                <w:szCs w:val="24"/>
              </w:rPr>
              <w:t xml:space="preserve">и двигателей малой </w:t>
            </w:r>
            <w:r w:rsidRPr="00527411">
              <w:rPr>
                <w:rFonts w:eastAsia="Times New Roman"/>
                <w:color w:val="000000"/>
                <w:spacing w:val="-3"/>
                <w:sz w:val="24"/>
                <w:szCs w:val="24"/>
              </w:rPr>
              <w:t>мощности.</w:t>
            </w:r>
          </w:p>
        </w:tc>
        <w:tc>
          <w:tcPr>
            <w:tcW w:w="2198" w:type="dxa"/>
            <w:tcBorders>
              <w:top w:val="nil"/>
              <w:left w:val="single" w:sz="6" w:space="0" w:color="auto"/>
              <w:bottom w:val="nil"/>
              <w:right w:val="single" w:sz="6" w:space="0" w:color="auto"/>
            </w:tcBorders>
            <w:shd w:val="clear" w:color="auto" w:fill="FFFFFF"/>
          </w:tcPr>
          <w:p w14:paraId="0BA7E18F" w14:textId="77777777" w:rsidR="00B458A0" w:rsidRPr="00527411" w:rsidRDefault="00B458A0" w:rsidP="00843366">
            <w:pPr>
              <w:shd w:val="clear" w:color="auto" w:fill="FFFFFF"/>
            </w:pPr>
          </w:p>
        </w:tc>
      </w:tr>
      <w:tr w:rsidR="00B458A0" w:rsidRPr="00527411" w14:paraId="7F6B97DC" w14:textId="77777777" w:rsidTr="00843366">
        <w:trPr>
          <w:trHeight w:hRule="exact" w:val="1373"/>
        </w:trPr>
        <w:tc>
          <w:tcPr>
            <w:tcW w:w="3830" w:type="dxa"/>
            <w:tcBorders>
              <w:top w:val="single" w:sz="6" w:space="0" w:color="auto"/>
              <w:left w:val="single" w:sz="6" w:space="0" w:color="auto"/>
              <w:bottom w:val="single" w:sz="6" w:space="0" w:color="auto"/>
              <w:right w:val="single" w:sz="6" w:space="0" w:color="auto"/>
            </w:tcBorders>
            <w:shd w:val="clear" w:color="auto" w:fill="FFFFFF"/>
          </w:tcPr>
          <w:p w14:paraId="01BFA5F5" w14:textId="77777777" w:rsidR="00B458A0" w:rsidRPr="00527411" w:rsidRDefault="00B458A0" w:rsidP="00843366">
            <w:pPr>
              <w:shd w:val="clear" w:color="auto" w:fill="FFFFFF"/>
            </w:pPr>
            <w:r w:rsidRPr="00527411">
              <w:rPr>
                <w:rFonts w:eastAsia="Times New Roman"/>
                <w:color w:val="000000"/>
                <w:spacing w:val="-2"/>
                <w:sz w:val="24"/>
                <w:szCs w:val="24"/>
              </w:rPr>
              <w:t xml:space="preserve">З4. Знание мер безопасности при </w:t>
            </w:r>
            <w:r w:rsidRPr="00527411">
              <w:rPr>
                <w:rFonts w:eastAsia="Times New Roman"/>
                <w:color w:val="000000"/>
                <w:spacing w:val="-1"/>
                <w:sz w:val="24"/>
                <w:szCs w:val="24"/>
              </w:rPr>
              <w:t>работе с электрооборудованием.</w:t>
            </w:r>
          </w:p>
        </w:tc>
        <w:tc>
          <w:tcPr>
            <w:tcW w:w="2832" w:type="dxa"/>
            <w:tcBorders>
              <w:top w:val="single" w:sz="6" w:space="0" w:color="auto"/>
              <w:left w:val="single" w:sz="6" w:space="0" w:color="auto"/>
              <w:bottom w:val="single" w:sz="6" w:space="0" w:color="auto"/>
              <w:right w:val="single" w:sz="6" w:space="0" w:color="auto"/>
            </w:tcBorders>
            <w:shd w:val="clear" w:color="auto" w:fill="FFFFFF"/>
          </w:tcPr>
          <w:p w14:paraId="304E6838" w14:textId="77777777" w:rsidR="00B458A0" w:rsidRPr="00527411" w:rsidRDefault="00B458A0" w:rsidP="00843366">
            <w:pPr>
              <w:shd w:val="clear" w:color="auto" w:fill="FFFFFF"/>
            </w:pPr>
            <w:r w:rsidRPr="00527411">
              <w:rPr>
                <w:color w:val="000000"/>
                <w:spacing w:val="-3"/>
                <w:sz w:val="24"/>
                <w:szCs w:val="24"/>
              </w:rPr>
              <w:t>-</w:t>
            </w:r>
            <w:r w:rsidRPr="00527411">
              <w:rPr>
                <w:rFonts w:eastAsia="Times New Roman"/>
                <w:color w:val="000000"/>
                <w:spacing w:val="-3"/>
                <w:sz w:val="24"/>
                <w:szCs w:val="24"/>
              </w:rPr>
              <w:t xml:space="preserve">использование методов </w:t>
            </w:r>
            <w:r w:rsidRPr="00527411">
              <w:rPr>
                <w:rFonts w:eastAsia="Times New Roman"/>
                <w:color w:val="000000"/>
                <w:sz w:val="24"/>
                <w:szCs w:val="24"/>
              </w:rPr>
              <w:t xml:space="preserve">защиты от короткого замыкания </w:t>
            </w:r>
            <w:r w:rsidRPr="00527411">
              <w:rPr>
                <w:rFonts w:eastAsia="Times New Roman"/>
                <w:color w:val="000000"/>
                <w:spacing w:val="-1"/>
                <w:sz w:val="24"/>
                <w:szCs w:val="24"/>
              </w:rPr>
              <w:t xml:space="preserve">-применение </w:t>
            </w:r>
            <w:r w:rsidRPr="00527411">
              <w:rPr>
                <w:rFonts w:eastAsia="Times New Roman"/>
                <w:color w:val="000000"/>
                <w:sz w:val="24"/>
                <w:szCs w:val="24"/>
              </w:rPr>
              <w:t>заземления, зануления</w:t>
            </w:r>
          </w:p>
        </w:tc>
        <w:tc>
          <w:tcPr>
            <w:tcW w:w="2198" w:type="dxa"/>
            <w:tcBorders>
              <w:top w:val="nil"/>
              <w:left w:val="single" w:sz="6" w:space="0" w:color="auto"/>
              <w:bottom w:val="single" w:sz="6" w:space="0" w:color="auto"/>
              <w:right w:val="single" w:sz="6" w:space="0" w:color="auto"/>
            </w:tcBorders>
            <w:shd w:val="clear" w:color="auto" w:fill="FFFFFF"/>
          </w:tcPr>
          <w:p w14:paraId="4B00F95F" w14:textId="77777777" w:rsidR="00B458A0" w:rsidRPr="00527411" w:rsidRDefault="00B458A0" w:rsidP="00843366">
            <w:pPr>
              <w:shd w:val="clear" w:color="auto" w:fill="FFFFFF"/>
            </w:pPr>
          </w:p>
        </w:tc>
      </w:tr>
    </w:tbl>
    <w:p w14:paraId="5DADD7C5" w14:textId="77777777" w:rsidR="00B458A0" w:rsidRDefault="00F251FD" w:rsidP="00B458A0">
      <w:pPr>
        <w:shd w:val="clear" w:color="auto" w:fill="FFFFFF"/>
        <w:rPr>
          <w:rFonts w:eastAsia="Times New Roman"/>
          <w:color w:val="000000"/>
          <w:spacing w:val="5"/>
          <w:sz w:val="26"/>
          <w:szCs w:val="26"/>
        </w:rPr>
      </w:pPr>
      <w:r>
        <w:rPr>
          <w:noProof/>
        </w:rPr>
        <w:pict w14:anchorId="6F38C3E2">
          <v:line id="_x0000_s1031" style="position:absolute;z-index:25166387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11.75pt,.5pt" to="455.75pt,.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" o:allowincell="f" strokeweight=".7pt"/>
        </w:pict>
      </w:r>
      <w:r w:rsidR="00B458A0" w:rsidRPr="00527411">
        <w:rPr>
          <w:rFonts w:eastAsia="Times New Roman"/>
          <w:color w:val="000000"/>
          <w:spacing w:val="4"/>
          <w:sz w:val="26"/>
          <w:szCs w:val="26"/>
        </w:rPr>
        <w:t xml:space="preserve">За полностью выполненную лабораторную работу выставляется положительная </w:t>
      </w:r>
      <w:r w:rsidR="00B458A0" w:rsidRPr="00527411">
        <w:rPr>
          <w:rFonts w:eastAsia="Times New Roman"/>
          <w:color w:val="000000"/>
          <w:spacing w:val="5"/>
          <w:sz w:val="26"/>
          <w:szCs w:val="26"/>
        </w:rPr>
        <w:t>оценка - зачет.</w:t>
      </w:r>
    </w:p>
    <w:p w14:paraId="713B7C5A" w14:textId="77777777" w:rsidR="00B458A0" w:rsidRDefault="00B458A0" w:rsidP="00B458A0">
      <w:pPr>
        <w:shd w:val="clear" w:color="auto" w:fill="FFFFFF"/>
        <w:rPr>
          <w:rFonts w:eastAsia="Times New Roman"/>
          <w:color w:val="000000"/>
          <w:spacing w:val="5"/>
          <w:sz w:val="26"/>
          <w:szCs w:val="26"/>
        </w:rPr>
      </w:pPr>
    </w:p>
    <w:p w14:paraId="121E7618" w14:textId="77777777" w:rsidR="00B458A0" w:rsidRPr="00527411" w:rsidRDefault="00B458A0" w:rsidP="00B458A0">
      <w:pPr>
        <w:shd w:val="clear" w:color="auto" w:fill="FFFFFF"/>
      </w:pPr>
    </w:p>
    <w:p w14:paraId="35A531B0" w14:textId="77777777" w:rsidR="00B458A0" w:rsidRDefault="00B458A0" w:rsidP="00E10D3B">
      <w:pPr>
        <w:shd w:val="clear" w:color="auto" w:fill="FFFFFF"/>
        <w:spacing w:before="96" w:after="96"/>
        <w:ind w:left="96" w:right="360"/>
        <w:rPr>
          <w:rFonts w:eastAsia="Times New Roman"/>
          <w:color w:val="424242"/>
          <w:sz w:val="24"/>
          <w:szCs w:val="24"/>
        </w:rPr>
      </w:pPr>
    </w:p>
    <w:p w14:paraId="1D7004E8" w14:textId="77777777" w:rsidR="00006F0E" w:rsidRDefault="00006F0E" w:rsidP="00E10D3B">
      <w:pPr>
        <w:shd w:val="clear" w:color="auto" w:fill="FFFFFF"/>
        <w:spacing w:before="96" w:after="96"/>
        <w:ind w:left="96" w:right="360"/>
        <w:rPr>
          <w:rFonts w:eastAsia="Times New Roman"/>
          <w:color w:val="424242"/>
          <w:sz w:val="24"/>
          <w:szCs w:val="24"/>
        </w:rPr>
      </w:pPr>
    </w:p>
    <w:p w14:paraId="6D78F532" w14:textId="77777777" w:rsidR="00006F0E" w:rsidRPr="00E10D3B" w:rsidRDefault="00006F0E" w:rsidP="00E10D3B">
      <w:pPr>
        <w:shd w:val="clear" w:color="auto" w:fill="FFFFFF"/>
        <w:spacing w:before="96" w:after="96"/>
        <w:ind w:left="96" w:right="360"/>
        <w:rPr>
          <w:rFonts w:eastAsia="Times New Roman"/>
          <w:color w:val="424242"/>
          <w:sz w:val="24"/>
          <w:szCs w:val="24"/>
        </w:rPr>
      </w:pPr>
    </w:p>
    <w:p w14:paraId="546372DA" w14:textId="77777777" w:rsidR="00E10D3B" w:rsidRPr="0080007D" w:rsidRDefault="00E10D3B" w:rsidP="00E10D3B">
      <w:pPr>
        <w:pStyle w:val="a8"/>
        <w:shd w:val="clear" w:color="auto" w:fill="FFFFFF"/>
        <w:spacing w:before="0" w:beforeAutospacing="0" w:after="0" w:afterAutospacing="0" w:line="235" w:lineRule="atLeast"/>
        <w:jc w:val="center"/>
        <w:rPr>
          <w:b/>
          <w:bCs/>
          <w:color w:val="000000"/>
        </w:rPr>
      </w:pPr>
      <w:r w:rsidRPr="0080007D">
        <w:rPr>
          <w:color w:val="424242"/>
        </w:rPr>
        <w:lastRenderedPageBreak/>
        <w:t> </w:t>
      </w:r>
      <w:r w:rsidRPr="0080007D">
        <w:rPr>
          <w:b/>
          <w:bCs/>
          <w:color w:val="000000"/>
        </w:rPr>
        <w:t>Практическая работа №2.</w:t>
      </w:r>
    </w:p>
    <w:p w14:paraId="063A006C" w14:textId="77777777" w:rsidR="00006F0E" w:rsidRPr="0080007D" w:rsidRDefault="00006F0E" w:rsidP="00E10D3B">
      <w:pPr>
        <w:pStyle w:val="a8"/>
        <w:shd w:val="clear" w:color="auto" w:fill="FFFFFF"/>
        <w:spacing w:before="0" w:beforeAutospacing="0" w:after="0" w:afterAutospacing="0" w:line="235" w:lineRule="atLeast"/>
        <w:jc w:val="center"/>
        <w:rPr>
          <w:rFonts w:ascii="Arial" w:hAnsi="Arial" w:cs="Arial"/>
          <w:color w:val="000000"/>
        </w:rPr>
      </w:pPr>
    </w:p>
    <w:p w14:paraId="7A2EDFEF" w14:textId="77777777" w:rsidR="00E10D3B" w:rsidRPr="0080007D" w:rsidRDefault="00213F51" w:rsidP="00E10D3B">
      <w:pPr>
        <w:rPr>
          <w:rFonts w:ascii="Arial" w:hAnsi="Arial" w:cs="Arial"/>
          <w:b/>
          <w:sz w:val="24"/>
          <w:szCs w:val="24"/>
        </w:rPr>
      </w:pPr>
      <w:r w:rsidRPr="0080007D">
        <w:rPr>
          <w:b/>
          <w:sz w:val="24"/>
          <w:szCs w:val="24"/>
        </w:rPr>
        <w:t xml:space="preserve">Решение задач с использованием </w:t>
      </w:r>
      <w:r w:rsidR="00E10D3B" w:rsidRPr="0080007D">
        <w:rPr>
          <w:b/>
          <w:sz w:val="24"/>
          <w:szCs w:val="24"/>
        </w:rPr>
        <w:t xml:space="preserve"> закон</w:t>
      </w:r>
      <w:r w:rsidRPr="0080007D">
        <w:rPr>
          <w:b/>
          <w:sz w:val="24"/>
          <w:szCs w:val="24"/>
        </w:rPr>
        <w:t>а</w:t>
      </w:r>
      <w:r w:rsidR="00E10D3B" w:rsidRPr="0080007D">
        <w:rPr>
          <w:b/>
          <w:sz w:val="24"/>
          <w:szCs w:val="24"/>
        </w:rPr>
        <w:t xml:space="preserve"> Ома</w:t>
      </w:r>
      <w:r w:rsidR="003B0A0C" w:rsidRPr="0080007D">
        <w:rPr>
          <w:b/>
          <w:sz w:val="24"/>
          <w:szCs w:val="24"/>
        </w:rPr>
        <w:t xml:space="preserve"> и на Законы Кирхгофа для цепи </w:t>
      </w:r>
      <w:r w:rsidR="00E10D3B" w:rsidRPr="0080007D">
        <w:rPr>
          <w:b/>
          <w:sz w:val="24"/>
          <w:szCs w:val="24"/>
        </w:rPr>
        <w:t>постоянного тока</w:t>
      </w:r>
    </w:p>
    <w:p w14:paraId="7351D692" w14:textId="77777777" w:rsidR="00E10D3B" w:rsidRPr="0080007D" w:rsidRDefault="00E10D3B" w:rsidP="00E10D3B">
      <w:pPr>
        <w:rPr>
          <w:rFonts w:ascii="Arial" w:hAnsi="Arial" w:cs="Arial"/>
          <w:sz w:val="24"/>
          <w:szCs w:val="24"/>
        </w:rPr>
      </w:pPr>
      <w:r w:rsidRPr="0080007D">
        <w:rPr>
          <w:b/>
          <w:bCs/>
          <w:sz w:val="24"/>
          <w:szCs w:val="24"/>
        </w:rPr>
        <w:t>Цель:</w:t>
      </w:r>
      <w:r w:rsidRPr="0080007D">
        <w:rPr>
          <w:sz w:val="24"/>
          <w:szCs w:val="24"/>
        </w:rPr>
        <w:t> </w:t>
      </w:r>
      <w:r w:rsidRPr="0080007D">
        <w:rPr>
          <w:sz w:val="24"/>
          <w:szCs w:val="24"/>
          <w:shd w:val="clear" w:color="auto" w:fill="FFFFFF"/>
        </w:rPr>
        <w:t xml:space="preserve">научиться применять законы Ома </w:t>
      </w:r>
      <w:r w:rsidR="003B0A0C" w:rsidRPr="0080007D">
        <w:rPr>
          <w:sz w:val="24"/>
          <w:szCs w:val="24"/>
          <w:shd w:val="clear" w:color="auto" w:fill="FFFFFF"/>
        </w:rPr>
        <w:t xml:space="preserve"> и законы Кирхгофа </w:t>
      </w:r>
      <w:r w:rsidRPr="0080007D">
        <w:rPr>
          <w:sz w:val="24"/>
          <w:szCs w:val="24"/>
          <w:shd w:val="clear" w:color="auto" w:fill="FFFFFF"/>
        </w:rPr>
        <w:t>при решении задач.</w:t>
      </w:r>
    </w:p>
    <w:p w14:paraId="25A19DE5" w14:textId="77777777" w:rsidR="00D54380" w:rsidRPr="00DF5A9E" w:rsidRDefault="00D54380" w:rsidP="00D54380">
      <w:pPr>
        <w:shd w:val="clear" w:color="auto" w:fill="FFFFFF"/>
        <w:rPr>
          <w:rFonts w:ascii="OpenSans" w:eastAsia="Times New Roman" w:hAnsi="OpenSans"/>
          <w:color w:val="000000"/>
          <w:sz w:val="24"/>
          <w:szCs w:val="24"/>
        </w:rPr>
      </w:pPr>
      <w:r w:rsidRPr="0080007D">
        <w:rPr>
          <w:rFonts w:ascii="OpenSans" w:eastAsia="Times New Roman" w:hAnsi="OpenSans"/>
          <w:b/>
          <w:bCs/>
          <w:iCs/>
          <w:color w:val="000000"/>
          <w:sz w:val="24"/>
          <w:szCs w:val="24"/>
        </w:rPr>
        <w:t>Задание 1</w:t>
      </w:r>
      <w:r w:rsidRPr="00DF5A9E">
        <w:rPr>
          <w:rFonts w:ascii="OpenSans" w:eastAsia="Times New Roman" w:hAnsi="OpenSans"/>
          <w:b/>
          <w:bCs/>
          <w:iCs/>
          <w:color w:val="000000"/>
          <w:sz w:val="24"/>
          <w:szCs w:val="24"/>
        </w:rPr>
        <w:t>.</w:t>
      </w:r>
    </w:p>
    <w:p w14:paraId="44332199" w14:textId="77777777" w:rsidR="00D54380" w:rsidRPr="00DF5A9E" w:rsidRDefault="00D54380" w:rsidP="00D54380">
      <w:pPr>
        <w:shd w:val="clear" w:color="auto" w:fill="FFFFFF"/>
        <w:rPr>
          <w:rFonts w:ascii="OpenSans" w:eastAsia="Times New Roman" w:hAnsi="OpenSans"/>
          <w:color w:val="000000"/>
          <w:sz w:val="24"/>
          <w:szCs w:val="24"/>
        </w:rPr>
      </w:pPr>
    </w:p>
    <w:p w14:paraId="789CC864" w14:textId="77777777" w:rsidR="00D54380" w:rsidRPr="00DF5A9E" w:rsidRDefault="00D54380" w:rsidP="00D54380">
      <w:pPr>
        <w:shd w:val="clear" w:color="auto" w:fill="FFFFFF"/>
        <w:spacing w:after="300"/>
        <w:rPr>
          <w:rFonts w:ascii="OpenSans" w:eastAsia="Times New Roman" w:hAnsi="OpenSans"/>
          <w:color w:val="000000"/>
          <w:sz w:val="24"/>
          <w:szCs w:val="24"/>
        </w:rPr>
      </w:pPr>
      <w:r w:rsidRPr="00DF5A9E">
        <w:rPr>
          <w:rFonts w:ascii="OpenSans" w:eastAsia="Times New Roman" w:hAnsi="OpenSans"/>
          <w:color w:val="000000"/>
          <w:sz w:val="24"/>
          <w:szCs w:val="24"/>
        </w:rPr>
        <w:t xml:space="preserve"> Решить задачу:</w:t>
      </w:r>
    </w:p>
    <w:p w14:paraId="31C08E0E" w14:textId="77777777" w:rsidR="00D54380" w:rsidRPr="00DF5A9E" w:rsidRDefault="00D54380" w:rsidP="00D54380">
      <w:pPr>
        <w:shd w:val="clear" w:color="auto" w:fill="FFFFFF"/>
        <w:spacing w:after="300"/>
        <w:rPr>
          <w:rFonts w:ascii="OpenSans" w:eastAsia="Times New Roman" w:hAnsi="OpenSans"/>
          <w:color w:val="000000"/>
          <w:sz w:val="24"/>
          <w:szCs w:val="24"/>
        </w:rPr>
      </w:pPr>
      <w:r w:rsidRPr="00DF5A9E">
        <w:rPr>
          <w:rFonts w:ascii="OpenSans" w:eastAsia="Times New Roman" w:hAnsi="OpenSans"/>
          <w:color w:val="000000"/>
          <w:sz w:val="24"/>
          <w:szCs w:val="24"/>
        </w:rPr>
        <w:t>Вычислите эквивалентное сопротивление электрической цепи, приведённой на рисунке 34</w:t>
      </w:r>
    </w:p>
    <w:p w14:paraId="43166DF3" w14:textId="77777777" w:rsidR="00D54380" w:rsidRPr="00DF5A9E" w:rsidRDefault="00D54380" w:rsidP="00D54380">
      <w:pPr>
        <w:shd w:val="clear" w:color="auto" w:fill="FFFFFF"/>
        <w:rPr>
          <w:rFonts w:ascii="OpenSans" w:eastAsia="Times New Roman" w:hAnsi="OpenSans"/>
          <w:color w:val="000000"/>
          <w:sz w:val="24"/>
          <w:szCs w:val="24"/>
        </w:rPr>
      </w:pPr>
      <w:r w:rsidRPr="00DF5A9E">
        <w:rPr>
          <w:rFonts w:ascii="OpenSans" w:eastAsia="Times New Roman" w:hAnsi="OpenSans"/>
          <w:color w:val="000000"/>
          <w:sz w:val="24"/>
          <w:szCs w:val="24"/>
        </w:rPr>
        <w:t>если Ṟ</w:t>
      </w:r>
      <w:r w:rsidRPr="00DF5A9E">
        <w:rPr>
          <w:rFonts w:ascii="OpenSans" w:eastAsia="Times New Roman" w:hAnsi="OpenSans"/>
          <w:color w:val="000000"/>
          <w:sz w:val="24"/>
          <w:szCs w:val="24"/>
          <w:vertAlign w:val="subscript"/>
        </w:rPr>
        <w:t>1</w:t>
      </w:r>
      <w:r w:rsidRPr="00DF5A9E">
        <w:rPr>
          <w:rFonts w:ascii="OpenSans" w:eastAsia="Times New Roman" w:hAnsi="OpenSans"/>
          <w:color w:val="000000"/>
          <w:sz w:val="24"/>
          <w:szCs w:val="24"/>
        </w:rPr>
        <w:t>= 2 Ом, Ṟ</w:t>
      </w:r>
      <w:r w:rsidRPr="00DF5A9E">
        <w:rPr>
          <w:rFonts w:ascii="OpenSans" w:eastAsia="Times New Roman" w:hAnsi="OpenSans"/>
          <w:color w:val="000000"/>
          <w:sz w:val="24"/>
          <w:szCs w:val="24"/>
          <w:vertAlign w:val="subscript"/>
        </w:rPr>
        <w:t>2</w:t>
      </w:r>
      <w:r w:rsidRPr="00DF5A9E">
        <w:rPr>
          <w:rFonts w:ascii="OpenSans" w:eastAsia="Times New Roman" w:hAnsi="OpenSans"/>
          <w:color w:val="000000"/>
          <w:sz w:val="24"/>
          <w:szCs w:val="24"/>
        </w:rPr>
        <w:t>=3 Ом, Ṟ</w:t>
      </w:r>
      <w:r w:rsidRPr="00DF5A9E">
        <w:rPr>
          <w:rFonts w:ascii="OpenSans" w:eastAsia="Times New Roman" w:hAnsi="OpenSans"/>
          <w:color w:val="000000"/>
          <w:sz w:val="24"/>
          <w:szCs w:val="24"/>
          <w:vertAlign w:val="subscript"/>
        </w:rPr>
        <w:t>3</w:t>
      </w:r>
      <w:r w:rsidRPr="00DF5A9E">
        <w:rPr>
          <w:rFonts w:ascii="OpenSans" w:eastAsia="Times New Roman" w:hAnsi="OpenSans"/>
          <w:color w:val="000000"/>
          <w:sz w:val="24"/>
          <w:szCs w:val="24"/>
        </w:rPr>
        <w:t>=5 Ом, Ṟ</w:t>
      </w:r>
      <w:r w:rsidRPr="00DF5A9E">
        <w:rPr>
          <w:rFonts w:ascii="OpenSans" w:eastAsia="Times New Roman" w:hAnsi="OpenSans"/>
          <w:color w:val="000000"/>
          <w:sz w:val="24"/>
          <w:szCs w:val="24"/>
          <w:vertAlign w:val="subscript"/>
        </w:rPr>
        <w:t>4</w:t>
      </w:r>
      <w:r w:rsidRPr="00DF5A9E">
        <w:rPr>
          <w:rFonts w:ascii="OpenSans" w:eastAsia="Times New Roman" w:hAnsi="OpenSans"/>
          <w:color w:val="000000"/>
          <w:sz w:val="24"/>
          <w:szCs w:val="24"/>
        </w:rPr>
        <w:t>=10 Ом.</w:t>
      </w:r>
    </w:p>
    <w:p w14:paraId="4E84EC54" w14:textId="77777777" w:rsidR="00D54380" w:rsidRPr="00DF5A9E" w:rsidRDefault="00D54380" w:rsidP="00D54380">
      <w:pPr>
        <w:shd w:val="clear" w:color="auto" w:fill="FFFFFF"/>
        <w:rPr>
          <w:rFonts w:ascii="OpenSans" w:eastAsia="Times New Roman" w:hAnsi="OpenSans"/>
          <w:color w:val="000000"/>
          <w:sz w:val="21"/>
          <w:szCs w:val="21"/>
        </w:rPr>
      </w:pPr>
    </w:p>
    <w:p w14:paraId="5C6B1F51" w14:textId="77777777" w:rsidR="00D54380" w:rsidRPr="00DF5A9E" w:rsidRDefault="00D54380" w:rsidP="00D54380">
      <w:pPr>
        <w:shd w:val="clear" w:color="auto" w:fill="FFFFFF"/>
        <w:spacing w:after="300"/>
        <w:rPr>
          <w:rFonts w:ascii="OpenSans" w:eastAsia="Times New Roman" w:hAnsi="OpenSans"/>
          <w:color w:val="000000"/>
          <w:sz w:val="21"/>
          <w:szCs w:val="21"/>
        </w:rPr>
      </w:pPr>
      <w:r w:rsidRPr="00DF5A9E">
        <w:rPr>
          <w:rFonts w:ascii="OpenSans" w:eastAsia="Times New Roman" w:hAnsi="OpenSans"/>
          <w:noProof/>
          <w:color w:val="000000"/>
          <w:sz w:val="21"/>
          <w:szCs w:val="21"/>
        </w:rPr>
        <w:drawing>
          <wp:inline distT="0" distB="0" distL="0" distR="0" wp14:anchorId="6FBF9AED" wp14:editId="24A7709B">
            <wp:extent cx="3409950" cy="1828800"/>
            <wp:effectExtent l="0" t="0" r="0" b="0"/>
            <wp:docPr id="41" name="Рисунок 41" descr="https://fhd.videouroki.net/f/b/9/fb931f30c7114c18a83db44c1b3972dff235171f/mietodichieskiie-ukazaniia-po-vypolnieniiu-praktichieskoi-raboty-rieshieniie-zadach-na-zakon-oma-i-na-soiedinieniia-riezistorov-v-eliektrichieskoi-tsiepi_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fhd.videouroki.net/f/b/9/fb931f30c7114c18a83db44c1b3972dff235171f/mietodichieskiie-ukazaniia-po-vypolnieniiu-praktichieskoi-raboty-rieshieniie-zadach-na-zakon-oma-i-na-soiedinieniia-riezistorov-v-eliektrichieskoi-tsiepi_2.png"/>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3409950" cy="1828800"/>
                    </a:xfrm>
                    <a:prstGeom prst="rect">
                      <a:avLst/>
                    </a:prstGeom>
                    <a:noFill/>
                    <a:ln>
                      <a:noFill/>
                    </a:ln>
                  </pic:spPr>
                </pic:pic>
              </a:graphicData>
            </a:graphic>
          </wp:inline>
        </w:drawing>
      </w:r>
    </w:p>
    <w:p w14:paraId="149D473C" w14:textId="77777777" w:rsidR="00D54380" w:rsidRPr="00C148D9" w:rsidRDefault="00D54380" w:rsidP="00D54380"/>
    <w:p w14:paraId="70C29658" w14:textId="77777777" w:rsidR="0080007D" w:rsidRPr="0080007D" w:rsidRDefault="0080007D" w:rsidP="0080007D">
      <w:pPr>
        <w:pStyle w:val="2"/>
        <w:spacing w:before="0" w:beforeAutospacing="0" w:after="0" w:afterAutospacing="0"/>
        <w:jc w:val="center"/>
        <w:rPr>
          <w:b w:val="0"/>
          <w:bCs w:val="0"/>
          <w:color w:val="000000"/>
          <w:sz w:val="24"/>
          <w:szCs w:val="24"/>
        </w:rPr>
      </w:pPr>
      <w:r w:rsidRPr="0080007D">
        <w:rPr>
          <w:bCs w:val="0"/>
          <w:color w:val="000000"/>
          <w:sz w:val="24"/>
          <w:szCs w:val="24"/>
        </w:rPr>
        <w:t>Задание 2:</w:t>
      </w:r>
      <w:r w:rsidRPr="0080007D">
        <w:rPr>
          <w:b w:val="0"/>
          <w:bCs w:val="0"/>
          <w:color w:val="000000"/>
          <w:sz w:val="24"/>
          <w:szCs w:val="24"/>
        </w:rPr>
        <w:t xml:space="preserve"> Рассчитать цепь с одним источником питания</w:t>
      </w:r>
    </w:p>
    <w:p w14:paraId="740EAE18" w14:textId="77777777" w:rsidR="0080007D" w:rsidRDefault="0080007D" w:rsidP="0080007D">
      <w:pPr>
        <w:pStyle w:val="a8"/>
        <w:jc w:val="center"/>
        <w:rPr>
          <w:rFonts w:ascii="Arial" w:hAnsi="Arial" w:cs="Arial"/>
          <w:color w:val="000000"/>
        </w:rPr>
      </w:pPr>
      <w:r>
        <w:rPr>
          <w:rFonts w:ascii="Arial" w:hAnsi="Arial" w:cs="Arial"/>
          <w:noProof/>
          <w:color w:val="000000"/>
        </w:rPr>
        <w:drawing>
          <wp:inline distT="0" distB="0" distL="0" distR="0" wp14:anchorId="4697C38C" wp14:editId="4735B883">
            <wp:extent cx="3733800" cy="2047875"/>
            <wp:effectExtent l="0" t="0" r="0" b="0"/>
            <wp:docPr id="43" name="Рисунок 43" descr="https://studfile.net/html/19115/104/html_7_9_huSDqh.nYF6/img-QINrZ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studfile.net/html/19115/104/html_7_9_huSDqh.nYF6/img-QINrZ5.jpg"/>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3733800" cy="2047875"/>
                    </a:xfrm>
                    <a:prstGeom prst="rect">
                      <a:avLst/>
                    </a:prstGeom>
                    <a:noFill/>
                    <a:ln>
                      <a:noFill/>
                    </a:ln>
                  </pic:spPr>
                </pic:pic>
              </a:graphicData>
            </a:graphic>
          </wp:inline>
        </w:drawing>
      </w:r>
    </w:p>
    <w:p w14:paraId="7239BFEF" w14:textId="77777777" w:rsidR="0080007D" w:rsidRDefault="0080007D" w:rsidP="0080007D">
      <w:pPr>
        <w:pStyle w:val="a8"/>
        <w:rPr>
          <w:rFonts w:ascii="Arial" w:hAnsi="Arial" w:cs="Arial"/>
          <w:color w:val="000000"/>
        </w:rPr>
      </w:pPr>
    </w:p>
    <w:p w14:paraId="2C851F59" w14:textId="77777777" w:rsidR="0080007D" w:rsidRPr="0080007D" w:rsidRDefault="0080007D" w:rsidP="0080007D">
      <w:pPr>
        <w:pStyle w:val="a8"/>
        <w:rPr>
          <w:color w:val="000000"/>
        </w:rPr>
      </w:pPr>
      <w:r w:rsidRPr="0080007D">
        <w:rPr>
          <w:color w:val="000000"/>
        </w:rPr>
        <w:t>В цепи, схема которой приведена на рис. 1. ЭДС аккумуляторной батареи Е = 78 В,</w:t>
      </w:r>
    </w:p>
    <w:p w14:paraId="0A1065FD" w14:textId="77777777" w:rsidR="0080007D" w:rsidRPr="0080007D" w:rsidRDefault="0080007D" w:rsidP="0080007D">
      <w:pPr>
        <w:pStyle w:val="a8"/>
        <w:rPr>
          <w:color w:val="000000"/>
        </w:rPr>
      </w:pPr>
      <w:r w:rsidRPr="0080007D">
        <w:rPr>
          <w:color w:val="000000"/>
        </w:rPr>
        <w:t xml:space="preserve"> ее внутреннее сопротивление r</w:t>
      </w:r>
      <w:r w:rsidRPr="0080007D">
        <w:rPr>
          <w:color w:val="000000"/>
          <w:vertAlign w:val="subscript"/>
        </w:rPr>
        <w:t>0</w:t>
      </w:r>
      <w:r w:rsidRPr="0080007D">
        <w:rPr>
          <w:color w:val="000000"/>
        </w:rPr>
        <w:t> = 0,5 Ом.</w:t>
      </w:r>
    </w:p>
    <w:p w14:paraId="3225476B" w14:textId="77777777" w:rsidR="0080007D" w:rsidRPr="0080007D" w:rsidRDefault="0080007D" w:rsidP="0080007D">
      <w:pPr>
        <w:pStyle w:val="a8"/>
        <w:rPr>
          <w:color w:val="000000"/>
        </w:rPr>
      </w:pPr>
      <w:r w:rsidRPr="0080007D">
        <w:rPr>
          <w:color w:val="000000"/>
        </w:rPr>
        <w:t xml:space="preserve"> Сопротивления резисторов R</w:t>
      </w:r>
      <w:r w:rsidRPr="0080007D">
        <w:rPr>
          <w:color w:val="000000"/>
          <w:vertAlign w:val="subscript"/>
        </w:rPr>
        <w:t>1</w:t>
      </w:r>
      <w:r w:rsidRPr="0080007D">
        <w:rPr>
          <w:color w:val="000000"/>
        </w:rPr>
        <w:t> = 10 Ом, R</w:t>
      </w:r>
      <w:r w:rsidRPr="0080007D">
        <w:rPr>
          <w:color w:val="000000"/>
          <w:vertAlign w:val="subscript"/>
        </w:rPr>
        <w:t>2</w:t>
      </w:r>
      <w:r w:rsidRPr="0080007D">
        <w:rPr>
          <w:color w:val="000000"/>
        </w:rPr>
        <w:t> = 5 Ом, R</w:t>
      </w:r>
      <w:r w:rsidRPr="0080007D">
        <w:rPr>
          <w:color w:val="000000"/>
          <w:vertAlign w:val="subscript"/>
        </w:rPr>
        <w:t>3</w:t>
      </w:r>
      <w:r w:rsidRPr="0080007D">
        <w:rPr>
          <w:color w:val="000000"/>
        </w:rPr>
        <w:t> = 4 Ом.</w:t>
      </w:r>
    </w:p>
    <w:p w14:paraId="5B31A9AA" w14:textId="77777777" w:rsidR="0080007D" w:rsidRPr="0080007D" w:rsidRDefault="0080007D" w:rsidP="0080007D">
      <w:pPr>
        <w:pStyle w:val="a8"/>
        <w:rPr>
          <w:color w:val="000000"/>
        </w:rPr>
      </w:pPr>
      <w:r w:rsidRPr="0080007D">
        <w:rPr>
          <w:color w:val="000000"/>
        </w:rPr>
        <w:t xml:space="preserve"> Вычислить токи во всех ветвях цепи и напряжения на зажимах батареи и на каждом их резисторов.</w:t>
      </w:r>
    </w:p>
    <w:p w14:paraId="1B46B7C6" w14:textId="77777777" w:rsidR="0080007D" w:rsidRPr="0080007D" w:rsidRDefault="0080007D" w:rsidP="0080007D">
      <w:pPr>
        <w:pStyle w:val="a8"/>
        <w:rPr>
          <w:color w:val="000000"/>
        </w:rPr>
      </w:pPr>
      <w:r w:rsidRPr="0080007D">
        <w:rPr>
          <w:b/>
          <w:bCs/>
          <w:color w:val="000000"/>
        </w:rPr>
        <w:t>Анализ и решение задачи 1</w:t>
      </w:r>
    </w:p>
    <w:p w14:paraId="0304F8AE" w14:textId="77777777" w:rsidR="0080007D" w:rsidRPr="0080007D" w:rsidRDefault="0080007D" w:rsidP="0080007D">
      <w:pPr>
        <w:pStyle w:val="a8"/>
        <w:rPr>
          <w:color w:val="000000"/>
        </w:rPr>
      </w:pPr>
      <w:r w:rsidRPr="0080007D">
        <w:rPr>
          <w:color w:val="000000"/>
        </w:rPr>
        <w:t>1. Обозначение токов и напряжений на участках цепи.</w:t>
      </w:r>
    </w:p>
    <w:p w14:paraId="70C4E534" w14:textId="77777777" w:rsidR="0080007D" w:rsidRPr="0080007D" w:rsidRDefault="0080007D" w:rsidP="0080007D">
      <w:pPr>
        <w:pStyle w:val="a8"/>
        <w:rPr>
          <w:color w:val="000000"/>
        </w:rPr>
      </w:pPr>
      <w:r w:rsidRPr="0080007D">
        <w:rPr>
          <w:color w:val="000000"/>
        </w:rPr>
        <w:lastRenderedPageBreak/>
        <w:t>Резистор R</w:t>
      </w:r>
      <w:r w:rsidRPr="0080007D">
        <w:rPr>
          <w:color w:val="000000"/>
          <w:vertAlign w:val="subscript"/>
        </w:rPr>
        <w:t>3</w:t>
      </w:r>
      <w:r w:rsidRPr="0080007D">
        <w:rPr>
          <w:color w:val="000000"/>
        </w:rPr>
        <w:t> включен последовательно с источником, поэтому ток I для них будет общим, токи в резисторах R</w:t>
      </w:r>
      <w:r w:rsidRPr="0080007D">
        <w:rPr>
          <w:color w:val="000000"/>
          <w:vertAlign w:val="subscript"/>
        </w:rPr>
        <w:t>1</w:t>
      </w:r>
      <w:r w:rsidRPr="0080007D">
        <w:rPr>
          <w:color w:val="000000"/>
        </w:rPr>
        <w:t> и R</w:t>
      </w:r>
      <w:r w:rsidRPr="0080007D">
        <w:rPr>
          <w:color w:val="000000"/>
          <w:vertAlign w:val="subscript"/>
        </w:rPr>
        <w:t>2</w:t>
      </w:r>
      <w:r w:rsidRPr="0080007D">
        <w:rPr>
          <w:color w:val="000000"/>
        </w:rPr>
        <w:t> обозначим соответственно I</w:t>
      </w:r>
      <w:r w:rsidRPr="0080007D">
        <w:rPr>
          <w:color w:val="000000"/>
          <w:vertAlign w:val="subscript"/>
        </w:rPr>
        <w:t>1</w:t>
      </w:r>
      <w:r w:rsidRPr="0080007D">
        <w:rPr>
          <w:color w:val="000000"/>
        </w:rPr>
        <w:t> и I</w:t>
      </w:r>
      <w:r w:rsidRPr="0080007D">
        <w:rPr>
          <w:color w:val="000000"/>
          <w:vertAlign w:val="subscript"/>
        </w:rPr>
        <w:t>2</w:t>
      </w:r>
      <w:r w:rsidRPr="0080007D">
        <w:rPr>
          <w:color w:val="000000"/>
        </w:rPr>
        <w:t>. Аналогично обозначим напряжения на участках цепи.</w:t>
      </w:r>
    </w:p>
    <w:p w14:paraId="4C99EC5C" w14:textId="77777777" w:rsidR="0080007D" w:rsidRPr="0080007D" w:rsidRDefault="0080007D" w:rsidP="0080007D">
      <w:pPr>
        <w:pStyle w:val="a8"/>
        <w:rPr>
          <w:color w:val="000000"/>
        </w:rPr>
      </w:pPr>
      <w:r w:rsidRPr="0080007D">
        <w:rPr>
          <w:color w:val="000000"/>
        </w:rPr>
        <w:t>2. Определение эквивалентного сопротивления цепи:</w:t>
      </w:r>
    </w:p>
    <w:p w14:paraId="480D688D" w14:textId="77777777" w:rsidR="0080007D" w:rsidRPr="0080007D" w:rsidRDefault="0080007D" w:rsidP="0080007D">
      <w:pPr>
        <w:pStyle w:val="a8"/>
        <w:jc w:val="center"/>
        <w:rPr>
          <w:color w:val="000000"/>
        </w:rPr>
      </w:pPr>
      <w:proofErr w:type="spellStart"/>
      <w:r w:rsidRPr="0080007D">
        <w:rPr>
          <w:color w:val="000000"/>
        </w:rPr>
        <w:t>R</w:t>
      </w:r>
      <w:r w:rsidRPr="0080007D">
        <w:rPr>
          <w:color w:val="000000"/>
          <w:vertAlign w:val="subscript"/>
        </w:rPr>
        <w:t>э</w:t>
      </w:r>
      <w:proofErr w:type="spellEnd"/>
      <w:r w:rsidRPr="0080007D">
        <w:rPr>
          <w:color w:val="000000"/>
        </w:rPr>
        <w:t> = r</w:t>
      </w:r>
      <w:r w:rsidRPr="0080007D">
        <w:rPr>
          <w:color w:val="000000"/>
          <w:vertAlign w:val="subscript"/>
        </w:rPr>
        <w:t>0</w:t>
      </w:r>
      <w:r w:rsidRPr="0080007D">
        <w:rPr>
          <w:color w:val="000000"/>
        </w:rPr>
        <w:t> + R</w:t>
      </w:r>
      <w:r w:rsidRPr="0080007D">
        <w:rPr>
          <w:color w:val="000000"/>
          <w:vertAlign w:val="subscript"/>
        </w:rPr>
        <w:t>3</w:t>
      </w:r>
      <w:r w:rsidRPr="0080007D">
        <w:rPr>
          <w:color w:val="000000"/>
        </w:rPr>
        <w:t> + R</w:t>
      </w:r>
      <w:r w:rsidRPr="0080007D">
        <w:rPr>
          <w:color w:val="000000"/>
          <w:vertAlign w:val="subscript"/>
        </w:rPr>
        <w:t>1</w:t>
      </w:r>
      <w:r w:rsidRPr="0080007D">
        <w:rPr>
          <w:color w:val="000000"/>
        </w:rPr>
        <w:t> R</w:t>
      </w:r>
      <w:r w:rsidRPr="0080007D">
        <w:rPr>
          <w:color w:val="000000"/>
          <w:vertAlign w:val="subscript"/>
        </w:rPr>
        <w:t>2</w:t>
      </w:r>
      <w:r w:rsidRPr="0080007D">
        <w:rPr>
          <w:color w:val="000000"/>
        </w:rPr>
        <w:t> / (R</w:t>
      </w:r>
      <w:r w:rsidRPr="0080007D">
        <w:rPr>
          <w:color w:val="000000"/>
          <w:vertAlign w:val="subscript"/>
        </w:rPr>
        <w:t>1</w:t>
      </w:r>
      <w:r w:rsidRPr="0080007D">
        <w:rPr>
          <w:color w:val="000000"/>
        </w:rPr>
        <w:t> + R</w:t>
      </w:r>
      <w:r w:rsidRPr="0080007D">
        <w:rPr>
          <w:color w:val="000000"/>
          <w:vertAlign w:val="subscript"/>
        </w:rPr>
        <w:t>2</w:t>
      </w:r>
      <w:r w:rsidRPr="0080007D">
        <w:rPr>
          <w:color w:val="000000"/>
        </w:rPr>
        <w:t>) = 0,5 + 4 + 5 * 10 / (5 +10) = 7,8 Ом</w:t>
      </w:r>
    </w:p>
    <w:p w14:paraId="4570CEFA" w14:textId="77777777" w:rsidR="0080007D" w:rsidRPr="0080007D" w:rsidRDefault="0080007D" w:rsidP="0080007D">
      <w:pPr>
        <w:pStyle w:val="a8"/>
        <w:rPr>
          <w:color w:val="000000"/>
        </w:rPr>
      </w:pPr>
      <w:r w:rsidRPr="0080007D">
        <w:rPr>
          <w:color w:val="000000"/>
        </w:rPr>
        <w:t>3. Ток в цепи источника рассчитываем по закону Ома:</w:t>
      </w:r>
    </w:p>
    <w:p w14:paraId="13C119ED" w14:textId="77777777" w:rsidR="0080007D" w:rsidRPr="0080007D" w:rsidRDefault="0080007D" w:rsidP="0080007D">
      <w:pPr>
        <w:pStyle w:val="a8"/>
        <w:jc w:val="center"/>
        <w:rPr>
          <w:color w:val="000000"/>
        </w:rPr>
      </w:pPr>
      <w:r w:rsidRPr="0080007D">
        <w:rPr>
          <w:color w:val="000000"/>
        </w:rPr>
        <w:t xml:space="preserve">I = E / </w:t>
      </w:r>
      <w:proofErr w:type="spellStart"/>
      <w:r w:rsidRPr="0080007D">
        <w:rPr>
          <w:color w:val="000000"/>
        </w:rPr>
        <w:t>R</w:t>
      </w:r>
      <w:r w:rsidRPr="0080007D">
        <w:rPr>
          <w:color w:val="000000"/>
          <w:vertAlign w:val="subscript"/>
        </w:rPr>
        <w:t>э</w:t>
      </w:r>
      <w:proofErr w:type="spellEnd"/>
      <w:r w:rsidRPr="0080007D">
        <w:rPr>
          <w:color w:val="000000"/>
        </w:rPr>
        <w:t> = 78 / 7,8 = 10 А.</w:t>
      </w:r>
    </w:p>
    <w:p w14:paraId="720C490D" w14:textId="77777777" w:rsidR="0080007D" w:rsidRPr="0080007D" w:rsidRDefault="0080007D" w:rsidP="0080007D">
      <w:pPr>
        <w:pStyle w:val="a8"/>
        <w:rPr>
          <w:color w:val="000000"/>
        </w:rPr>
      </w:pPr>
      <w:r w:rsidRPr="0080007D">
        <w:rPr>
          <w:color w:val="000000"/>
        </w:rPr>
        <w:t>4. Определение напряжений на участках цепи:</w:t>
      </w:r>
    </w:p>
    <w:p w14:paraId="5C5B5B27" w14:textId="77777777" w:rsidR="0080007D" w:rsidRPr="0080007D" w:rsidRDefault="0080007D" w:rsidP="0080007D">
      <w:pPr>
        <w:pStyle w:val="a8"/>
        <w:jc w:val="center"/>
        <w:rPr>
          <w:color w:val="000000"/>
          <w:lang w:val="en-US"/>
        </w:rPr>
      </w:pPr>
      <w:r w:rsidRPr="0080007D">
        <w:rPr>
          <w:color w:val="000000"/>
          <w:lang w:val="en-US"/>
        </w:rPr>
        <w:t>U</w:t>
      </w:r>
      <w:r w:rsidRPr="0080007D">
        <w:rPr>
          <w:color w:val="000000"/>
          <w:vertAlign w:val="subscript"/>
          <w:lang w:val="en-US"/>
        </w:rPr>
        <w:t>12</w:t>
      </w:r>
      <w:r w:rsidRPr="0080007D">
        <w:rPr>
          <w:color w:val="000000"/>
          <w:lang w:val="en-US"/>
        </w:rPr>
        <w:t> = R</w:t>
      </w:r>
      <w:r w:rsidRPr="0080007D">
        <w:rPr>
          <w:color w:val="000000"/>
          <w:vertAlign w:val="subscript"/>
          <w:lang w:val="en-US"/>
        </w:rPr>
        <w:t>12</w:t>
      </w:r>
      <w:r w:rsidRPr="0080007D">
        <w:rPr>
          <w:color w:val="000000"/>
          <w:lang w:val="en-US"/>
        </w:rPr>
        <w:t xml:space="preserve"> I = 3,3 * 10 = 33 </w:t>
      </w:r>
      <w:r w:rsidRPr="0080007D">
        <w:rPr>
          <w:color w:val="000000"/>
        </w:rPr>
        <w:t>В</w:t>
      </w:r>
      <w:r w:rsidRPr="0080007D">
        <w:rPr>
          <w:color w:val="000000"/>
          <w:lang w:val="en-US"/>
        </w:rPr>
        <w:t>; U</w:t>
      </w:r>
      <w:r w:rsidRPr="0080007D">
        <w:rPr>
          <w:color w:val="000000"/>
          <w:vertAlign w:val="subscript"/>
          <w:lang w:val="en-US"/>
        </w:rPr>
        <w:t>3</w:t>
      </w:r>
      <w:r w:rsidRPr="0080007D">
        <w:rPr>
          <w:color w:val="000000"/>
          <w:lang w:val="en-US"/>
        </w:rPr>
        <w:t> = R</w:t>
      </w:r>
      <w:r w:rsidRPr="0080007D">
        <w:rPr>
          <w:color w:val="000000"/>
          <w:vertAlign w:val="subscript"/>
          <w:lang w:val="en-US"/>
        </w:rPr>
        <w:t>3</w:t>
      </w:r>
      <w:r w:rsidRPr="0080007D">
        <w:rPr>
          <w:color w:val="000000"/>
          <w:lang w:val="en-US"/>
        </w:rPr>
        <w:t xml:space="preserve"> I = 4 * 10 = 40 </w:t>
      </w:r>
      <w:r w:rsidRPr="0080007D">
        <w:rPr>
          <w:color w:val="000000"/>
        </w:rPr>
        <w:t>В</w:t>
      </w:r>
      <w:r w:rsidRPr="0080007D">
        <w:rPr>
          <w:color w:val="000000"/>
          <w:lang w:val="en-US"/>
        </w:rPr>
        <w:t>;</w:t>
      </w:r>
    </w:p>
    <w:p w14:paraId="37C4C282" w14:textId="77777777" w:rsidR="0080007D" w:rsidRPr="0080007D" w:rsidRDefault="0080007D" w:rsidP="0080007D">
      <w:pPr>
        <w:pStyle w:val="a8"/>
        <w:jc w:val="center"/>
        <w:rPr>
          <w:color w:val="000000"/>
          <w:lang w:val="en-US"/>
        </w:rPr>
      </w:pPr>
      <w:r w:rsidRPr="0080007D">
        <w:rPr>
          <w:color w:val="000000"/>
          <w:lang w:val="en-US"/>
        </w:rPr>
        <w:t>U = E - r</w:t>
      </w:r>
      <w:r w:rsidRPr="0080007D">
        <w:rPr>
          <w:color w:val="000000"/>
          <w:vertAlign w:val="subscript"/>
          <w:lang w:val="en-US"/>
        </w:rPr>
        <w:t>0</w:t>
      </w:r>
      <w:r w:rsidRPr="0080007D">
        <w:rPr>
          <w:color w:val="000000"/>
          <w:lang w:val="en-US"/>
        </w:rPr>
        <w:t xml:space="preserve"> I = 78 - 0,5 * 10 = 73 </w:t>
      </w:r>
      <w:r w:rsidRPr="0080007D">
        <w:rPr>
          <w:color w:val="000000"/>
        </w:rPr>
        <w:t>В</w:t>
      </w:r>
      <w:r w:rsidRPr="0080007D">
        <w:rPr>
          <w:color w:val="000000"/>
          <w:lang w:val="en-US"/>
        </w:rPr>
        <w:t>.</w:t>
      </w:r>
    </w:p>
    <w:p w14:paraId="1266B8D1" w14:textId="77777777" w:rsidR="0080007D" w:rsidRPr="0080007D" w:rsidRDefault="0080007D" w:rsidP="0080007D">
      <w:pPr>
        <w:pStyle w:val="a8"/>
        <w:rPr>
          <w:color w:val="000000"/>
        </w:rPr>
      </w:pPr>
      <w:r w:rsidRPr="0080007D">
        <w:rPr>
          <w:color w:val="000000"/>
        </w:rPr>
        <w:t>5. Определение токов и мощностей всех участков:</w:t>
      </w:r>
    </w:p>
    <w:p w14:paraId="09CCD743" w14:textId="77777777" w:rsidR="0080007D" w:rsidRPr="0080007D" w:rsidRDefault="0080007D" w:rsidP="0080007D">
      <w:pPr>
        <w:pStyle w:val="a8"/>
        <w:jc w:val="center"/>
        <w:rPr>
          <w:color w:val="000000"/>
          <w:lang w:val="en-US"/>
        </w:rPr>
      </w:pPr>
      <w:r w:rsidRPr="0080007D">
        <w:rPr>
          <w:color w:val="000000"/>
          <w:lang w:val="en-US"/>
        </w:rPr>
        <w:t>I</w:t>
      </w:r>
      <w:r w:rsidRPr="0080007D">
        <w:rPr>
          <w:color w:val="000000"/>
          <w:vertAlign w:val="subscript"/>
          <w:lang w:val="en-US"/>
        </w:rPr>
        <w:t>1</w:t>
      </w:r>
      <w:r w:rsidRPr="0080007D">
        <w:rPr>
          <w:color w:val="000000"/>
          <w:lang w:val="en-US"/>
        </w:rPr>
        <w:t> = U</w:t>
      </w:r>
      <w:r w:rsidRPr="0080007D">
        <w:rPr>
          <w:color w:val="000000"/>
          <w:vertAlign w:val="subscript"/>
          <w:lang w:val="en-US"/>
        </w:rPr>
        <w:t>12</w:t>
      </w:r>
      <w:r w:rsidRPr="0080007D">
        <w:rPr>
          <w:color w:val="000000"/>
          <w:lang w:val="en-US"/>
        </w:rPr>
        <w:t> / R</w:t>
      </w:r>
      <w:r w:rsidRPr="0080007D">
        <w:rPr>
          <w:color w:val="000000"/>
          <w:vertAlign w:val="subscript"/>
          <w:lang w:val="en-US"/>
        </w:rPr>
        <w:t>1</w:t>
      </w:r>
      <w:r w:rsidRPr="0080007D">
        <w:rPr>
          <w:color w:val="000000"/>
          <w:lang w:val="en-US"/>
        </w:rPr>
        <w:t xml:space="preserve"> = 33 / 10 = 3,3 </w:t>
      </w:r>
      <w:r w:rsidRPr="0080007D">
        <w:rPr>
          <w:color w:val="000000"/>
        </w:rPr>
        <w:t>А</w:t>
      </w:r>
      <w:r w:rsidRPr="0080007D">
        <w:rPr>
          <w:color w:val="000000"/>
          <w:lang w:val="en-US"/>
        </w:rPr>
        <w:t>; I</w:t>
      </w:r>
      <w:r w:rsidRPr="0080007D">
        <w:rPr>
          <w:color w:val="000000"/>
          <w:vertAlign w:val="subscript"/>
          <w:lang w:val="en-US"/>
        </w:rPr>
        <w:t>2</w:t>
      </w:r>
      <w:r w:rsidRPr="0080007D">
        <w:rPr>
          <w:color w:val="000000"/>
          <w:lang w:val="en-US"/>
        </w:rPr>
        <w:t> = U</w:t>
      </w:r>
      <w:r w:rsidRPr="0080007D">
        <w:rPr>
          <w:color w:val="000000"/>
          <w:vertAlign w:val="subscript"/>
          <w:lang w:val="en-US"/>
        </w:rPr>
        <w:t>12</w:t>
      </w:r>
      <w:r w:rsidRPr="0080007D">
        <w:rPr>
          <w:color w:val="000000"/>
          <w:lang w:val="en-US"/>
        </w:rPr>
        <w:t> / R</w:t>
      </w:r>
      <w:r w:rsidRPr="0080007D">
        <w:rPr>
          <w:color w:val="000000"/>
          <w:vertAlign w:val="subscript"/>
          <w:lang w:val="en-US"/>
        </w:rPr>
        <w:t>2</w:t>
      </w:r>
      <w:r w:rsidRPr="0080007D">
        <w:rPr>
          <w:color w:val="000000"/>
          <w:lang w:val="en-US"/>
        </w:rPr>
        <w:t xml:space="preserve"> = 33 / 5 = 6,6 </w:t>
      </w:r>
      <w:r w:rsidRPr="0080007D">
        <w:rPr>
          <w:color w:val="000000"/>
        </w:rPr>
        <w:t>А</w:t>
      </w:r>
      <w:r w:rsidRPr="0080007D">
        <w:rPr>
          <w:color w:val="000000"/>
          <w:lang w:val="en-US"/>
        </w:rPr>
        <w:t>;</w:t>
      </w:r>
    </w:p>
    <w:p w14:paraId="126AD4B3" w14:textId="77777777" w:rsidR="0080007D" w:rsidRPr="0080007D" w:rsidRDefault="0080007D" w:rsidP="0080007D">
      <w:pPr>
        <w:pStyle w:val="a8"/>
        <w:jc w:val="center"/>
        <w:rPr>
          <w:color w:val="000000"/>
          <w:lang w:val="en-US"/>
        </w:rPr>
      </w:pPr>
      <w:r w:rsidRPr="0080007D">
        <w:rPr>
          <w:color w:val="000000"/>
          <w:lang w:val="en-US"/>
        </w:rPr>
        <w:t>P</w:t>
      </w:r>
      <w:r w:rsidRPr="0080007D">
        <w:rPr>
          <w:color w:val="000000"/>
          <w:vertAlign w:val="subscript"/>
          <w:lang w:val="en-US"/>
        </w:rPr>
        <w:t>1</w:t>
      </w:r>
      <w:r w:rsidRPr="0080007D">
        <w:rPr>
          <w:color w:val="000000"/>
          <w:lang w:val="en-US"/>
        </w:rPr>
        <w:t> = R</w:t>
      </w:r>
      <w:r w:rsidRPr="0080007D">
        <w:rPr>
          <w:color w:val="000000"/>
          <w:vertAlign w:val="subscript"/>
          <w:lang w:val="en-US"/>
        </w:rPr>
        <w:t>1</w:t>
      </w:r>
      <w:r w:rsidRPr="0080007D">
        <w:rPr>
          <w:color w:val="000000"/>
          <w:lang w:val="en-US"/>
        </w:rPr>
        <w:t> I</w:t>
      </w:r>
      <w:r w:rsidRPr="0080007D">
        <w:rPr>
          <w:color w:val="000000"/>
          <w:vertAlign w:val="subscript"/>
          <w:lang w:val="en-US"/>
        </w:rPr>
        <w:t>1</w:t>
      </w:r>
      <w:r w:rsidRPr="0080007D">
        <w:rPr>
          <w:color w:val="000000"/>
          <w:vertAlign w:val="superscript"/>
          <w:lang w:val="en-US"/>
        </w:rPr>
        <w:t>2</w:t>
      </w:r>
      <w:r w:rsidRPr="0080007D">
        <w:rPr>
          <w:color w:val="000000"/>
          <w:lang w:val="en-US"/>
        </w:rPr>
        <w:t> = U</w:t>
      </w:r>
      <w:r w:rsidRPr="0080007D">
        <w:rPr>
          <w:color w:val="000000"/>
          <w:vertAlign w:val="subscript"/>
          <w:lang w:val="en-US"/>
        </w:rPr>
        <w:t>12</w:t>
      </w:r>
      <w:r w:rsidRPr="0080007D">
        <w:rPr>
          <w:color w:val="000000"/>
          <w:lang w:val="en-US"/>
        </w:rPr>
        <w:t> I</w:t>
      </w:r>
      <w:r w:rsidRPr="0080007D">
        <w:rPr>
          <w:color w:val="000000"/>
          <w:vertAlign w:val="subscript"/>
          <w:lang w:val="en-US"/>
        </w:rPr>
        <w:t>1</w:t>
      </w:r>
      <w:r w:rsidRPr="0080007D">
        <w:rPr>
          <w:color w:val="000000"/>
          <w:lang w:val="en-US"/>
        </w:rPr>
        <w:t xml:space="preserve"> = 108,9 </w:t>
      </w:r>
      <w:r w:rsidRPr="0080007D">
        <w:rPr>
          <w:color w:val="000000"/>
        </w:rPr>
        <w:t>Вт</w:t>
      </w:r>
      <w:r w:rsidRPr="0080007D">
        <w:rPr>
          <w:color w:val="000000"/>
          <w:lang w:val="en-US"/>
        </w:rPr>
        <w:t>; P</w:t>
      </w:r>
      <w:r w:rsidRPr="0080007D">
        <w:rPr>
          <w:color w:val="000000"/>
          <w:vertAlign w:val="subscript"/>
          <w:lang w:val="en-US"/>
        </w:rPr>
        <w:t>2</w:t>
      </w:r>
      <w:r w:rsidRPr="0080007D">
        <w:rPr>
          <w:color w:val="000000"/>
          <w:lang w:val="en-US"/>
        </w:rPr>
        <w:t> = R</w:t>
      </w:r>
      <w:r w:rsidRPr="0080007D">
        <w:rPr>
          <w:color w:val="000000"/>
          <w:vertAlign w:val="subscript"/>
          <w:lang w:val="en-US"/>
        </w:rPr>
        <w:t>2</w:t>
      </w:r>
      <w:r w:rsidRPr="0080007D">
        <w:rPr>
          <w:color w:val="000000"/>
          <w:lang w:val="en-US"/>
        </w:rPr>
        <w:t> I</w:t>
      </w:r>
      <w:r w:rsidRPr="0080007D">
        <w:rPr>
          <w:color w:val="000000"/>
          <w:vertAlign w:val="subscript"/>
          <w:lang w:val="en-US"/>
        </w:rPr>
        <w:t>2</w:t>
      </w:r>
      <w:r w:rsidRPr="0080007D">
        <w:rPr>
          <w:color w:val="000000"/>
          <w:vertAlign w:val="superscript"/>
          <w:lang w:val="en-US"/>
        </w:rPr>
        <w:t>2</w:t>
      </w:r>
      <w:r w:rsidRPr="0080007D">
        <w:rPr>
          <w:color w:val="000000"/>
          <w:lang w:val="en-US"/>
        </w:rPr>
        <w:t> = U</w:t>
      </w:r>
      <w:r w:rsidRPr="0080007D">
        <w:rPr>
          <w:color w:val="000000"/>
          <w:vertAlign w:val="subscript"/>
          <w:lang w:val="en-US"/>
        </w:rPr>
        <w:t>12</w:t>
      </w:r>
      <w:r w:rsidRPr="0080007D">
        <w:rPr>
          <w:color w:val="000000"/>
          <w:lang w:val="en-US"/>
        </w:rPr>
        <w:t> I</w:t>
      </w:r>
      <w:r w:rsidRPr="0080007D">
        <w:rPr>
          <w:color w:val="000000"/>
          <w:vertAlign w:val="subscript"/>
          <w:lang w:val="en-US"/>
        </w:rPr>
        <w:t>2</w:t>
      </w:r>
      <w:r w:rsidRPr="0080007D">
        <w:rPr>
          <w:color w:val="000000"/>
          <w:lang w:val="en-US"/>
        </w:rPr>
        <w:t xml:space="preserve"> = 217,8 </w:t>
      </w:r>
      <w:r w:rsidRPr="0080007D">
        <w:rPr>
          <w:color w:val="000000"/>
        </w:rPr>
        <w:t>Вт</w:t>
      </w:r>
      <w:r w:rsidRPr="0080007D">
        <w:rPr>
          <w:color w:val="000000"/>
          <w:lang w:val="en-US"/>
        </w:rPr>
        <w:t>;</w:t>
      </w:r>
    </w:p>
    <w:p w14:paraId="276E82B6" w14:textId="77777777" w:rsidR="0080007D" w:rsidRPr="0080007D" w:rsidRDefault="0080007D" w:rsidP="0080007D">
      <w:pPr>
        <w:pStyle w:val="a8"/>
        <w:jc w:val="center"/>
        <w:rPr>
          <w:color w:val="000000"/>
        </w:rPr>
      </w:pPr>
      <w:r w:rsidRPr="0080007D">
        <w:rPr>
          <w:color w:val="000000"/>
        </w:rPr>
        <w:t>P</w:t>
      </w:r>
      <w:r w:rsidRPr="0080007D">
        <w:rPr>
          <w:color w:val="000000"/>
          <w:vertAlign w:val="subscript"/>
        </w:rPr>
        <w:t>3</w:t>
      </w:r>
      <w:r w:rsidRPr="0080007D">
        <w:rPr>
          <w:color w:val="000000"/>
        </w:rPr>
        <w:t> = R</w:t>
      </w:r>
      <w:r w:rsidRPr="0080007D">
        <w:rPr>
          <w:color w:val="000000"/>
          <w:vertAlign w:val="subscript"/>
        </w:rPr>
        <w:t>3</w:t>
      </w:r>
      <w:r w:rsidRPr="0080007D">
        <w:rPr>
          <w:color w:val="000000"/>
        </w:rPr>
        <w:t> I</w:t>
      </w:r>
      <w:r w:rsidRPr="0080007D">
        <w:rPr>
          <w:color w:val="000000"/>
          <w:vertAlign w:val="superscript"/>
        </w:rPr>
        <w:t>2</w:t>
      </w:r>
      <w:r w:rsidRPr="0080007D">
        <w:rPr>
          <w:color w:val="000000"/>
        </w:rPr>
        <w:t> = U</w:t>
      </w:r>
      <w:r w:rsidRPr="0080007D">
        <w:rPr>
          <w:color w:val="000000"/>
          <w:vertAlign w:val="subscript"/>
        </w:rPr>
        <w:t>3</w:t>
      </w:r>
      <w:r w:rsidRPr="0080007D">
        <w:rPr>
          <w:color w:val="000000"/>
        </w:rPr>
        <w:t> I = 400 Вт.</w:t>
      </w:r>
    </w:p>
    <w:p w14:paraId="559955FC" w14:textId="77777777" w:rsidR="0080007D" w:rsidRPr="0080007D" w:rsidRDefault="0080007D" w:rsidP="0080007D">
      <w:pPr>
        <w:pStyle w:val="a8"/>
        <w:rPr>
          <w:color w:val="000000"/>
        </w:rPr>
      </w:pPr>
      <w:r w:rsidRPr="0080007D">
        <w:rPr>
          <w:color w:val="000000"/>
        </w:rPr>
        <w:t>Мощность потерь на внутреннем сопротивлении источника</w:t>
      </w:r>
    </w:p>
    <w:p w14:paraId="76848487" w14:textId="77777777" w:rsidR="0080007D" w:rsidRPr="0080007D" w:rsidRDefault="0080007D" w:rsidP="0080007D">
      <w:pPr>
        <w:pStyle w:val="a8"/>
        <w:jc w:val="center"/>
        <w:rPr>
          <w:color w:val="000000"/>
        </w:rPr>
      </w:pPr>
      <w:r w:rsidRPr="0080007D">
        <w:rPr>
          <w:color w:val="000000"/>
        </w:rPr>
        <w:sym w:font="Symbol" w:char="F044"/>
      </w:r>
      <w:r w:rsidRPr="0080007D">
        <w:rPr>
          <w:color w:val="000000"/>
        </w:rPr>
        <w:t>P = r</w:t>
      </w:r>
      <w:r w:rsidRPr="0080007D">
        <w:rPr>
          <w:color w:val="000000"/>
          <w:vertAlign w:val="subscript"/>
        </w:rPr>
        <w:t>0</w:t>
      </w:r>
      <w:r w:rsidRPr="0080007D">
        <w:rPr>
          <w:color w:val="000000"/>
        </w:rPr>
        <w:t> I</w:t>
      </w:r>
      <w:r w:rsidRPr="0080007D">
        <w:rPr>
          <w:color w:val="000000"/>
          <w:vertAlign w:val="superscript"/>
        </w:rPr>
        <w:t>2</w:t>
      </w:r>
      <w:r w:rsidRPr="0080007D">
        <w:rPr>
          <w:color w:val="000000"/>
        </w:rPr>
        <w:t> = 50 Вт.</w:t>
      </w:r>
    </w:p>
    <w:p w14:paraId="54DD2308" w14:textId="77777777" w:rsidR="0080007D" w:rsidRPr="0080007D" w:rsidRDefault="0080007D" w:rsidP="0080007D">
      <w:pPr>
        <w:pStyle w:val="a8"/>
        <w:rPr>
          <w:color w:val="000000"/>
        </w:rPr>
      </w:pPr>
      <w:r w:rsidRPr="0080007D">
        <w:rPr>
          <w:color w:val="000000"/>
        </w:rPr>
        <w:t>Мощность источника P = E I = 780 Вт.</w:t>
      </w:r>
    </w:p>
    <w:p w14:paraId="4295CAA4" w14:textId="77777777" w:rsidR="00B458A0" w:rsidRPr="00527411" w:rsidRDefault="00B458A0" w:rsidP="00B458A0">
      <w:pPr>
        <w:shd w:val="clear" w:color="auto" w:fill="FFFFFF"/>
      </w:pPr>
      <w:r>
        <w:rPr>
          <w:rFonts w:eastAsia="Times New Roman"/>
          <w:b/>
          <w:bCs/>
          <w:color w:val="000000"/>
          <w:spacing w:val="4"/>
          <w:sz w:val="26"/>
          <w:szCs w:val="26"/>
        </w:rPr>
        <w:t>Время на выполнение работы: 90</w:t>
      </w:r>
      <w:r w:rsidRPr="00527411">
        <w:rPr>
          <w:rFonts w:eastAsia="Times New Roman"/>
          <w:b/>
          <w:bCs/>
          <w:color w:val="000000"/>
          <w:spacing w:val="4"/>
          <w:sz w:val="26"/>
          <w:szCs w:val="26"/>
        </w:rPr>
        <w:t xml:space="preserve"> минут</w:t>
      </w:r>
      <w:r>
        <w:rPr>
          <w:rFonts w:eastAsia="Times New Roman"/>
          <w:b/>
          <w:bCs/>
          <w:color w:val="000000"/>
          <w:spacing w:val="4"/>
          <w:sz w:val="26"/>
          <w:szCs w:val="26"/>
        </w:rPr>
        <w:t xml:space="preserve">. </w:t>
      </w:r>
      <w:r w:rsidRPr="00527411">
        <w:rPr>
          <w:rFonts w:eastAsia="Times New Roman"/>
          <w:b/>
          <w:bCs/>
          <w:color w:val="000000"/>
          <w:spacing w:val="4"/>
          <w:sz w:val="26"/>
          <w:szCs w:val="26"/>
        </w:rPr>
        <w:t>Перечень объектов контроля и оценки:</w:t>
      </w:r>
    </w:p>
    <w:tbl>
      <w:tblPr>
        <w:tblW w:w="0" w:type="auto"/>
        <w:tblInd w:w="40" w:type="dxa"/>
        <w:tblLayout w:type="fixed"/>
        <w:tblCellMar>
          <w:left w:w="40" w:type="dxa"/>
          <w:right w:w="40" w:type="dxa"/>
        </w:tblCellMar>
        <w:tblLook w:val="0000" w:firstRow="0" w:lastRow="0" w:firstColumn="0" w:lastColumn="0" w:noHBand="0" w:noVBand="0"/>
      </w:tblPr>
      <w:tblGrid>
        <w:gridCol w:w="3830"/>
        <w:gridCol w:w="2832"/>
        <w:gridCol w:w="2198"/>
      </w:tblGrid>
      <w:tr w:rsidR="00B458A0" w:rsidRPr="00527411" w14:paraId="5F885C94" w14:textId="77777777" w:rsidTr="00843366">
        <w:trPr>
          <w:trHeight w:hRule="exact" w:val="605"/>
        </w:trPr>
        <w:tc>
          <w:tcPr>
            <w:tcW w:w="3830" w:type="dxa"/>
            <w:tcBorders>
              <w:top w:val="single" w:sz="6" w:space="0" w:color="auto"/>
              <w:left w:val="single" w:sz="6" w:space="0" w:color="auto"/>
              <w:bottom w:val="single" w:sz="6" w:space="0" w:color="auto"/>
              <w:right w:val="single" w:sz="6" w:space="0" w:color="auto"/>
            </w:tcBorders>
            <w:shd w:val="clear" w:color="auto" w:fill="FFFFFF"/>
          </w:tcPr>
          <w:p w14:paraId="078BBC2A" w14:textId="77777777" w:rsidR="00B458A0" w:rsidRPr="00527411" w:rsidRDefault="00B458A0" w:rsidP="00843366">
            <w:pPr>
              <w:shd w:val="clear" w:color="auto" w:fill="FFFFFF"/>
            </w:pPr>
            <w:r w:rsidRPr="00527411">
              <w:rPr>
                <w:rFonts w:eastAsia="Times New Roman"/>
                <w:b/>
                <w:bCs/>
                <w:color w:val="000000"/>
                <w:spacing w:val="-2"/>
                <w:sz w:val="24"/>
                <w:szCs w:val="24"/>
              </w:rPr>
              <w:t xml:space="preserve">Наименование объектов </w:t>
            </w:r>
            <w:r w:rsidRPr="00527411">
              <w:rPr>
                <w:rFonts w:eastAsia="Times New Roman"/>
                <w:b/>
                <w:bCs/>
                <w:color w:val="000000"/>
                <w:spacing w:val="-1"/>
                <w:sz w:val="24"/>
                <w:szCs w:val="24"/>
              </w:rPr>
              <w:t>контроля и оценки</w:t>
            </w:r>
          </w:p>
        </w:tc>
        <w:tc>
          <w:tcPr>
            <w:tcW w:w="2832" w:type="dxa"/>
            <w:tcBorders>
              <w:top w:val="single" w:sz="6" w:space="0" w:color="auto"/>
              <w:left w:val="single" w:sz="6" w:space="0" w:color="auto"/>
              <w:bottom w:val="single" w:sz="6" w:space="0" w:color="auto"/>
              <w:right w:val="single" w:sz="6" w:space="0" w:color="auto"/>
            </w:tcBorders>
            <w:shd w:val="clear" w:color="auto" w:fill="FFFFFF"/>
          </w:tcPr>
          <w:p w14:paraId="16BE4EC8" w14:textId="77777777" w:rsidR="00B458A0" w:rsidRPr="00527411" w:rsidRDefault="00B458A0" w:rsidP="00843366">
            <w:pPr>
              <w:shd w:val="clear" w:color="auto" w:fill="FFFFFF"/>
            </w:pPr>
            <w:r w:rsidRPr="00527411">
              <w:rPr>
                <w:rFonts w:eastAsia="Times New Roman"/>
                <w:b/>
                <w:bCs/>
                <w:color w:val="000000"/>
                <w:spacing w:val="-3"/>
                <w:sz w:val="24"/>
                <w:szCs w:val="24"/>
              </w:rPr>
              <w:t xml:space="preserve">Основные показатели </w:t>
            </w:r>
            <w:r w:rsidRPr="00527411">
              <w:rPr>
                <w:rFonts w:eastAsia="Times New Roman"/>
                <w:b/>
                <w:bCs/>
                <w:color w:val="000000"/>
                <w:sz w:val="24"/>
                <w:szCs w:val="24"/>
              </w:rPr>
              <w:t>оценки результата</w:t>
            </w:r>
          </w:p>
        </w:tc>
        <w:tc>
          <w:tcPr>
            <w:tcW w:w="2198" w:type="dxa"/>
            <w:tcBorders>
              <w:top w:val="single" w:sz="6" w:space="0" w:color="auto"/>
              <w:left w:val="single" w:sz="6" w:space="0" w:color="auto"/>
              <w:bottom w:val="single" w:sz="6" w:space="0" w:color="auto"/>
              <w:right w:val="single" w:sz="6" w:space="0" w:color="auto"/>
            </w:tcBorders>
            <w:shd w:val="clear" w:color="auto" w:fill="FFFFFF"/>
          </w:tcPr>
          <w:p w14:paraId="1DE118FD" w14:textId="77777777" w:rsidR="00B458A0" w:rsidRPr="00527411" w:rsidRDefault="00B458A0" w:rsidP="00843366">
            <w:pPr>
              <w:shd w:val="clear" w:color="auto" w:fill="FFFFFF"/>
            </w:pPr>
            <w:r w:rsidRPr="00527411">
              <w:rPr>
                <w:rFonts w:eastAsia="Times New Roman"/>
                <w:b/>
                <w:bCs/>
                <w:color w:val="000000"/>
                <w:spacing w:val="-4"/>
                <w:sz w:val="24"/>
                <w:szCs w:val="24"/>
              </w:rPr>
              <w:t>Оценка</w:t>
            </w:r>
          </w:p>
        </w:tc>
      </w:tr>
      <w:tr w:rsidR="00B458A0" w:rsidRPr="00527411" w14:paraId="1B2D9CF3" w14:textId="77777777" w:rsidTr="00843366">
        <w:trPr>
          <w:trHeight w:hRule="exact" w:val="1392"/>
        </w:trPr>
        <w:tc>
          <w:tcPr>
            <w:tcW w:w="3830" w:type="dxa"/>
            <w:tcBorders>
              <w:top w:val="single" w:sz="6" w:space="0" w:color="auto"/>
              <w:left w:val="single" w:sz="6" w:space="0" w:color="auto"/>
              <w:bottom w:val="single" w:sz="6" w:space="0" w:color="auto"/>
              <w:right w:val="single" w:sz="6" w:space="0" w:color="auto"/>
            </w:tcBorders>
            <w:shd w:val="clear" w:color="auto" w:fill="FFFFFF"/>
          </w:tcPr>
          <w:p w14:paraId="0D547C3A" w14:textId="77777777" w:rsidR="00B458A0" w:rsidRPr="00527411" w:rsidRDefault="00B458A0" w:rsidP="00843366">
            <w:pPr>
              <w:shd w:val="clear" w:color="auto" w:fill="FFFFFF"/>
            </w:pPr>
            <w:r w:rsidRPr="00527411">
              <w:rPr>
                <w:rFonts w:eastAsia="Times New Roman"/>
                <w:color w:val="000000"/>
                <w:spacing w:val="-2"/>
                <w:sz w:val="24"/>
                <w:szCs w:val="24"/>
              </w:rPr>
              <w:t xml:space="preserve">У 1.Умение измерять параметры </w:t>
            </w:r>
            <w:r w:rsidRPr="00527411">
              <w:rPr>
                <w:rFonts w:eastAsia="Times New Roman"/>
                <w:color w:val="000000"/>
                <w:spacing w:val="-1"/>
                <w:sz w:val="24"/>
                <w:szCs w:val="24"/>
              </w:rPr>
              <w:t>электрических цепей.</w:t>
            </w:r>
          </w:p>
        </w:tc>
        <w:tc>
          <w:tcPr>
            <w:tcW w:w="2832" w:type="dxa"/>
            <w:tcBorders>
              <w:top w:val="single" w:sz="6" w:space="0" w:color="auto"/>
              <w:left w:val="single" w:sz="6" w:space="0" w:color="auto"/>
              <w:bottom w:val="single" w:sz="6" w:space="0" w:color="auto"/>
              <w:right w:val="single" w:sz="6" w:space="0" w:color="auto"/>
            </w:tcBorders>
            <w:shd w:val="clear" w:color="auto" w:fill="FFFFFF"/>
          </w:tcPr>
          <w:p w14:paraId="7D2E641B" w14:textId="77777777" w:rsidR="00B458A0" w:rsidRPr="00527411" w:rsidRDefault="00B458A0" w:rsidP="00843366">
            <w:pPr>
              <w:shd w:val="clear" w:color="auto" w:fill="FFFFFF"/>
            </w:pPr>
            <w:r w:rsidRPr="00527411">
              <w:rPr>
                <w:color w:val="000000"/>
                <w:spacing w:val="-1"/>
                <w:sz w:val="24"/>
                <w:szCs w:val="24"/>
              </w:rPr>
              <w:t>-</w:t>
            </w:r>
            <w:r w:rsidRPr="00527411">
              <w:rPr>
                <w:rFonts w:eastAsia="Times New Roman"/>
                <w:color w:val="000000"/>
                <w:spacing w:val="-1"/>
                <w:sz w:val="24"/>
                <w:szCs w:val="24"/>
              </w:rPr>
              <w:t xml:space="preserve">снятие точных </w:t>
            </w:r>
            <w:r w:rsidRPr="00527411">
              <w:rPr>
                <w:rFonts w:eastAsia="Times New Roman"/>
                <w:color w:val="000000"/>
                <w:spacing w:val="-2"/>
                <w:sz w:val="24"/>
                <w:szCs w:val="24"/>
              </w:rPr>
              <w:t xml:space="preserve">показаний измеряемых </w:t>
            </w:r>
            <w:r w:rsidRPr="00527411">
              <w:rPr>
                <w:rFonts w:eastAsia="Times New Roman"/>
                <w:color w:val="000000"/>
                <w:spacing w:val="-3"/>
                <w:sz w:val="24"/>
                <w:szCs w:val="24"/>
              </w:rPr>
              <w:t xml:space="preserve">величин; </w:t>
            </w:r>
            <w:r w:rsidRPr="00527411">
              <w:rPr>
                <w:rFonts w:eastAsia="Times New Roman"/>
                <w:color w:val="000000"/>
                <w:spacing w:val="-1"/>
                <w:sz w:val="24"/>
                <w:szCs w:val="24"/>
              </w:rPr>
              <w:t>-расчет погрешностей измерений приборов</w:t>
            </w:r>
          </w:p>
        </w:tc>
        <w:tc>
          <w:tcPr>
            <w:tcW w:w="2198" w:type="dxa"/>
            <w:tcBorders>
              <w:top w:val="single" w:sz="6" w:space="0" w:color="auto"/>
              <w:left w:val="single" w:sz="6" w:space="0" w:color="auto"/>
              <w:bottom w:val="nil"/>
              <w:right w:val="single" w:sz="6" w:space="0" w:color="auto"/>
            </w:tcBorders>
            <w:shd w:val="clear" w:color="auto" w:fill="FFFFFF"/>
          </w:tcPr>
          <w:p w14:paraId="77C351FF" w14:textId="77777777" w:rsidR="00B458A0" w:rsidRPr="00527411" w:rsidRDefault="00B458A0" w:rsidP="00843366">
            <w:pPr>
              <w:shd w:val="clear" w:color="auto" w:fill="FFFFFF"/>
            </w:pPr>
          </w:p>
        </w:tc>
      </w:tr>
      <w:tr w:rsidR="00B458A0" w:rsidRPr="00527411" w14:paraId="5D617C7B" w14:textId="77777777" w:rsidTr="00843366">
        <w:trPr>
          <w:trHeight w:hRule="exact" w:val="3590"/>
        </w:trPr>
        <w:tc>
          <w:tcPr>
            <w:tcW w:w="3830" w:type="dxa"/>
            <w:tcBorders>
              <w:top w:val="single" w:sz="6" w:space="0" w:color="auto"/>
              <w:left w:val="single" w:sz="6" w:space="0" w:color="auto"/>
              <w:bottom w:val="single" w:sz="6" w:space="0" w:color="auto"/>
              <w:right w:val="single" w:sz="6" w:space="0" w:color="auto"/>
            </w:tcBorders>
            <w:shd w:val="clear" w:color="auto" w:fill="FFFFFF"/>
          </w:tcPr>
          <w:p w14:paraId="3FEACCC0" w14:textId="77777777" w:rsidR="00B458A0" w:rsidRPr="00527411" w:rsidRDefault="00B458A0" w:rsidP="00843366">
            <w:pPr>
              <w:shd w:val="clear" w:color="auto" w:fill="FFFFFF"/>
            </w:pPr>
            <w:r w:rsidRPr="00527411">
              <w:rPr>
                <w:rFonts w:eastAsia="Times New Roman"/>
                <w:color w:val="000000"/>
                <w:spacing w:val="-2"/>
                <w:sz w:val="24"/>
                <w:szCs w:val="24"/>
              </w:rPr>
              <w:t xml:space="preserve">У3.Умение производить расчеты </w:t>
            </w:r>
            <w:r w:rsidRPr="00527411">
              <w:rPr>
                <w:rFonts w:eastAsia="Times New Roman"/>
                <w:color w:val="000000"/>
                <w:spacing w:val="-1"/>
                <w:sz w:val="24"/>
                <w:szCs w:val="24"/>
              </w:rPr>
              <w:t>для выбора электроаппаратов.</w:t>
            </w:r>
          </w:p>
        </w:tc>
        <w:tc>
          <w:tcPr>
            <w:tcW w:w="2832" w:type="dxa"/>
            <w:tcBorders>
              <w:top w:val="single" w:sz="6" w:space="0" w:color="auto"/>
              <w:left w:val="single" w:sz="6" w:space="0" w:color="auto"/>
              <w:bottom w:val="single" w:sz="6" w:space="0" w:color="auto"/>
              <w:right w:val="single" w:sz="6" w:space="0" w:color="auto"/>
            </w:tcBorders>
            <w:shd w:val="clear" w:color="auto" w:fill="FFFFFF"/>
          </w:tcPr>
          <w:p w14:paraId="2DBDBD9D" w14:textId="77777777" w:rsidR="00B458A0" w:rsidRPr="00527411" w:rsidRDefault="00B458A0" w:rsidP="00843366">
            <w:pPr>
              <w:shd w:val="clear" w:color="auto" w:fill="FFFFFF"/>
            </w:pPr>
            <w:r w:rsidRPr="00527411">
              <w:rPr>
                <w:color w:val="000000"/>
                <w:spacing w:val="-1"/>
                <w:sz w:val="24"/>
                <w:szCs w:val="24"/>
              </w:rPr>
              <w:t>-</w:t>
            </w:r>
            <w:r w:rsidRPr="00527411">
              <w:rPr>
                <w:rFonts w:eastAsia="Times New Roman"/>
                <w:color w:val="000000"/>
                <w:spacing w:val="-1"/>
                <w:sz w:val="24"/>
                <w:szCs w:val="24"/>
              </w:rPr>
              <w:t xml:space="preserve">снятие рабочих </w:t>
            </w:r>
            <w:r w:rsidRPr="00527411">
              <w:rPr>
                <w:rFonts w:eastAsia="Times New Roman"/>
                <w:color w:val="000000"/>
                <w:sz w:val="24"/>
                <w:szCs w:val="24"/>
              </w:rPr>
              <w:t xml:space="preserve">характеристик </w:t>
            </w:r>
            <w:r w:rsidRPr="00527411">
              <w:rPr>
                <w:rFonts w:eastAsia="Times New Roman"/>
                <w:color w:val="000000"/>
                <w:spacing w:val="-1"/>
                <w:sz w:val="24"/>
                <w:szCs w:val="24"/>
              </w:rPr>
              <w:t xml:space="preserve">электродвигателя; </w:t>
            </w:r>
            <w:r w:rsidRPr="00527411">
              <w:rPr>
                <w:rFonts w:eastAsia="Times New Roman"/>
                <w:color w:val="000000"/>
                <w:spacing w:val="-2"/>
                <w:sz w:val="24"/>
                <w:szCs w:val="24"/>
              </w:rPr>
              <w:t xml:space="preserve">-регулирование частоты </w:t>
            </w:r>
            <w:r w:rsidRPr="00527411">
              <w:rPr>
                <w:rFonts w:eastAsia="Times New Roman"/>
                <w:color w:val="000000"/>
                <w:spacing w:val="-1"/>
                <w:sz w:val="24"/>
                <w:szCs w:val="24"/>
              </w:rPr>
              <w:t xml:space="preserve">вращения асинхронных </w:t>
            </w:r>
            <w:r w:rsidRPr="00527411">
              <w:rPr>
                <w:rFonts w:eastAsia="Times New Roman"/>
                <w:color w:val="000000"/>
                <w:spacing w:val="-2"/>
                <w:sz w:val="24"/>
                <w:szCs w:val="24"/>
              </w:rPr>
              <w:t xml:space="preserve">двигателей; </w:t>
            </w:r>
            <w:r w:rsidRPr="00527411">
              <w:rPr>
                <w:rFonts w:eastAsia="Times New Roman"/>
                <w:color w:val="000000"/>
                <w:spacing w:val="-1"/>
                <w:sz w:val="24"/>
                <w:szCs w:val="24"/>
              </w:rPr>
              <w:t xml:space="preserve">-реверсирование и </w:t>
            </w:r>
            <w:r w:rsidRPr="00527411">
              <w:rPr>
                <w:rFonts w:eastAsia="Times New Roman"/>
                <w:color w:val="000000"/>
                <w:spacing w:val="-2"/>
                <w:sz w:val="24"/>
                <w:szCs w:val="24"/>
              </w:rPr>
              <w:t xml:space="preserve">торможение двигателей постоянного тока; -устранение </w:t>
            </w:r>
            <w:r w:rsidRPr="00527411">
              <w:rPr>
                <w:rFonts w:eastAsia="Times New Roman"/>
                <w:color w:val="000000"/>
                <w:spacing w:val="-1"/>
                <w:sz w:val="24"/>
                <w:szCs w:val="24"/>
              </w:rPr>
              <w:t>неисправностей в процессе работы электрических машин.</w:t>
            </w:r>
          </w:p>
        </w:tc>
        <w:tc>
          <w:tcPr>
            <w:tcW w:w="2198" w:type="dxa"/>
            <w:tcBorders>
              <w:top w:val="nil"/>
              <w:left w:val="single" w:sz="6" w:space="0" w:color="auto"/>
              <w:bottom w:val="nil"/>
              <w:right w:val="single" w:sz="6" w:space="0" w:color="auto"/>
            </w:tcBorders>
            <w:shd w:val="clear" w:color="auto" w:fill="FFFFFF"/>
          </w:tcPr>
          <w:p w14:paraId="631FFE09" w14:textId="77777777" w:rsidR="00B458A0" w:rsidRPr="00527411" w:rsidRDefault="00B458A0" w:rsidP="00843366">
            <w:pPr>
              <w:shd w:val="clear" w:color="auto" w:fill="FFFFFF"/>
            </w:pPr>
          </w:p>
        </w:tc>
      </w:tr>
      <w:tr w:rsidR="00B458A0" w:rsidRPr="00527411" w14:paraId="106E0DE8" w14:textId="77777777" w:rsidTr="00843366">
        <w:trPr>
          <w:trHeight w:hRule="exact" w:val="2774"/>
        </w:trPr>
        <w:tc>
          <w:tcPr>
            <w:tcW w:w="3830" w:type="dxa"/>
            <w:tcBorders>
              <w:top w:val="single" w:sz="6" w:space="0" w:color="auto"/>
              <w:left w:val="single" w:sz="6" w:space="0" w:color="auto"/>
              <w:bottom w:val="single" w:sz="6" w:space="0" w:color="auto"/>
              <w:right w:val="single" w:sz="6" w:space="0" w:color="auto"/>
            </w:tcBorders>
            <w:shd w:val="clear" w:color="auto" w:fill="FFFFFF"/>
          </w:tcPr>
          <w:p w14:paraId="7FF15305" w14:textId="77777777" w:rsidR="00B458A0" w:rsidRPr="00527411" w:rsidRDefault="00B458A0" w:rsidP="00843366">
            <w:pPr>
              <w:shd w:val="clear" w:color="auto" w:fill="FFFFFF"/>
            </w:pPr>
            <w:r w:rsidRPr="00527411">
              <w:rPr>
                <w:rFonts w:eastAsia="Times New Roman"/>
                <w:color w:val="000000"/>
                <w:sz w:val="24"/>
                <w:szCs w:val="24"/>
              </w:rPr>
              <w:lastRenderedPageBreak/>
              <w:t xml:space="preserve">З3.Знание принципа работы </w:t>
            </w:r>
            <w:r w:rsidRPr="00527411">
              <w:rPr>
                <w:rFonts w:eastAsia="Times New Roman"/>
                <w:color w:val="000000"/>
                <w:spacing w:val="-3"/>
                <w:sz w:val="24"/>
                <w:szCs w:val="24"/>
              </w:rPr>
              <w:t>типовых электрических устройств.</w:t>
            </w:r>
          </w:p>
        </w:tc>
        <w:tc>
          <w:tcPr>
            <w:tcW w:w="2832" w:type="dxa"/>
            <w:tcBorders>
              <w:top w:val="single" w:sz="6" w:space="0" w:color="auto"/>
              <w:left w:val="single" w:sz="6" w:space="0" w:color="auto"/>
              <w:bottom w:val="single" w:sz="6" w:space="0" w:color="auto"/>
              <w:right w:val="single" w:sz="6" w:space="0" w:color="auto"/>
            </w:tcBorders>
            <w:shd w:val="clear" w:color="auto" w:fill="FFFFFF"/>
          </w:tcPr>
          <w:p w14:paraId="680AECF0" w14:textId="77777777" w:rsidR="00B458A0" w:rsidRPr="00527411" w:rsidRDefault="00B458A0" w:rsidP="00843366">
            <w:pPr>
              <w:shd w:val="clear" w:color="auto" w:fill="FFFFFF"/>
            </w:pPr>
            <w:r w:rsidRPr="00527411">
              <w:rPr>
                <w:color w:val="000000"/>
                <w:spacing w:val="-1"/>
                <w:sz w:val="24"/>
                <w:szCs w:val="24"/>
              </w:rPr>
              <w:t>-</w:t>
            </w:r>
            <w:r w:rsidRPr="00527411">
              <w:rPr>
                <w:rFonts w:eastAsia="Times New Roman"/>
                <w:color w:val="000000"/>
                <w:spacing w:val="-1"/>
                <w:sz w:val="24"/>
                <w:szCs w:val="24"/>
              </w:rPr>
              <w:t xml:space="preserve">перечисление </w:t>
            </w:r>
            <w:r w:rsidRPr="00527411">
              <w:rPr>
                <w:rFonts w:eastAsia="Times New Roman"/>
                <w:color w:val="000000"/>
                <w:sz w:val="24"/>
                <w:szCs w:val="24"/>
              </w:rPr>
              <w:t xml:space="preserve">элементов и узлов </w:t>
            </w:r>
            <w:r w:rsidRPr="00527411">
              <w:rPr>
                <w:rFonts w:eastAsia="Times New Roman"/>
                <w:color w:val="000000"/>
                <w:spacing w:val="-1"/>
                <w:sz w:val="24"/>
                <w:szCs w:val="24"/>
              </w:rPr>
              <w:t xml:space="preserve">электродвигателей; </w:t>
            </w:r>
            <w:r w:rsidRPr="00527411">
              <w:rPr>
                <w:rFonts w:eastAsia="Times New Roman"/>
                <w:color w:val="000000"/>
                <w:spacing w:val="-3"/>
                <w:sz w:val="24"/>
                <w:szCs w:val="24"/>
              </w:rPr>
              <w:t xml:space="preserve">-описание конструкции </w:t>
            </w:r>
            <w:r w:rsidRPr="00527411">
              <w:rPr>
                <w:rFonts w:eastAsia="Times New Roman"/>
                <w:color w:val="000000"/>
                <w:spacing w:val="-2"/>
                <w:sz w:val="24"/>
                <w:szCs w:val="24"/>
              </w:rPr>
              <w:t xml:space="preserve">электрических машин и </w:t>
            </w:r>
            <w:r w:rsidRPr="00527411">
              <w:rPr>
                <w:rFonts w:eastAsia="Times New Roman"/>
                <w:color w:val="000000"/>
                <w:spacing w:val="-1"/>
                <w:sz w:val="24"/>
                <w:szCs w:val="24"/>
              </w:rPr>
              <w:t xml:space="preserve">свойства обратимости; -перечисление видов </w:t>
            </w:r>
            <w:r w:rsidRPr="00527411">
              <w:rPr>
                <w:rFonts w:eastAsia="Times New Roman"/>
                <w:color w:val="000000"/>
                <w:spacing w:val="-2"/>
                <w:sz w:val="24"/>
                <w:szCs w:val="24"/>
              </w:rPr>
              <w:t xml:space="preserve">однофазных двигателей </w:t>
            </w:r>
            <w:r w:rsidRPr="00527411">
              <w:rPr>
                <w:rFonts w:eastAsia="Times New Roman"/>
                <w:color w:val="000000"/>
                <w:sz w:val="24"/>
                <w:szCs w:val="24"/>
              </w:rPr>
              <w:t xml:space="preserve">и двигателей малой </w:t>
            </w:r>
            <w:r w:rsidRPr="00527411">
              <w:rPr>
                <w:rFonts w:eastAsia="Times New Roman"/>
                <w:color w:val="000000"/>
                <w:spacing w:val="-3"/>
                <w:sz w:val="24"/>
                <w:szCs w:val="24"/>
              </w:rPr>
              <w:t>мощности.</w:t>
            </w:r>
          </w:p>
        </w:tc>
        <w:tc>
          <w:tcPr>
            <w:tcW w:w="2198" w:type="dxa"/>
            <w:tcBorders>
              <w:top w:val="nil"/>
              <w:left w:val="single" w:sz="6" w:space="0" w:color="auto"/>
              <w:bottom w:val="nil"/>
              <w:right w:val="single" w:sz="6" w:space="0" w:color="auto"/>
            </w:tcBorders>
            <w:shd w:val="clear" w:color="auto" w:fill="FFFFFF"/>
          </w:tcPr>
          <w:p w14:paraId="0630926D" w14:textId="77777777" w:rsidR="00B458A0" w:rsidRPr="00527411" w:rsidRDefault="00B458A0" w:rsidP="00843366">
            <w:pPr>
              <w:shd w:val="clear" w:color="auto" w:fill="FFFFFF"/>
            </w:pPr>
          </w:p>
        </w:tc>
      </w:tr>
      <w:tr w:rsidR="00B458A0" w:rsidRPr="00527411" w14:paraId="3E6479C0" w14:textId="77777777" w:rsidTr="00843366">
        <w:trPr>
          <w:trHeight w:hRule="exact" w:val="1373"/>
        </w:trPr>
        <w:tc>
          <w:tcPr>
            <w:tcW w:w="3830" w:type="dxa"/>
            <w:tcBorders>
              <w:top w:val="single" w:sz="6" w:space="0" w:color="auto"/>
              <w:left w:val="single" w:sz="6" w:space="0" w:color="auto"/>
              <w:bottom w:val="single" w:sz="6" w:space="0" w:color="auto"/>
              <w:right w:val="single" w:sz="6" w:space="0" w:color="auto"/>
            </w:tcBorders>
            <w:shd w:val="clear" w:color="auto" w:fill="FFFFFF"/>
          </w:tcPr>
          <w:p w14:paraId="69183A7F" w14:textId="77777777" w:rsidR="00B458A0" w:rsidRPr="00527411" w:rsidRDefault="00B458A0" w:rsidP="00843366">
            <w:pPr>
              <w:shd w:val="clear" w:color="auto" w:fill="FFFFFF"/>
            </w:pPr>
            <w:r w:rsidRPr="00527411">
              <w:rPr>
                <w:rFonts w:eastAsia="Times New Roman"/>
                <w:color w:val="000000"/>
                <w:spacing w:val="-2"/>
                <w:sz w:val="24"/>
                <w:szCs w:val="24"/>
              </w:rPr>
              <w:t xml:space="preserve">З4. Знание мер безопасности при </w:t>
            </w:r>
            <w:r w:rsidRPr="00527411">
              <w:rPr>
                <w:rFonts w:eastAsia="Times New Roman"/>
                <w:color w:val="000000"/>
                <w:spacing w:val="-1"/>
                <w:sz w:val="24"/>
                <w:szCs w:val="24"/>
              </w:rPr>
              <w:t>работе с электрооборудованием.</w:t>
            </w:r>
          </w:p>
        </w:tc>
        <w:tc>
          <w:tcPr>
            <w:tcW w:w="2832" w:type="dxa"/>
            <w:tcBorders>
              <w:top w:val="single" w:sz="6" w:space="0" w:color="auto"/>
              <w:left w:val="single" w:sz="6" w:space="0" w:color="auto"/>
              <w:bottom w:val="single" w:sz="6" w:space="0" w:color="auto"/>
              <w:right w:val="single" w:sz="6" w:space="0" w:color="auto"/>
            </w:tcBorders>
            <w:shd w:val="clear" w:color="auto" w:fill="FFFFFF"/>
          </w:tcPr>
          <w:p w14:paraId="61890356" w14:textId="77777777" w:rsidR="00B458A0" w:rsidRPr="00527411" w:rsidRDefault="00B458A0" w:rsidP="00843366">
            <w:pPr>
              <w:shd w:val="clear" w:color="auto" w:fill="FFFFFF"/>
            </w:pPr>
            <w:r w:rsidRPr="00527411">
              <w:rPr>
                <w:color w:val="000000"/>
                <w:spacing w:val="-3"/>
                <w:sz w:val="24"/>
                <w:szCs w:val="24"/>
              </w:rPr>
              <w:t>-</w:t>
            </w:r>
            <w:r w:rsidRPr="00527411">
              <w:rPr>
                <w:rFonts w:eastAsia="Times New Roman"/>
                <w:color w:val="000000"/>
                <w:spacing w:val="-3"/>
                <w:sz w:val="24"/>
                <w:szCs w:val="24"/>
              </w:rPr>
              <w:t xml:space="preserve">использование методов </w:t>
            </w:r>
            <w:r w:rsidRPr="00527411">
              <w:rPr>
                <w:rFonts w:eastAsia="Times New Roman"/>
                <w:color w:val="000000"/>
                <w:sz w:val="24"/>
                <w:szCs w:val="24"/>
              </w:rPr>
              <w:t xml:space="preserve">защиты от короткого замыкания </w:t>
            </w:r>
            <w:r w:rsidRPr="00527411">
              <w:rPr>
                <w:rFonts w:eastAsia="Times New Roman"/>
                <w:color w:val="000000"/>
                <w:spacing w:val="-1"/>
                <w:sz w:val="24"/>
                <w:szCs w:val="24"/>
              </w:rPr>
              <w:t xml:space="preserve">-применение </w:t>
            </w:r>
            <w:r w:rsidRPr="00527411">
              <w:rPr>
                <w:rFonts w:eastAsia="Times New Roman"/>
                <w:color w:val="000000"/>
                <w:sz w:val="24"/>
                <w:szCs w:val="24"/>
              </w:rPr>
              <w:t>заземления, зануления</w:t>
            </w:r>
          </w:p>
        </w:tc>
        <w:tc>
          <w:tcPr>
            <w:tcW w:w="2198" w:type="dxa"/>
            <w:tcBorders>
              <w:top w:val="nil"/>
              <w:left w:val="single" w:sz="6" w:space="0" w:color="auto"/>
              <w:bottom w:val="single" w:sz="6" w:space="0" w:color="auto"/>
              <w:right w:val="single" w:sz="6" w:space="0" w:color="auto"/>
            </w:tcBorders>
            <w:shd w:val="clear" w:color="auto" w:fill="FFFFFF"/>
          </w:tcPr>
          <w:p w14:paraId="6051D4FB" w14:textId="77777777" w:rsidR="00B458A0" w:rsidRPr="00527411" w:rsidRDefault="00B458A0" w:rsidP="00843366">
            <w:pPr>
              <w:shd w:val="clear" w:color="auto" w:fill="FFFFFF"/>
            </w:pPr>
          </w:p>
        </w:tc>
      </w:tr>
    </w:tbl>
    <w:p w14:paraId="2F9F890D" w14:textId="77777777" w:rsidR="00B458A0" w:rsidRDefault="00F251FD" w:rsidP="00B458A0">
      <w:pPr>
        <w:shd w:val="clear" w:color="auto" w:fill="FFFFFF"/>
        <w:rPr>
          <w:rFonts w:eastAsia="Times New Roman"/>
          <w:color w:val="000000"/>
          <w:spacing w:val="5"/>
          <w:sz w:val="26"/>
          <w:szCs w:val="26"/>
        </w:rPr>
      </w:pPr>
      <w:r>
        <w:rPr>
          <w:noProof/>
        </w:rPr>
        <w:pict w14:anchorId="72F44D95">
          <v:line id="_x0000_s1032" style="position:absolute;z-index:25166592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11.75pt,.5pt" to="455.75pt,.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" o:allowincell="f" strokeweight=".7pt"/>
        </w:pict>
      </w:r>
      <w:r w:rsidR="00B458A0" w:rsidRPr="00527411">
        <w:rPr>
          <w:rFonts w:eastAsia="Times New Roman"/>
          <w:color w:val="000000"/>
          <w:spacing w:val="4"/>
          <w:sz w:val="26"/>
          <w:szCs w:val="26"/>
        </w:rPr>
        <w:t xml:space="preserve">За полностью выполненную лабораторную работу выставляется положительная </w:t>
      </w:r>
      <w:r w:rsidR="00B458A0" w:rsidRPr="00527411">
        <w:rPr>
          <w:rFonts w:eastAsia="Times New Roman"/>
          <w:color w:val="000000"/>
          <w:spacing w:val="5"/>
          <w:sz w:val="26"/>
          <w:szCs w:val="26"/>
        </w:rPr>
        <w:t>оценка - зачет.</w:t>
      </w:r>
    </w:p>
    <w:p w14:paraId="16598A72" w14:textId="77777777" w:rsidR="00B458A0" w:rsidRDefault="00B458A0" w:rsidP="00B458A0">
      <w:pPr>
        <w:shd w:val="clear" w:color="auto" w:fill="FFFFFF"/>
        <w:rPr>
          <w:rFonts w:eastAsia="Times New Roman"/>
          <w:color w:val="000000"/>
          <w:spacing w:val="5"/>
          <w:sz w:val="26"/>
          <w:szCs w:val="26"/>
        </w:rPr>
      </w:pPr>
    </w:p>
    <w:p w14:paraId="0420FF46" w14:textId="77777777" w:rsidR="00B458A0" w:rsidRPr="00527411" w:rsidRDefault="00B458A0" w:rsidP="00B458A0">
      <w:pPr>
        <w:shd w:val="clear" w:color="auto" w:fill="FFFFFF"/>
      </w:pPr>
    </w:p>
    <w:p w14:paraId="00EDDB54" w14:textId="77777777" w:rsidR="00E10D3B" w:rsidRPr="00E10D3B" w:rsidRDefault="00E10D3B" w:rsidP="00E10D3B">
      <w:pPr>
        <w:rPr>
          <w:rFonts w:ascii="Arial" w:hAnsi="Arial" w:cs="Arial"/>
          <w:sz w:val="24"/>
          <w:szCs w:val="24"/>
        </w:rPr>
      </w:pPr>
    </w:p>
    <w:p w14:paraId="4003D026" w14:textId="77777777" w:rsidR="00241324" w:rsidRDefault="00241324">
      <w:pPr>
        <w:rPr>
          <w:sz w:val="24"/>
          <w:szCs w:val="24"/>
        </w:rPr>
      </w:pPr>
    </w:p>
    <w:p w14:paraId="6D552934" w14:textId="77777777" w:rsidR="00441D49" w:rsidRDefault="00441D49">
      <w:pPr>
        <w:rPr>
          <w:sz w:val="24"/>
          <w:szCs w:val="24"/>
        </w:rPr>
      </w:pPr>
    </w:p>
    <w:p w14:paraId="771AAEAB" w14:textId="77777777" w:rsidR="00441D49" w:rsidRDefault="00441D49" w:rsidP="00441D49">
      <w:pPr>
        <w:pStyle w:val="a8"/>
        <w:shd w:val="clear" w:color="auto" w:fill="FFFFFF"/>
        <w:spacing w:before="0" w:beforeAutospacing="0" w:after="0" w:afterAutospacing="0"/>
        <w:textAlignment w:val="baseline"/>
        <w:rPr>
          <w:b/>
          <w:bCs/>
          <w:color w:val="000000"/>
          <w:bdr w:val="none" w:sz="0" w:space="0" w:color="auto" w:frame="1"/>
        </w:rPr>
      </w:pPr>
      <w:r w:rsidRPr="00441D49">
        <w:rPr>
          <w:b/>
          <w:bCs/>
          <w:color w:val="000000"/>
          <w:bdr w:val="none" w:sz="0" w:space="0" w:color="auto" w:frame="1"/>
        </w:rPr>
        <w:t>Решение задач по теме «Законы Кирхгофа»</w:t>
      </w:r>
    </w:p>
    <w:p w14:paraId="55ABBCD9" w14:textId="77777777" w:rsidR="0080007D" w:rsidRPr="00441D49" w:rsidRDefault="0080007D" w:rsidP="00441D49">
      <w:pPr>
        <w:pStyle w:val="a8"/>
        <w:shd w:val="clear" w:color="auto" w:fill="FFFFFF"/>
        <w:spacing w:before="0" w:beforeAutospacing="0" w:after="0" w:afterAutospacing="0"/>
        <w:textAlignment w:val="baseline"/>
        <w:rPr>
          <w:color w:val="000000"/>
        </w:rPr>
      </w:pPr>
    </w:p>
    <w:p w14:paraId="3878ABDF" w14:textId="77777777" w:rsidR="00441D49" w:rsidRPr="00441D49" w:rsidRDefault="00441D49" w:rsidP="00441D49">
      <w:pPr>
        <w:pStyle w:val="a8"/>
        <w:shd w:val="clear" w:color="auto" w:fill="FFFFFF"/>
        <w:spacing w:before="0" w:beforeAutospacing="0" w:after="0" w:afterAutospacing="0"/>
        <w:textAlignment w:val="baseline"/>
        <w:rPr>
          <w:color w:val="000000"/>
        </w:rPr>
      </w:pPr>
      <w:r w:rsidRPr="00441D49">
        <w:rPr>
          <w:b/>
          <w:bCs/>
          <w:color w:val="000000"/>
          <w:bdr w:val="none" w:sz="0" w:space="0" w:color="auto" w:frame="1"/>
        </w:rPr>
        <w:t>Цель:</w:t>
      </w:r>
      <w:r w:rsidRPr="00441D49">
        <w:rPr>
          <w:color w:val="000000"/>
        </w:rPr>
        <w:t> научиться применять законы Кирхгофа для расчета сложных электрических цепей.</w:t>
      </w:r>
    </w:p>
    <w:p w14:paraId="08665817" w14:textId="77777777" w:rsidR="00441D49" w:rsidRDefault="00441D49" w:rsidP="00441D49">
      <w:pPr>
        <w:pStyle w:val="a8"/>
        <w:shd w:val="clear" w:color="auto" w:fill="FFFFFF"/>
        <w:spacing w:before="0" w:beforeAutospacing="0" w:after="0" w:afterAutospacing="0"/>
        <w:textAlignment w:val="baseline"/>
        <w:rPr>
          <w:b/>
          <w:bCs/>
          <w:color w:val="000000"/>
          <w:bdr w:val="none" w:sz="0" w:space="0" w:color="auto" w:frame="1"/>
        </w:rPr>
      </w:pPr>
      <w:r w:rsidRPr="00441D49">
        <w:rPr>
          <w:b/>
          <w:bCs/>
          <w:color w:val="000000"/>
          <w:bdr w:val="none" w:sz="0" w:space="0" w:color="auto" w:frame="1"/>
        </w:rPr>
        <w:t>Теоретическое обоснование работы:</w:t>
      </w:r>
    </w:p>
    <w:p w14:paraId="594E282C" w14:textId="77777777" w:rsidR="0080007D" w:rsidRPr="00441D49" w:rsidRDefault="0080007D" w:rsidP="00441D49">
      <w:pPr>
        <w:pStyle w:val="a8"/>
        <w:shd w:val="clear" w:color="auto" w:fill="FFFFFF"/>
        <w:spacing w:before="0" w:beforeAutospacing="0" w:after="0" w:afterAutospacing="0"/>
        <w:textAlignment w:val="baseline"/>
        <w:rPr>
          <w:color w:val="000000"/>
        </w:rPr>
      </w:pPr>
    </w:p>
    <w:p w14:paraId="2667F435" w14:textId="77777777" w:rsidR="00441D49" w:rsidRPr="00441D49" w:rsidRDefault="00441D49" w:rsidP="00441D49">
      <w:pPr>
        <w:pStyle w:val="a8"/>
        <w:shd w:val="clear" w:color="auto" w:fill="FFFFFF"/>
        <w:spacing w:before="0" w:beforeAutospacing="0" w:after="0" w:afterAutospacing="0"/>
        <w:textAlignment w:val="baseline"/>
        <w:rPr>
          <w:color w:val="000000"/>
        </w:rPr>
      </w:pPr>
      <w:r w:rsidRPr="00441D49">
        <w:rPr>
          <w:color w:val="000000"/>
          <w:u w:val="single"/>
          <w:bdr w:val="none" w:sz="0" w:space="0" w:color="auto" w:frame="1"/>
        </w:rPr>
        <w:t>Первый закон Кирхгофа</w:t>
      </w:r>
      <w:r w:rsidRPr="00441D49">
        <w:rPr>
          <w:color w:val="000000"/>
        </w:rPr>
        <w:t>: Алгебраическая сумма токов в узле равна нулю.</w:t>
      </w:r>
    </w:p>
    <w:p w14:paraId="7D104F05" w14:textId="77777777" w:rsidR="00441D49" w:rsidRPr="00441D49" w:rsidRDefault="00441D49" w:rsidP="00441D49">
      <w:pPr>
        <w:pStyle w:val="a8"/>
        <w:shd w:val="clear" w:color="auto" w:fill="FFFFFF"/>
        <w:spacing w:before="0" w:beforeAutospacing="0" w:after="0" w:afterAutospacing="0"/>
        <w:textAlignment w:val="baseline"/>
        <w:rPr>
          <w:color w:val="000000"/>
        </w:rPr>
      </w:pPr>
      <w:r w:rsidRPr="00441D49">
        <w:rPr>
          <w:color w:val="000000"/>
          <w:u w:val="single"/>
          <w:bdr w:val="none" w:sz="0" w:space="0" w:color="auto" w:frame="1"/>
        </w:rPr>
        <w:t>Второй закон Кирхгофа</w:t>
      </w:r>
      <w:r w:rsidRPr="00441D49">
        <w:rPr>
          <w:color w:val="000000"/>
        </w:rPr>
        <w:t>: В любом замкнутом электрическом контуре сумма всех ЭДС равна сумме падений напряжений.</w:t>
      </w:r>
    </w:p>
    <w:p w14:paraId="75B474BD" w14:textId="77777777" w:rsidR="00441D49" w:rsidRPr="00441D49" w:rsidRDefault="00441D49" w:rsidP="00441D49">
      <w:pPr>
        <w:pStyle w:val="a8"/>
        <w:shd w:val="clear" w:color="auto" w:fill="FFFFFF"/>
        <w:spacing w:before="0" w:beforeAutospacing="0" w:after="0" w:afterAutospacing="0"/>
        <w:textAlignment w:val="baseline"/>
        <w:rPr>
          <w:color w:val="000000"/>
        </w:rPr>
      </w:pPr>
      <w:r w:rsidRPr="00441D49">
        <w:rPr>
          <w:color w:val="000000"/>
          <w:u w:val="single"/>
          <w:bdr w:val="none" w:sz="0" w:space="0" w:color="auto" w:frame="1"/>
        </w:rPr>
        <w:t>Алгоритм расчета электрической цепи:</w:t>
      </w:r>
    </w:p>
    <w:p w14:paraId="26EF75AA" w14:textId="77777777" w:rsidR="00441D49" w:rsidRPr="00441D49" w:rsidRDefault="00441D49" w:rsidP="00441D49">
      <w:pPr>
        <w:pStyle w:val="a8"/>
        <w:shd w:val="clear" w:color="auto" w:fill="FFFFFF"/>
        <w:spacing w:before="300" w:beforeAutospacing="0" w:after="360" w:afterAutospacing="0"/>
        <w:textAlignment w:val="baseline"/>
        <w:rPr>
          <w:color w:val="000000"/>
        </w:rPr>
      </w:pPr>
      <w:r w:rsidRPr="00441D49">
        <w:rPr>
          <w:color w:val="000000"/>
        </w:rPr>
        <w:t>1.  Определить число узлов, ветвей и контуров в электрической цепи.</w:t>
      </w:r>
    </w:p>
    <w:p w14:paraId="4B81D01A" w14:textId="77777777" w:rsidR="00441D49" w:rsidRPr="00441D49" w:rsidRDefault="00441D49" w:rsidP="00441D49">
      <w:pPr>
        <w:pStyle w:val="a8"/>
        <w:shd w:val="clear" w:color="auto" w:fill="FFFFFF"/>
        <w:spacing w:before="300" w:beforeAutospacing="0" w:after="360" w:afterAutospacing="0"/>
        <w:textAlignment w:val="baseline"/>
        <w:rPr>
          <w:color w:val="000000"/>
        </w:rPr>
      </w:pPr>
      <w:r w:rsidRPr="00441D49">
        <w:rPr>
          <w:color w:val="000000"/>
        </w:rPr>
        <w:t>2.  Произвольно расставить направление токов в ветвях.</w:t>
      </w:r>
    </w:p>
    <w:p w14:paraId="4E194B03" w14:textId="77777777" w:rsidR="00441D49" w:rsidRPr="00441D49" w:rsidRDefault="00441D49" w:rsidP="00441D49">
      <w:pPr>
        <w:pStyle w:val="a8"/>
        <w:shd w:val="clear" w:color="auto" w:fill="FFFFFF"/>
        <w:spacing w:before="300" w:beforeAutospacing="0" w:after="360" w:afterAutospacing="0"/>
        <w:textAlignment w:val="baseline"/>
        <w:rPr>
          <w:color w:val="000000"/>
        </w:rPr>
      </w:pPr>
      <w:r w:rsidRPr="00441D49">
        <w:rPr>
          <w:color w:val="000000"/>
        </w:rPr>
        <w:t>3.  Записать первый закон Кирхгофа для узлов.</w:t>
      </w:r>
    </w:p>
    <w:p w14:paraId="3B5F9C90" w14:textId="77777777" w:rsidR="00441D49" w:rsidRPr="00441D49" w:rsidRDefault="00441D49" w:rsidP="00441D49">
      <w:pPr>
        <w:pStyle w:val="a8"/>
        <w:shd w:val="clear" w:color="auto" w:fill="FFFFFF"/>
        <w:spacing w:before="300" w:beforeAutospacing="0" w:after="360" w:afterAutospacing="0"/>
        <w:textAlignment w:val="baseline"/>
        <w:rPr>
          <w:color w:val="000000"/>
        </w:rPr>
      </w:pPr>
      <w:r w:rsidRPr="00441D49">
        <w:rPr>
          <w:color w:val="000000"/>
        </w:rPr>
        <w:t>4.  Произвольно выбрать направление обхода в контурах.</w:t>
      </w:r>
    </w:p>
    <w:p w14:paraId="5E061E6C" w14:textId="77777777" w:rsidR="00441D49" w:rsidRPr="00441D49" w:rsidRDefault="00441D49" w:rsidP="00441D49">
      <w:pPr>
        <w:pStyle w:val="a8"/>
        <w:shd w:val="clear" w:color="auto" w:fill="FFFFFF"/>
        <w:spacing w:before="300" w:beforeAutospacing="0" w:after="360" w:afterAutospacing="0"/>
        <w:textAlignment w:val="baseline"/>
        <w:rPr>
          <w:color w:val="000000"/>
        </w:rPr>
      </w:pPr>
      <w:r w:rsidRPr="00441D49">
        <w:rPr>
          <w:color w:val="000000"/>
        </w:rPr>
        <w:t>5.  Записать второй закон Кирхгофа для контуров.</w:t>
      </w:r>
    </w:p>
    <w:p w14:paraId="2BC9F478" w14:textId="77777777" w:rsidR="00441D49" w:rsidRPr="00441D49" w:rsidRDefault="00441D49" w:rsidP="00441D49">
      <w:pPr>
        <w:pStyle w:val="a8"/>
        <w:shd w:val="clear" w:color="auto" w:fill="FFFFFF"/>
        <w:spacing w:before="0" w:beforeAutospacing="0" w:after="0" w:afterAutospacing="0"/>
        <w:textAlignment w:val="baseline"/>
        <w:rPr>
          <w:color w:val="000000"/>
        </w:rPr>
      </w:pPr>
      <w:r w:rsidRPr="00441D49">
        <w:rPr>
          <w:b/>
          <w:bCs/>
          <w:color w:val="000000"/>
          <w:bdr w:val="none" w:sz="0" w:space="0" w:color="auto" w:frame="1"/>
        </w:rPr>
        <w:t>Примеры решения задач:</w:t>
      </w:r>
    </w:p>
    <w:p w14:paraId="7DB47442" w14:textId="77777777" w:rsidR="00441D49" w:rsidRPr="00441D49" w:rsidRDefault="00441D49" w:rsidP="00441D49">
      <w:pPr>
        <w:pStyle w:val="a8"/>
        <w:shd w:val="clear" w:color="auto" w:fill="FFFFFF"/>
        <w:spacing w:before="300" w:beforeAutospacing="0" w:after="360" w:afterAutospacing="0"/>
        <w:textAlignment w:val="baseline"/>
        <w:rPr>
          <w:color w:val="000000"/>
        </w:rPr>
      </w:pPr>
      <w:r w:rsidRPr="00441D49">
        <w:rPr>
          <w:color w:val="000000"/>
        </w:rPr>
        <w:t>1). Сколько узлов, ветвей и контуров имеет электрическая цепь, изображенная на рисунке? Напишите уравнение согласно первому закону Кирхгофа для узла б. Напишите уравнение согласно второму закону Кирхгофа для контура а-б-д-е.</w:t>
      </w:r>
    </w:p>
    <w:p w14:paraId="0EDD11EC" w14:textId="77777777" w:rsidR="00441D49" w:rsidRPr="00441D49" w:rsidRDefault="00441D49" w:rsidP="00441D49">
      <w:pPr>
        <w:pStyle w:val="a8"/>
        <w:shd w:val="clear" w:color="auto" w:fill="FFFFFF"/>
        <w:spacing w:before="300" w:beforeAutospacing="0" w:after="360" w:afterAutospacing="0"/>
        <w:textAlignment w:val="baseline"/>
        <w:rPr>
          <w:color w:val="000000"/>
        </w:rPr>
      </w:pPr>
      <w:r w:rsidRPr="00441D49">
        <w:rPr>
          <w:noProof/>
          <w:color w:val="000000"/>
        </w:rPr>
        <w:lastRenderedPageBreak/>
        <w:drawing>
          <wp:inline distT="0" distB="0" distL="0" distR="0" wp14:anchorId="21513EB9" wp14:editId="44E000C5">
            <wp:extent cx="2301240" cy="982980"/>
            <wp:effectExtent l="19050" t="0" r="3810" b="0"/>
            <wp:docPr id="227" name="Рисунок 227" descr="https://pandia.ru/text/77/303/images/image001_7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descr="https://pandia.ru/text/77/303/images/image001_70.gif"/>
                    <pic:cNvPicPr>
                      <a:picLocks noChangeAspect="1" noChangeArrowheads="1"/>
                    </pic:cNvPicPr>
                  </pic:nvPicPr>
                  <pic:blipFill>
                    <a:blip r:embed="rId56"/>
                    <a:srcRect/>
                    <a:stretch>
                      <a:fillRect/>
                    </a:stretch>
                  </pic:blipFill>
                  <pic:spPr bwMode="auto">
                    <a:xfrm>
                      <a:off x="0" y="0"/>
                      <a:ext cx="2301240" cy="982980"/>
                    </a:xfrm>
                    <a:prstGeom prst="rect">
                      <a:avLst/>
                    </a:prstGeom>
                    <a:noFill/>
                    <a:ln w="9525">
                      <a:noFill/>
                      <a:miter lim="800000"/>
                      <a:headEnd/>
                      <a:tailEnd/>
                    </a:ln>
                  </pic:spPr>
                </pic:pic>
              </a:graphicData>
            </a:graphic>
          </wp:inline>
        </w:drawing>
      </w:r>
    </w:p>
    <w:p w14:paraId="52054DA5" w14:textId="77777777" w:rsidR="00441D49" w:rsidRPr="00441D49" w:rsidRDefault="00441D49" w:rsidP="00441D49">
      <w:pPr>
        <w:pStyle w:val="a8"/>
        <w:shd w:val="clear" w:color="auto" w:fill="FFFFFF"/>
        <w:spacing w:before="0" w:beforeAutospacing="0" w:after="0" w:afterAutospacing="0"/>
        <w:textAlignment w:val="baseline"/>
        <w:rPr>
          <w:color w:val="000000"/>
        </w:rPr>
      </w:pPr>
      <w:r w:rsidRPr="00441D49">
        <w:rPr>
          <w:color w:val="000000"/>
          <w:u w:val="single"/>
          <w:bdr w:val="none" w:sz="0" w:space="0" w:color="auto" w:frame="1"/>
        </w:rPr>
        <w:t>Решение:</w:t>
      </w:r>
    </w:p>
    <w:p w14:paraId="308094A6" w14:textId="77777777" w:rsidR="00441D49" w:rsidRPr="00441D49" w:rsidRDefault="00441D49" w:rsidP="00441D49">
      <w:pPr>
        <w:pStyle w:val="a8"/>
        <w:shd w:val="clear" w:color="auto" w:fill="FFFFFF"/>
        <w:spacing w:before="300" w:beforeAutospacing="0" w:after="360" w:afterAutospacing="0"/>
        <w:textAlignment w:val="baseline"/>
        <w:rPr>
          <w:color w:val="000000"/>
        </w:rPr>
      </w:pPr>
      <w:r w:rsidRPr="00441D49">
        <w:rPr>
          <w:color w:val="000000"/>
        </w:rPr>
        <w:t>Узлов – 2; ветвей – 5; контуров – 3.</w:t>
      </w:r>
    </w:p>
    <w:p w14:paraId="4FD378C0" w14:textId="77777777" w:rsidR="00441D49" w:rsidRPr="00441D49" w:rsidRDefault="00441D49" w:rsidP="00441D49">
      <w:pPr>
        <w:pStyle w:val="a8"/>
        <w:shd w:val="clear" w:color="auto" w:fill="FFFFFF"/>
        <w:spacing w:before="300" w:beforeAutospacing="0" w:after="360" w:afterAutospacing="0"/>
        <w:textAlignment w:val="baseline"/>
        <w:rPr>
          <w:color w:val="000000"/>
        </w:rPr>
      </w:pPr>
      <w:r w:rsidRPr="00441D49">
        <w:rPr>
          <w:noProof/>
          <w:color w:val="000000"/>
        </w:rPr>
        <w:drawing>
          <wp:inline distT="0" distB="0" distL="0" distR="0" wp14:anchorId="608A5CEE" wp14:editId="371C0EB9">
            <wp:extent cx="441960" cy="198120"/>
            <wp:effectExtent l="19050" t="0" r="0" b="0"/>
            <wp:docPr id="228" name="Рисунок 228" descr="https://pandia.ru/text/77/303/images/image002_3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descr="https://pandia.ru/text/77/303/images/image002_33.gif"/>
                    <pic:cNvPicPr>
                      <a:picLocks noChangeAspect="1" noChangeArrowheads="1"/>
                    </pic:cNvPicPr>
                  </pic:nvPicPr>
                  <pic:blipFill>
                    <a:blip r:embed="rId57"/>
                    <a:srcRect/>
                    <a:stretch>
                      <a:fillRect/>
                    </a:stretch>
                  </pic:blipFill>
                  <pic:spPr bwMode="auto">
                    <a:xfrm>
                      <a:off x="0" y="0"/>
                      <a:ext cx="441960" cy="198120"/>
                    </a:xfrm>
                    <a:prstGeom prst="rect">
                      <a:avLst/>
                    </a:prstGeom>
                    <a:noFill/>
                    <a:ln w="9525">
                      <a:noFill/>
                      <a:miter lim="800000"/>
                      <a:headEnd/>
                      <a:tailEnd/>
                    </a:ln>
                  </pic:spPr>
                </pic:pic>
              </a:graphicData>
            </a:graphic>
          </wp:inline>
        </w:drawing>
      </w:r>
    </w:p>
    <w:p w14:paraId="7ECC2C6C" w14:textId="77777777" w:rsidR="00441D49" w:rsidRPr="00441D49" w:rsidRDefault="00441D49" w:rsidP="00441D49">
      <w:pPr>
        <w:pStyle w:val="a8"/>
        <w:shd w:val="clear" w:color="auto" w:fill="FFFFFF"/>
        <w:spacing w:before="300" w:beforeAutospacing="0" w:after="360" w:afterAutospacing="0"/>
        <w:textAlignment w:val="baseline"/>
        <w:rPr>
          <w:color w:val="000000"/>
        </w:rPr>
      </w:pPr>
      <w:r w:rsidRPr="00441D49">
        <w:rPr>
          <w:noProof/>
          <w:color w:val="000000"/>
        </w:rPr>
        <w:drawing>
          <wp:inline distT="0" distB="0" distL="0" distR="0" wp14:anchorId="4A6D9723" wp14:editId="694C01F0">
            <wp:extent cx="2301240" cy="982980"/>
            <wp:effectExtent l="19050" t="0" r="3810" b="0"/>
            <wp:docPr id="229" name="Рисунок 229" descr="https://pandia.ru/text/77/303/images/image001_7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descr="https://pandia.ru/text/77/303/images/image001_70.gif"/>
                    <pic:cNvPicPr>
                      <a:picLocks noChangeAspect="1" noChangeArrowheads="1"/>
                    </pic:cNvPicPr>
                  </pic:nvPicPr>
                  <pic:blipFill>
                    <a:blip r:embed="rId56"/>
                    <a:srcRect/>
                    <a:stretch>
                      <a:fillRect/>
                    </a:stretch>
                  </pic:blipFill>
                  <pic:spPr bwMode="auto">
                    <a:xfrm>
                      <a:off x="0" y="0"/>
                      <a:ext cx="2301240" cy="982980"/>
                    </a:xfrm>
                    <a:prstGeom prst="rect">
                      <a:avLst/>
                    </a:prstGeom>
                    <a:noFill/>
                    <a:ln w="9525">
                      <a:noFill/>
                      <a:miter lim="800000"/>
                      <a:headEnd/>
                      <a:tailEnd/>
                    </a:ln>
                  </pic:spPr>
                </pic:pic>
              </a:graphicData>
            </a:graphic>
          </wp:inline>
        </w:drawing>
      </w:r>
      <w:r w:rsidRPr="00441D49">
        <w:rPr>
          <w:color w:val="000000"/>
        </w:rPr>
        <w:t> </w:t>
      </w:r>
      <w:r w:rsidRPr="00441D49">
        <w:rPr>
          <w:noProof/>
          <w:color w:val="000000"/>
        </w:rPr>
        <w:drawing>
          <wp:inline distT="0" distB="0" distL="0" distR="0" wp14:anchorId="23F3476E" wp14:editId="47080860">
            <wp:extent cx="441960" cy="114300"/>
            <wp:effectExtent l="19050" t="0" r="0" b="0"/>
            <wp:docPr id="230" name="Рисунок 230" descr="https://pandia.ru/text/77/303/images/image003_2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descr="https://pandia.ru/text/77/303/images/image003_24.gif"/>
                    <pic:cNvPicPr>
                      <a:picLocks noChangeAspect="1" noChangeArrowheads="1"/>
                    </pic:cNvPicPr>
                  </pic:nvPicPr>
                  <pic:blipFill>
                    <a:blip r:embed="rId58"/>
                    <a:srcRect/>
                    <a:stretch>
                      <a:fillRect/>
                    </a:stretch>
                  </pic:blipFill>
                  <pic:spPr bwMode="auto">
                    <a:xfrm>
                      <a:off x="0" y="0"/>
                      <a:ext cx="441960" cy="114300"/>
                    </a:xfrm>
                    <a:prstGeom prst="rect">
                      <a:avLst/>
                    </a:prstGeom>
                    <a:noFill/>
                    <a:ln w="9525">
                      <a:noFill/>
                      <a:miter lim="800000"/>
                      <a:headEnd/>
                      <a:tailEnd/>
                    </a:ln>
                  </pic:spPr>
                </pic:pic>
              </a:graphicData>
            </a:graphic>
          </wp:inline>
        </w:drawing>
      </w:r>
      <w:r w:rsidRPr="00441D49">
        <w:rPr>
          <w:color w:val="000000"/>
        </w:rPr>
        <w:t> </w:t>
      </w:r>
      <w:r w:rsidRPr="00441D49">
        <w:rPr>
          <w:noProof/>
          <w:color w:val="000000"/>
        </w:rPr>
        <w:drawing>
          <wp:inline distT="0" distB="0" distL="0" distR="0" wp14:anchorId="1A36144F" wp14:editId="27B5CE7A">
            <wp:extent cx="518160" cy="114300"/>
            <wp:effectExtent l="19050" t="0" r="0" b="0"/>
            <wp:docPr id="231" name="Рисунок 231" descr="https://pandia.ru/text/77/303/images/image004_2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descr="https://pandia.ru/text/77/303/images/image004_21.gif"/>
                    <pic:cNvPicPr>
                      <a:picLocks noChangeAspect="1" noChangeArrowheads="1"/>
                    </pic:cNvPicPr>
                  </pic:nvPicPr>
                  <pic:blipFill>
                    <a:blip r:embed="rId59"/>
                    <a:srcRect/>
                    <a:stretch>
                      <a:fillRect/>
                    </a:stretch>
                  </pic:blipFill>
                  <pic:spPr bwMode="auto">
                    <a:xfrm>
                      <a:off x="0" y="0"/>
                      <a:ext cx="518160" cy="114300"/>
                    </a:xfrm>
                    <a:prstGeom prst="rect">
                      <a:avLst/>
                    </a:prstGeom>
                    <a:noFill/>
                    <a:ln w="9525">
                      <a:noFill/>
                      <a:miter lim="800000"/>
                      <a:headEnd/>
                      <a:tailEnd/>
                    </a:ln>
                  </pic:spPr>
                </pic:pic>
              </a:graphicData>
            </a:graphic>
          </wp:inline>
        </w:drawing>
      </w:r>
      <w:r w:rsidRPr="00441D49">
        <w:rPr>
          <w:color w:val="000000"/>
        </w:rPr>
        <w:t> </w:t>
      </w:r>
      <w:r w:rsidRPr="00441D49">
        <w:rPr>
          <w:noProof/>
          <w:color w:val="000000"/>
        </w:rPr>
        <w:drawing>
          <wp:inline distT="0" distB="0" distL="0" distR="0" wp14:anchorId="04BEE582" wp14:editId="2A774EC5">
            <wp:extent cx="114300" cy="304800"/>
            <wp:effectExtent l="19050" t="0" r="0" b="0"/>
            <wp:docPr id="232" name="Рисунок 232" descr="https://pandia.ru/text/77/303/images/image005_2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descr="https://pandia.ru/text/77/303/images/image005_20.gif"/>
                    <pic:cNvPicPr>
                      <a:picLocks noChangeAspect="1" noChangeArrowheads="1"/>
                    </pic:cNvPicPr>
                  </pic:nvPicPr>
                  <pic:blipFill>
                    <a:blip r:embed="rId60"/>
                    <a:srcRect/>
                    <a:stretch>
                      <a:fillRect/>
                    </a:stretch>
                  </pic:blipFill>
                  <pic:spPr bwMode="auto">
                    <a:xfrm>
                      <a:off x="0" y="0"/>
                      <a:ext cx="114300" cy="304800"/>
                    </a:xfrm>
                    <a:prstGeom prst="rect">
                      <a:avLst/>
                    </a:prstGeom>
                    <a:noFill/>
                    <a:ln w="9525">
                      <a:noFill/>
                      <a:miter lim="800000"/>
                      <a:headEnd/>
                      <a:tailEnd/>
                    </a:ln>
                  </pic:spPr>
                </pic:pic>
              </a:graphicData>
            </a:graphic>
          </wp:inline>
        </w:drawing>
      </w:r>
      <w:r w:rsidRPr="00441D49">
        <w:rPr>
          <w:color w:val="000000"/>
        </w:rPr>
        <w:t> </w:t>
      </w:r>
      <w:r w:rsidRPr="00441D49">
        <w:rPr>
          <w:noProof/>
          <w:color w:val="000000"/>
        </w:rPr>
        <w:drawing>
          <wp:inline distT="0" distB="0" distL="0" distR="0" wp14:anchorId="3E15AB4A" wp14:editId="605919E9">
            <wp:extent cx="342900" cy="228600"/>
            <wp:effectExtent l="19050" t="0" r="0" b="0"/>
            <wp:docPr id="233" name="Рисунок 233" descr="https://pandia.ru/text/77/303/images/image006_1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descr="https://pandia.ru/text/77/303/images/image006_16.gif"/>
                    <pic:cNvPicPr>
                      <a:picLocks noChangeAspect="1" noChangeArrowheads="1"/>
                    </pic:cNvPicPr>
                  </pic:nvPicPr>
                  <pic:blipFill>
                    <a:blip r:embed="rId61"/>
                    <a:srcRect/>
                    <a:stretch>
                      <a:fillRect/>
                    </a:stretch>
                  </pic:blipFill>
                  <pic:spPr bwMode="auto">
                    <a:xfrm>
                      <a:off x="0" y="0"/>
                      <a:ext cx="342900" cy="228600"/>
                    </a:xfrm>
                    <a:prstGeom prst="rect">
                      <a:avLst/>
                    </a:prstGeom>
                    <a:noFill/>
                    <a:ln w="9525">
                      <a:noFill/>
                      <a:miter lim="800000"/>
                      <a:headEnd/>
                      <a:tailEnd/>
                    </a:ln>
                  </pic:spPr>
                </pic:pic>
              </a:graphicData>
            </a:graphic>
          </wp:inline>
        </w:drawing>
      </w:r>
      <w:r w:rsidRPr="00441D49">
        <w:rPr>
          <w:color w:val="000000"/>
        </w:rPr>
        <w:t> </w:t>
      </w:r>
      <w:r w:rsidRPr="00441D49">
        <w:rPr>
          <w:noProof/>
          <w:color w:val="000000"/>
        </w:rPr>
        <w:drawing>
          <wp:inline distT="0" distB="0" distL="0" distR="0" wp14:anchorId="5543EC4A" wp14:editId="29CCBB42">
            <wp:extent cx="342900" cy="228600"/>
            <wp:effectExtent l="19050" t="0" r="0" b="0"/>
            <wp:docPr id="234" name="Рисунок 234" descr="https://pandia.ru/text/77/303/images/image007_1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descr="https://pandia.ru/text/77/303/images/image007_16.gif"/>
                    <pic:cNvPicPr>
                      <a:picLocks noChangeAspect="1" noChangeArrowheads="1"/>
                    </pic:cNvPicPr>
                  </pic:nvPicPr>
                  <pic:blipFill>
                    <a:blip r:embed="rId62"/>
                    <a:srcRect/>
                    <a:stretch>
                      <a:fillRect/>
                    </a:stretch>
                  </pic:blipFill>
                  <pic:spPr bwMode="auto">
                    <a:xfrm>
                      <a:off x="0" y="0"/>
                      <a:ext cx="342900" cy="228600"/>
                    </a:xfrm>
                    <a:prstGeom prst="rect">
                      <a:avLst/>
                    </a:prstGeom>
                    <a:noFill/>
                    <a:ln w="9525">
                      <a:noFill/>
                      <a:miter lim="800000"/>
                      <a:headEnd/>
                      <a:tailEnd/>
                    </a:ln>
                  </pic:spPr>
                </pic:pic>
              </a:graphicData>
            </a:graphic>
          </wp:inline>
        </w:drawing>
      </w:r>
      <w:r w:rsidRPr="00441D49">
        <w:rPr>
          <w:color w:val="000000"/>
        </w:rPr>
        <w:t> </w:t>
      </w:r>
      <w:r w:rsidRPr="00441D49">
        <w:rPr>
          <w:noProof/>
          <w:color w:val="000000"/>
        </w:rPr>
        <w:drawing>
          <wp:inline distT="0" distB="0" distL="0" distR="0" wp14:anchorId="2E38ADCB" wp14:editId="4F6FFDEA">
            <wp:extent cx="441960" cy="114300"/>
            <wp:effectExtent l="19050" t="0" r="0" b="0"/>
            <wp:docPr id="235" name="Рисунок 235" descr="https://pandia.ru/text/77/303/images/image008_1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descr="https://pandia.ru/text/77/303/images/image008_13.gif"/>
                    <pic:cNvPicPr>
                      <a:picLocks noChangeAspect="1" noChangeArrowheads="1"/>
                    </pic:cNvPicPr>
                  </pic:nvPicPr>
                  <pic:blipFill>
                    <a:blip r:embed="rId63"/>
                    <a:srcRect/>
                    <a:stretch>
                      <a:fillRect/>
                    </a:stretch>
                  </pic:blipFill>
                  <pic:spPr bwMode="auto">
                    <a:xfrm>
                      <a:off x="0" y="0"/>
                      <a:ext cx="441960" cy="114300"/>
                    </a:xfrm>
                    <a:prstGeom prst="rect">
                      <a:avLst/>
                    </a:prstGeom>
                    <a:noFill/>
                    <a:ln w="9525">
                      <a:noFill/>
                      <a:miter lim="800000"/>
                      <a:headEnd/>
                      <a:tailEnd/>
                    </a:ln>
                  </pic:spPr>
                </pic:pic>
              </a:graphicData>
            </a:graphic>
          </wp:inline>
        </w:drawing>
      </w:r>
      <w:r w:rsidRPr="00441D49">
        <w:rPr>
          <w:color w:val="000000"/>
        </w:rPr>
        <w:t> </w:t>
      </w:r>
      <w:r w:rsidRPr="00441D49">
        <w:rPr>
          <w:noProof/>
          <w:color w:val="000000"/>
        </w:rPr>
        <w:drawing>
          <wp:inline distT="0" distB="0" distL="0" distR="0" wp14:anchorId="166CEA8E" wp14:editId="6B6EF651">
            <wp:extent cx="426720" cy="114300"/>
            <wp:effectExtent l="19050" t="0" r="0" b="0"/>
            <wp:docPr id="236" name="Рисунок 236" descr="https://pandia.ru/text/77/303/images/image009_1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descr="https://pandia.ru/text/77/303/images/image009_14.gif"/>
                    <pic:cNvPicPr>
                      <a:picLocks noChangeAspect="1" noChangeArrowheads="1"/>
                    </pic:cNvPicPr>
                  </pic:nvPicPr>
                  <pic:blipFill>
                    <a:blip r:embed="rId64"/>
                    <a:srcRect/>
                    <a:stretch>
                      <a:fillRect/>
                    </a:stretch>
                  </pic:blipFill>
                  <pic:spPr bwMode="auto">
                    <a:xfrm>
                      <a:off x="0" y="0"/>
                      <a:ext cx="426720" cy="114300"/>
                    </a:xfrm>
                    <a:prstGeom prst="rect">
                      <a:avLst/>
                    </a:prstGeom>
                    <a:noFill/>
                    <a:ln w="9525">
                      <a:noFill/>
                      <a:miter lim="800000"/>
                      <a:headEnd/>
                      <a:tailEnd/>
                    </a:ln>
                  </pic:spPr>
                </pic:pic>
              </a:graphicData>
            </a:graphic>
          </wp:inline>
        </w:drawing>
      </w:r>
    </w:p>
    <w:p w14:paraId="79D120CB" w14:textId="77777777" w:rsidR="00441D49" w:rsidRPr="00441D49" w:rsidRDefault="00441D49" w:rsidP="00441D49">
      <w:pPr>
        <w:pStyle w:val="a8"/>
        <w:shd w:val="clear" w:color="auto" w:fill="FFFFFF"/>
        <w:spacing w:before="300" w:beforeAutospacing="0" w:after="360" w:afterAutospacing="0"/>
        <w:textAlignment w:val="baseline"/>
        <w:rPr>
          <w:color w:val="000000"/>
        </w:rPr>
      </w:pPr>
      <w:r w:rsidRPr="00441D49">
        <w:rPr>
          <w:color w:val="000000"/>
        </w:rPr>
        <w:t>I1 + I4 – I3 = 0</w:t>
      </w:r>
    </w:p>
    <w:p w14:paraId="66E40BCC" w14:textId="77777777" w:rsidR="00441D49" w:rsidRPr="00441D49" w:rsidRDefault="00441D49" w:rsidP="00441D49">
      <w:pPr>
        <w:pStyle w:val="a8"/>
        <w:shd w:val="clear" w:color="auto" w:fill="FFFFFF"/>
        <w:spacing w:before="300" w:beforeAutospacing="0" w:after="360" w:afterAutospacing="0"/>
        <w:textAlignment w:val="baseline"/>
        <w:rPr>
          <w:color w:val="000000"/>
        </w:rPr>
      </w:pPr>
      <w:r w:rsidRPr="00441D49">
        <w:rPr>
          <w:color w:val="000000"/>
        </w:rPr>
        <w:t>E1 = I1∙R1 + I3∙R3.</w:t>
      </w:r>
    </w:p>
    <w:p w14:paraId="55A57B48" w14:textId="77777777" w:rsidR="00441D49" w:rsidRPr="00441D49" w:rsidRDefault="00441D49" w:rsidP="00441D49">
      <w:pPr>
        <w:pStyle w:val="a8"/>
        <w:shd w:val="clear" w:color="auto" w:fill="FFFFFF"/>
        <w:spacing w:before="0" w:beforeAutospacing="0" w:after="0" w:afterAutospacing="0"/>
        <w:textAlignment w:val="baseline"/>
        <w:rPr>
          <w:color w:val="000000"/>
        </w:rPr>
      </w:pPr>
      <w:r w:rsidRPr="00441D49">
        <w:rPr>
          <w:b/>
          <w:bCs/>
          <w:color w:val="000000"/>
          <w:bdr w:val="none" w:sz="0" w:space="0" w:color="auto" w:frame="1"/>
        </w:rPr>
        <w:t>Задачи для самостоятельного решения:</w:t>
      </w:r>
    </w:p>
    <w:p w14:paraId="487761C2" w14:textId="77777777" w:rsidR="00441D49" w:rsidRPr="00441D49" w:rsidRDefault="00441D49" w:rsidP="00441D49">
      <w:pPr>
        <w:pStyle w:val="a8"/>
        <w:shd w:val="clear" w:color="auto" w:fill="FFFFFF"/>
        <w:spacing w:before="300" w:beforeAutospacing="0" w:after="360" w:afterAutospacing="0"/>
        <w:textAlignment w:val="baseline"/>
        <w:rPr>
          <w:color w:val="000000"/>
        </w:rPr>
      </w:pPr>
      <w:r w:rsidRPr="00441D49">
        <w:rPr>
          <w:color w:val="000000"/>
        </w:rPr>
        <w:t>1). Сколько узлов, ветвей и контуров имеет электрическая цепь, изображенная на рисунке?</w:t>
      </w:r>
    </w:p>
    <w:p w14:paraId="26EE18D5" w14:textId="77777777" w:rsidR="00441D49" w:rsidRPr="00441D49" w:rsidRDefault="00441D49" w:rsidP="00441D49">
      <w:pPr>
        <w:pStyle w:val="a8"/>
        <w:shd w:val="clear" w:color="auto" w:fill="FFFFFF"/>
        <w:spacing w:before="300" w:beforeAutospacing="0" w:after="360" w:afterAutospacing="0"/>
        <w:textAlignment w:val="baseline"/>
        <w:rPr>
          <w:color w:val="000000"/>
        </w:rPr>
      </w:pPr>
      <w:r w:rsidRPr="00441D49">
        <w:rPr>
          <w:noProof/>
          <w:color w:val="000000"/>
        </w:rPr>
        <w:drawing>
          <wp:inline distT="0" distB="0" distL="0" distR="0" wp14:anchorId="1AEC6C20" wp14:editId="7AFCD446">
            <wp:extent cx="1143000" cy="1303020"/>
            <wp:effectExtent l="19050" t="0" r="0" b="0"/>
            <wp:docPr id="237" name="Рисунок 237" descr="https://pandia.ru/text/77/303/images/image010_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descr="https://pandia.ru/text/77/303/images/image010_6.jpg"/>
                    <pic:cNvPicPr>
                      <a:picLocks noChangeAspect="1" noChangeArrowheads="1"/>
                    </pic:cNvPicPr>
                  </pic:nvPicPr>
                  <pic:blipFill>
                    <a:blip r:embed="rId65"/>
                    <a:srcRect/>
                    <a:stretch>
                      <a:fillRect/>
                    </a:stretch>
                  </pic:blipFill>
                  <pic:spPr bwMode="auto">
                    <a:xfrm>
                      <a:off x="0" y="0"/>
                      <a:ext cx="1143000" cy="1303020"/>
                    </a:xfrm>
                    <a:prstGeom prst="rect">
                      <a:avLst/>
                    </a:prstGeom>
                    <a:noFill/>
                    <a:ln w="9525">
                      <a:noFill/>
                      <a:miter lim="800000"/>
                      <a:headEnd/>
                      <a:tailEnd/>
                    </a:ln>
                  </pic:spPr>
                </pic:pic>
              </a:graphicData>
            </a:graphic>
          </wp:inline>
        </w:drawing>
      </w:r>
    </w:p>
    <w:p w14:paraId="173B768D" w14:textId="77777777" w:rsidR="00441D49" w:rsidRPr="00441D49" w:rsidRDefault="00441D49" w:rsidP="00441D49">
      <w:pPr>
        <w:pStyle w:val="a8"/>
        <w:shd w:val="clear" w:color="auto" w:fill="FFFFFF"/>
        <w:spacing w:before="300" w:beforeAutospacing="0" w:after="360" w:afterAutospacing="0"/>
        <w:textAlignment w:val="baseline"/>
        <w:rPr>
          <w:color w:val="000000"/>
        </w:rPr>
      </w:pPr>
      <w:r w:rsidRPr="00441D49">
        <w:rPr>
          <w:color w:val="000000"/>
        </w:rPr>
        <w:t>2). Напишите уравнение согласно первому закону Кирхгофа для узла, изображенного на рисунке.</w:t>
      </w:r>
    </w:p>
    <w:p w14:paraId="5F3FCA86" w14:textId="77777777" w:rsidR="00441D49" w:rsidRPr="00441D49" w:rsidRDefault="00441D49" w:rsidP="00441D49">
      <w:pPr>
        <w:pStyle w:val="a8"/>
        <w:shd w:val="clear" w:color="auto" w:fill="FFFFFF"/>
        <w:spacing w:before="300" w:beforeAutospacing="0" w:after="360" w:afterAutospacing="0"/>
        <w:textAlignment w:val="baseline"/>
        <w:rPr>
          <w:color w:val="000000"/>
        </w:rPr>
      </w:pPr>
      <w:r w:rsidRPr="00441D49">
        <w:rPr>
          <w:noProof/>
          <w:color w:val="000000"/>
        </w:rPr>
        <w:drawing>
          <wp:inline distT="0" distB="0" distL="0" distR="0" wp14:anchorId="50687AAA" wp14:editId="5336A1B3">
            <wp:extent cx="1135380" cy="1143000"/>
            <wp:effectExtent l="19050" t="0" r="7620" b="0"/>
            <wp:docPr id="238" name="Рисунок 238" descr="https://pandia.ru/text/77/303/images/image011_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descr="https://pandia.ru/text/77/303/images/image011_7.jpg"/>
                    <pic:cNvPicPr>
                      <a:picLocks noChangeAspect="1" noChangeArrowheads="1"/>
                    </pic:cNvPicPr>
                  </pic:nvPicPr>
                  <pic:blipFill>
                    <a:blip r:embed="rId66"/>
                    <a:srcRect/>
                    <a:stretch>
                      <a:fillRect/>
                    </a:stretch>
                  </pic:blipFill>
                  <pic:spPr bwMode="auto">
                    <a:xfrm>
                      <a:off x="0" y="0"/>
                      <a:ext cx="1135380" cy="1143000"/>
                    </a:xfrm>
                    <a:prstGeom prst="rect">
                      <a:avLst/>
                    </a:prstGeom>
                    <a:noFill/>
                    <a:ln w="9525">
                      <a:noFill/>
                      <a:miter lim="800000"/>
                      <a:headEnd/>
                      <a:tailEnd/>
                    </a:ln>
                  </pic:spPr>
                </pic:pic>
              </a:graphicData>
            </a:graphic>
          </wp:inline>
        </w:drawing>
      </w:r>
    </w:p>
    <w:p w14:paraId="2D496593" w14:textId="77777777" w:rsidR="00441D49" w:rsidRPr="00441D49" w:rsidRDefault="00441D49" w:rsidP="00441D49">
      <w:pPr>
        <w:pStyle w:val="a8"/>
        <w:shd w:val="clear" w:color="auto" w:fill="FFFFFF"/>
        <w:spacing w:before="300" w:beforeAutospacing="0" w:after="360" w:afterAutospacing="0"/>
        <w:textAlignment w:val="baseline"/>
        <w:rPr>
          <w:color w:val="000000"/>
        </w:rPr>
      </w:pPr>
      <w:r w:rsidRPr="00441D49">
        <w:rPr>
          <w:color w:val="000000"/>
        </w:rPr>
        <w:t>3). Нарисуйте электрический узел, для которого согласно первому закону Кирхгофа составлено следующее уравнение: I1 + I2 – I3 + I4 – I5 – I6 = 0</w:t>
      </w:r>
    </w:p>
    <w:p w14:paraId="73CA8BA5" w14:textId="77777777" w:rsidR="00441D49" w:rsidRPr="00441D49" w:rsidRDefault="00441D49" w:rsidP="00441D49">
      <w:pPr>
        <w:pStyle w:val="a8"/>
        <w:shd w:val="clear" w:color="auto" w:fill="FFFFFF"/>
        <w:spacing w:before="300" w:beforeAutospacing="0" w:after="360" w:afterAutospacing="0"/>
        <w:textAlignment w:val="baseline"/>
        <w:rPr>
          <w:color w:val="000000"/>
        </w:rPr>
      </w:pPr>
      <w:r w:rsidRPr="00441D49">
        <w:rPr>
          <w:color w:val="000000"/>
        </w:rPr>
        <w:t>4). Напишите уравнения согласно второму закону Кирхгофа для контура б-в-г-д.</w:t>
      </w:r>
    </w:p>
    <w:p w14:paraId="3C5C3194" w14:textId="77777777" w:rsidR="00441D49" w:rsidRPr="00441D49" w:rsidRDefault="00441D49" w:rsidP="00441D49">
      <w:pPr>
        <w:pStyle w:val="a8"/>
        <w:shd w:val="clear" w:color="auto" w:fill="FFFFFF"/>
        <w:spacing w:before="300" w:beforeAutospacing="0" w:after="360" w:afterAutospacing="0"/>
        <w:textAlignment w:val="baseline"/>
        <w:rPr>
          <w:color w:val="000000"/>
        </w:rPr>
      </w:pPr>
      <w:r w:rsidRPr="00441D49">
        <w:rPr>
          <w:noProof/>
          <w:color w:val="000000"/>
        </w:rPr>
        <w:lastRenderedPageBreak/>
        <w:drawing>
          <wp:inline distT="0" distB="0" distL="0" distR="0" wp14:anchorId="71E636FA" wp14:editId="27D804B1">
            <wp:extent cx="2301240" cy="982980"/>
            <wp:effectExtent l="19050" t="0" r="3810" b="0"/>
            <wp:docPr id="239" name="Рисунок 239" descr="https://pandia.ru/text/77/303/images/image001_7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descr="https://pandia.ru/text/77/303/images/image001_70.gif"/>
                    <pic:cNvPicPr>
                      <a:picLocks noChangeAspect="1" noChangeArrowheads="1"/>
                    </pic:cNvPicPr>
                  </pic:nvPicPr>
                  <pic:blipFill>
                    <a:blip r:embed="rId56"/>
                    <a:srcRect/>
                    <a:stretch>
                      <a:fillRect/>
                    </a:stretch>
                  </pic:blipFill>
                  <pic:spPr bwMode="auto">
                    <a:xfrm>
                      <a:off x="0" y="0"/>
                      <a:ext cx="2301240" cy="982980"/>
                    </a:xfrm>
                    <a:prstGeom prst="rect">
                      <a:avLst/>
                    </a:prstGeom>
                    <a:noFill/>
                    <a:ln w="9525">
                      <a:noFill/>
                      <a:miter lim="800000"/>
                      <a:headEnd/>
                      <a:tailEnd/>
                    </a:ln>
                  </pic:spPr>
                </pic:pic>
              </a:graphicData>
            </a:graphic>
          </wp:inline>
        </w:drawing>
      </w:r>
    </w:p>
    <w:p w14:paraId="37E6BF53" w14:textId="77777777" w:rsidR="00441D49" w:rsidRPr="00441D49" w:rsidRDefault="00441D49" w:rsidP="00441D49">
      <w:pPr>
        <w:pStyle w:val="a8"/>
        <w:shd w:val="clear" w:color="auto" w:fill="FFFFFF"/>
        <w:spacing w:before="300" w:beforeAutospacing="0" w:after="360" w:afterAutospacing="0"/>
        <w:textAlignment w:val="baseline"/>
        <w:rPr>
          <w:color w:val="000000"/>
        </w:rPr>
      </w:pPr>
      <w:r w:rsidRPr="00441D49">
        <w:rPr>
          <w:color w:val="000000"/>
        </w:rPr>
        <w:t>5). В электрической цепи, схема которой приведена на рисунке, резисторы имеют сопротивления R1 = 2 Ом, R2 = 3 Ом, R3 = 6 Ом, R4 = 10 Ом. Определите общий ток в цепи, если напряжение между точками А и Б равно 24 В.</w:t>
      </w:r>
    </w:p>
    <w:p w14:paraId="2A46B4B6" w14:textId="77777777" w:rsidR="00441D49" w:rsidRPr="00441D49" w:rsidRDefault="00441D49" w:rsidP="00441D49">
      <w:pPr>
        <w:pStyle w:val="a8"/>
        <w:shd w:val="clear" w:color="auto" w:fill="FFFFFF"/>
        <w:spacing w:before="300" w:beforeAutospacing="0" w:after="360" w:afterAutospacing="0"/>
        <w:textAlignment w:val="baseline"/>
        <w:rPr>
          <w:color w:val="000000"/>
        </w:rPr>
      </w:pPr>
      <w:r w:rsidRPr="00441D49">
        <w:rPr>
          <w:noProof/>
          <w:color w:val="000000"/>
        </w:rPr>
        <w:drawing>
          <wp:inline distT="0" distB="0" distL="0" distR="0" wp14:anchorId="2538B51F" wp14:editId="0B89304B">
            <wp:extent cx="1287780" cy="1684020"/>
            <wp:effectExtent l="19050" t="0" r="7620" b="0"/>
            <wp:docPr id="240" name="Рисунок 240" descr="https://pandia.ru/text/77/303/images/image012_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descr="https://pandia.ru/text/77/303/images/image012_5.jpg"/>
                    <pic:cNvPicPr>
                      <a:picLocks noChangeAspect="1" noChangeArrowheads="1"/>
                    </pic:cNvPicPr>
                  </pic:nvPicPr>
                  <pic:blipFill>
                    <a:blip r:embed="rId67"/>
                    <a:srcRect/>
                    <a:stretch>
                      <a:fillRect/>
                    </a:stretch>
                  </pic:blipFill>
                  <pic:spPr bwMode="auto">
                    <a:xfrm>
                      <a:off x="0" y="0"/>
                      <a:ext cx="1287780" cy="1684020"/>
                    </a:xfrm>
                    <a:prstGeom prst="rect">
                      <a:avLst/>
                    </a:prstGeom>
                    <a:noFill/>
                    <a:ln w="9525">
                      <a:noFill/>
                      <a:miter lim="800000"/>
                      <a:headEnd/>
                      <a:tailEnd/>
                    </a:ln>
                  </pic:spPr>
                </pic:pic>
              </a:graphicData>
            </a:graphic>
          </wp:inline>
        </w:drawing>
      </w:r>
    </w:p>
    <w:p w14:paraId="758F709F" w14:textId="77777777" w:rsidR="00441D49" w:rsidRPr="00441D49" w:rsidRDefault="00441D49" w:rsidP="00441D49">
      <w:pPr>
        <w:pStyle w:val="a8"/>
        <w:shd w:val="clear" w:color="auto" w:fill="FFFFFF"/>
        <w:spacing w:before="300" w:beforeAutospacing="0" w:after="360" w:afterAutospacing="0"/>
        <w:textAlignment w:val="baseline"/>
        <w:rPr>
          <w:color w:val="000000"/>
        </w:rPr>
      </w:pPr>
      <w:r w:rsidRPr="00441D49">
        <w:rPr>
          <w:color w:val="000000"/>
        </w:rPr>
        <w:t>Рассмотрим примеры решения задач:</w:t>
      </w:r>
    </w:p>
    <w:p w14:paraId="1AE0810B" w14:textId="77777777" w:rsidR="00441D49" w:rsidRPr="00441D49" w:rsidRDefault="00441D49" w:rsidP="00441D49">
      <w:pPr>
        <w:pStyle w:val="a8"/>
        <w:shd w:val="clear" w:color="auto" w:fill="FFFFFF"/>
        <w:spacing w:before="240" w:beforeAutospacing="0" w:after="240" w:afterAutospacing="0"/>
        <w:rPr>
          <w:color w:val="333333"/>
        </w:rPr>
      </w:pPr>
      <w:r w:rsidRPr="00441D49">
        <w:rPr>
          <w:color w:val="333333"/>
        </w:rPr>
        <w:t>Дана схема, и известны сопротивления резисторов и ЭДС источников. Требуется найти </w:t>
      </w:r>
      <w:hyperlink r:id="rId68" w:history="1">
        <w:r w:rsidRPr="00441D49">
          <w:rPr>
            <w:rStyle w:val="a9"/>
            <w:rFonts w:eastAsiaTheme="minorEastAsia"/>
            <w:color w:val="0645AD"/>
          </w:rPr>
          <w:t>токи</w:t>
        </w:r>
      </w:hyperlink>
      <w:r w:rsidRPr="00441D49">
        <w:rPr>
          <w:color w:val="333333"/>
        </w:rPr>
        <w:t> в ветвях, используя законы Кирхгофа.</w:t>
      </w:r>
    </w:p>
    <w:p w14:paraId="31C35172" w14:textId="77777777" w:rsidR="00441D49" w:rsidRPr="00441D49" w:rsidRDefault="00441D49" w:rsidP="00441D49">
      <w:pPr>
        <w:pStyle w:val="a8"/>
        <w:shd w:val="clear" w:color="auto" w:fill="FFFFFF"/>
        <w:spacing w:before="240" w:beforeAutospacing="0" w:after="240" w:afterAutospacing="0"/>
        <w:jc w:val="center"/>
        <w:rPr>
          <w:color w:val="333333"/>
        </w:rPr>
      </w:pPr>
      <w:r w:rsidRPr="00441D49">
        <w:rPr>
          <w:noProof/>
          <w:color w:val="333333"/>
        </w:rPr>
        <w:drawing>
          <wp:inline distT="0" distB="0" distL="0" distR="0" wp14:anchorId="290E7268" wp14:editId="2A47CC5C">
            <wp:extent cx="4884420" cy="2164080"/>
            <wp:effectExtent l="19050" t="0" r="0" b="0"/>
            <wp:docPr id="255" name="Рисунок 255" descr="https://electroandi.ru/images/primery-resheniya-zadach-na-zakony-kirkhgofa/primery-resheniya-zadach-na-zakony-kirkhgofa-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descr="https://electroandi.ru/images/primery-resheniya-zadach-na-zakony-kirkhgofa/primery-resheniya-zadach-na-zakony-kirkhgofa-1.png"/>
                    <pic:cNvPicPr>
                      <a:picLocks noChangeAspect="1" noChangeArrowheads="1"/>
                    </pic:cNvPicPr>
                  </pic:nvPicPr>
                  <pic:blipFill>
                    <a:blip r:embed="rId69"/>
                    <a:srcRect/>
                    <a:stretch>
                      <a:fillRect/>
                    </a:stretch>
                  </pic:blipFill>
                  <pic:spPr bwMode="auto">
                    <a:xfrm>
                      <a:off x="0" y="0"/>
                      <a:ext cx="4884420" cy="2164080"/>
                    </a:xfrm>
                    <a:prstGeom prst="rect">
                      <a:avLst/>
                    </a:prstGeom>
                    <a:noFill/>
                    <a:ln w="9525">
                      <a:noFill/>
                      <a:miter lim="800000"/>
                      <a:headEnd/>
                      <a:tailEnd/>
                    </a:ln>
                  </pic:spPr>
                </pic:pic>
              </a:graphicData>
            </a:graphic>
          </wp:inline>
        </w:drawing>
      </w:r>
      <w:r w:rsidRPr="00441D49">
        <w:rPr>
          <w:color w:val="333333"/>
        </w:rPr>
        <w:t> </w:t>
      </w:r>
    </w:p>
    <w:p w14:paraId="2D186313" w14:textId="77777777" w:rsidR="00441D49" w:rsidRPr="00441D49" w:rsidRDefault="00441D49" w:rsidP="00441D49">
      <w:pPr>
        <w:pStyle w:val="a8"/>
        <w:shd w:val="clear" w:color="auto" w:fill="FFFFFF"/>
        <w:spacing w:before="240" w:beforeAutospacing="0" w:after="240" w:afterAutospacing="0"/>
        <w:rPr>
          <w:color w:val="333333"/>
        </w:rPr>
      </w:pPr>
      <w:r w:rsidRPr="00441D49">
        <w:rPr>
          <w:color w:val="333333"/>
        </w:rPr>
        <w:t>Используя первый закон Кирхгофа, можно записать n-1 уравнений для цепи. В нашем случае количество узлов n=2, а значит нужно составить только одно уравнение.</w:t>
      </w:r>
    </w:p>
    <w:p w14:paraId="1B9D8F85" w14:textId="77777777" w:rsidR="00441D49" w:rsidRPr="00441D49" w:rsidRDefault="00441D49" w:rsidP="00441D49">
      <w:pPr>
        <w:pStyle w:val="a8"/>
        <w:shd w:val="clear" w:color="auto" w:fill="FFFFFF"/>
        <w:spacing w:before="240" w:beforeAutospacing="0" w:after="240" w:afterAutospacing="0"/>
        <w:rPr>
          <w:color w:val="333333"/>
        </w:rPr>
      </w:pPr>
      <w:r w:rsidRPr="00441D49">
        <w:rPr>
          <w:color w:val="333333"/>
        </w:rPr>
        <w:t>Напомним, что по первому закону, сумма токов сходящихся в узле равна нулю. При этом, условно принято считать входящие токи в узел положительными, а выходящими отрицательными. Значит для нашей задачи </w:t>
      </w:r>
    </w:p>
    <w:p w14:paraId="06979CF7" w14:textId="77777777" w:rsidR="00441D49" w:rsidRPr="00441D49" w:rsidRDefault="00441D49" w:rsidP="00441D49">
      <w:pPr>
        <w:pStyle w:val="a8"/>
        <w:shd w:val="clear" w:color="auto" w:fill="FFFFFF"/>
        <w:spacing w:before="240" w:beforeAutospacing="0" w:after="240" w:afterAutospacing="0"/>
        <w:rPr>
          <w:color w:val="333333"/>
        </w:rPr>
      </w:pPr>
      <w:r w:rsidRPr="00441D49">
        <w:rPr>
          <w:noProof/>
          <w:color w:val="333333"/>
        </w:rPr>
        <w:drawing>
          <wp:inline distT="0" distB="0" distL="0" distR="0" wp14:anchorId="1F77B154" wp14:editId="4DDA9711">
            <wp:extent cx="1264920" cy="342900"/>
            <wp:effectExtent l="19050" t="0" r="0" b="0"/>
            <wp:docPr id="256" name="Рисунок 256" descr="https://electroandi.ru/images/primery-resheniya-zadach-na-zakony-kirkhgofa/primery-resheniya-zadach-na-zakony-kirkhgofa-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descr="https://electroandi.ru/images/primery-resheniya-zadach-na-zakony-kirkhgofa/primery-resheniya-zadach-na-zakony-kirkhgofa-2.png"/>
                    <pic:cNvPicPr>
                      <a:picLocks noChangeAspect="1" noChangeArrowheads="1"/>
                    </pic:cNvPicPr>
                  </pic:nvPicPr>
                  <pic:blipFill>
                    <a:blip r:embed="rId70"/>
                    <a:srcRect/>
                    <a:stretch>
                      <a:fillRect/>
                    </a:stretch>
                  </pic:blipFill>
                  <pic:spPr bwMode="auto">
                    <a:xfrm>
                      <a:off x="0" y="0"/>
                      <a:ext cx="1264920" cy="342900"/>
                    </a:xfrm>
                    <a:prstGeom prst="rect">
                      <a:avLst/>
                    </a:prstGeom>
                    <a:noFill/>
                    <a:ln w="9525">
                      <a:noFill/>
                      <a:miter lim="800000"/>
                      <a:headEnd/>
                      <a:tailEnd/>
                    </a:ln>
                  </pic:spPr>
                </pic:pic>
              </a:graphicData>
            </a:graphic>
          </wp:inline>
        </w:drawing>
      </w:r>
    </w:p>
    <w:p w14:paraId="016D5353" w14:textId="77777777" w:rsidR="00441D49" w:rsidRPr="00441D49" w:rsidRDefault="00441D49" w:rsidP="00441D49">
      <w:pPr>
        <w:pStyle w:val="a8"/>
        <w:shd w:val="clear" w:color="auto" w:fill="FFFFFF"/>
        <w:spacing w:before="240" w:beforeAutospacing="0" w:after="240" w:afterAutospacing="0"/>
        <w:rPr>
          <w:color w:val="333333"/>
        </w:rPr>
      </w:pPr>
      <w:r w:rsidRPr="00441D49">
        <w:rPr>
          <w:color w:val="333333"/>
        </w:rPr>
        <w:t>Затем используя второй закон (сумма падений напряжения в независимом контуре равна сумме ЭДС в нем) составим уравнения для первого и второго контуров цепи. Направления обхода выбраны произвольными, при этом если направление тока через резистор совпадает с направлением обхода, берем со знаком плюс, и наоборот если не совпадает, то со знаком минус. Аналогично с источниками ЭДС.</w:t>
      </w:r>
    </w:p>
    <w:p w14:paraId="5A225557" w14:textId="77777777" w:rsidR="00441D49" w:rsidRPr="00441D49" w:rsidRDefault="00441D49" w:rsidP="00441D49">
      <w:pPr>
        <w:pStyle w:val="a8"/>
        <w:shd w:val="clear" w:color="auto" w:fill="FFFFFF"/>
        <w:spacing w:before="240" w:beforeAutospacing="0" w:after="240" w:afterAutospacing="0"/>
        <w:rPr>
          <w:color w:val="333333"/>
        </w:rPr>
      </w:pPr>
      <w:r w:rsidRPr="00441D49">
        <w:rPr>
          <w:color w:val="333333"/>
        </w:rPr>
        <w:lastRenderedPageBreak/>
        <w:t>На примере первого контура – ток I</w:t>
      </w:r>
      <w:r w:rsidRPr="00441D49">
        <w:rPr>
          <w:color w:val="333333"/>
          <w:vertAlign w:val="subscript"/>
        </w:rPr>
        <w:t>1</w:t>
      </w:r>
      <w:r w:rsidRPr="00441D49">
        <w:rPr>
          <w:color w:val="333333"/>
        </w:rPr>
        <w:t> и I</w:t>
      </w:r>
      <w:r w:rsidRPr="00441D49">
        <w:rPr>
          <w:color w:val="333333"/>
          <w:vertAlign w:val="subscript"/>
        </w:rPr>
        <w:t>3</w:t>
      </w:r>
      <w:r w:rsidRPr="00441D49">
        <w:rPr>
          <w:color w:val="333333"/>
        </w:rPr>
        <w:t> совпадают с направлением обхода контура (против часовой стрелки), ЭДС E1 также совпадает, поэтому берем их со знаком плюс.</w:t>
      </w:r>
    </w:p>
    <w:p w14:paraId="7230E1AA" w14:textId="77777777" w:rsidR="00441D49" w:rsidRPr="00441D49" w:rsidRDefault="00441D49" w:rsidP="00441D49">
      <w:pPr>
        <w:pStyle w:val="a8"/>
        <w:shd w:val="clear" w:color="auto" w:fill="FFFFFF"/>
        <w:spacing w:before="240" w:beforeAutospacing="0" w:after="240" w:afterAutospacing="0"/>
        <w:rPr>
          <w:color w:val="333333"/>
        </w:rPr>
      </w:pPr>
      <w:r w:rsidRPr="00441D49">
        <w:rPr>
          <w:color w:val="333333"/>
        </w:rPr>
        <w:t>Уравнения для первого и второго контуров по второму закону будут: </w:t>
      </w:r>
    </w:p>
    <w:p w14:paraId="584E341D" w14:textId="77777777" w:rsidR="00441D49" w:rsidRPr="00441D49" w:rsidRDefault="00441D49" w:rsidP="00441D49">
      <w:pPr>
        <w:pStyle w:val="a8"/>
        <w:shd w:val="clear" w:color="auto" w:fill="FFFFFF"/>
        <w:spacing w:before="240" w:beforeAutospacing="0" w:after="240" w:afterAutospacing="0"/>
        <w:rPr>
          <w:color w:val="333333"/>
        </w:rPr>
      </w:pPr>
      <w:r w:rsidRPr="00441D49">
        <w:rPr>
          <w:noProof/>
          <w:color w:val="333333"/>
        </w:rPr>
        <w:drawing>
          <wp:inline distT="0" distB="0" distL="0" distR="0" wp14:anchorId="55E23FD1" wp14:editId="63B70A31">
            <wp:extent cx="1600200" cy="769620"/>
            <wp:effectExtent l="19050" t="0" r="0" b="0"/>
            <wp:docPr id="257" name="Рисунок 257" descr="https://electroandi.ru/images/primery-resheniya-zadach-na-zakony-kirkhgofa/primery-resheniya-zadach-na-zakony-kirkhgofa-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descr="https://electroandi.ru/images/primery-resheniya-zadach-na-zakony-kirkhgofa/primery-resheniya-zadach-na-zakony-kirkhgofa-3.png"/>
                    <pic:cNvPicPr>
                      <a:picLocks noChangeAspect="1" noChangeArrowheads="1"/>
                    </pic:cNvPicPr>
                  </pic:nvPicPr>
                  <pic:blipFill>
                    <a:blip r:embed="rId71"/>
                    <a:srcRect/>
                    <a:stretch>
                      <a:fillRect/>
                    </a:stretch>
                  </pic:blipFill>
                  <pic:spPr bwMode="auto">
                    <a:xfrm>
                      <a:off x="0" y="0"/>
                      <a:ext cx="1600200" cy="769620"/>
                    </a:xfrm>
                    <a:prstGeom prst="rect">
                      <a:avLst/>
                    </a:prstGeom>
                    <a:noFill/>
                    <a:ln w="9525">
                      <a:noFill/>
                      <a:miter lim="800000"/>
                      <a:headEnd/>
                      <a:tailEnd/>
                    </a:ln>
                  </pic:spPr>
                </pic:pic>
              </a:graphicData>
            </a:graphic>
          </wp:inline>
        </w:drawing>
      </w:r>
    </w:p>
    <w:p w14:paraId="4B321207" w14:textId="77777777" w:rsidR="00441D49" w:rsidRPr="00441D49" w:rsidRDefault="00441D49" w:rsidP="00441D49">
      <w:pPr>
        <w:pStyle w:val="a8"/>
        <w:shd w:val="clear" w:color="auto" w:fill="FFFFFF"/>
        <w:spacing w:before="240" w:beforeAutospacing="0" w:after="240" w:afterAutospacing="0"/>
        <w:rPr>
          <w:color w:val="333333"/>
        </w:rPr>
      </w:pPr>
      <w:r w:rsidRPr="00441D49">
        <w:rPr>
          <w:color w:val="333333"/>
        </w:rPr>
        <w:t>Все эти три уравнения образуют систему</w:t>
      </w:r>
    </w:p>
    <w:p w14:paraId="5AEA7A0C" w14:textId="77777777" w:rsidR="00441D49" w:rsidRPr="00441D49" w:rsidRDefault="00441D49" w:rsidP="00441D49">
      <w:pPr>
        <w:pStyle w:val="a8"/>
        <w:shd w:val="clear" w:color="auto" w:fill="FFFFFF"/>
        <w:spacing w:before="240" w:beforeAutospacing="0" w:after="240" w:afterAutospacing="0"/>
        <w:rPr>
          <w:color w:val="333333"/>
        </w:rPr>
      </w:pPr>
      <w:r w:rsidRPr="00441D49">
        <w:rPr>
          <w:noProof/>
          <w:color w:val="333333"/>
        </w:rPr>
        <w:drawing>
          <wp:inline distT="0" distB="0" distL="0" distR="0" wp14:anchorId="000EEEC5" wp14:editId="57EA9D6F">
            <wp:extent cx="1569720" cy="746760"/>
            <wp:effectExtent l="19050" t="0" r="0" b="0"/>
            <wp:docPr id="258" name="Рисунок 258" descr="https://electroandi.ru/images/primery-resheniya-zadach-na-zakony-kirkhgofa/primery-resheniya-zadach-na-zakony-kirkhgofa-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 descr="https://electroandi.ru/images/primery-resheniya-zadach-na-zakony-kirkhgofa/primery-resheniya-zadach-na-zakony-kirkhgofa-4.png"/>
                    <pic:cNvPicPr>
                      <a:picLocks noChangeAspect="1" noChangeArrowheads="1"/>
                    </pic:cNvPicPr>
                  </pic:nvPicPr>
                  <pic:blipFill>
                    <a:blip r:embed="rId72"/>
                    <a:srcRect/>
                    <a:stretch>
                      <a:fillRect/>
                    </a:stretch>
                  </pic:blipFill>
                  <pic:spPr bwMode="auto">
                    <a:xfrm>
                      <a:off x="0" y="0"/>
                      <a:ext cx="1569720" cy="746760"/>
                    </a:xfrm>
                    <a:prstGeom prst="rect">
                      <a:avLst/>
                    </a:prstGeom>
                    <a:noFill/>
                    <a:ln w="9525">
                      <a:noFill/>
                      <a:miter lim="800000"/>
                      <a:headEnd/>
                      <a:tailEnd/>
                    </a:ln>
                  </pic:spPr>
                </pic:pic>
              </a:graphicData>
            </a:graphic>
          </wp:inline>
        </w:drawing>
      </w:r>
    </w:p>
    <w:p w14:paraId="70590096" w14:textId="77777777" w:rsidR="00441D49" w:rsidRPr="00441D49" w:rsidRDefault="00441D49" w:rsidP="00441D49">
      <w:pPr>
        <w:pStyle w:val="a8"/>
        <w:shd w:val="clear" w:color="auto" w:fill="FFFFFF"/>
        <w:spacing w:before="240" w:beforeAutospacing="0" w:after="240" w:afterAutospacing="0"/>
        <w:rPr>
          <w:color w:val="333333"/>
        </w:rPr>
      </w:pPr>
      <w:r w:rsidRPr="00441D49">
        <w:rPr>
          <w:color w:val="333333"/>
        </w:rPr>
        <w:t>Подставив известные значения и решив данную линейную систему уравнений, найдем токи в ветвях (способ решения может быть любым). </w:t>
      </w:r>
    </w:p>
    <w:p w14:paraId="21787FB8" w14:textId="77777777" w:rsidR="00441D49" w:rsidRPr="00441D49" w:rsidRDefault="00441D49" w:rsidP="00441D49">
      <w:pPr>
        <w:pStyle w:val="a8"/>
        <w:shd w:val="clear" w:color="auto" w:fill="FFFFFF"/>
        <w:spacing w:before="240" w:beforeAutospacing="0" w:after="240" w:afterAutospacing="0"/>
        <w:rPr>
          <w:color w:val="333333"/>
        </w:rPr>
      </w:pPr>
      <w:r w:rsidRPr="00441D49">
        <w:rPr>
          <w:noProof/>
          <w:color w:val="333333"/>
        </w:rPr>
        <w:drawing>
          <wp:inline distT="0" distB="0" distL="0" distR="0" wp14:anchorId="5EA6890F" wp14:editId="35E4F4D8">
            <wp:extent cx="1005840" cy="769620"/>
            <wp:effectExtent l="19050" t="0" r="3810" b="0"/>
            <wp:docPr id="259" name="Рисунок 259" descr="https://electroandi.ru/images/primery-resheniya-zadach-na-zakony-kirkhgofa/primery-resheniya-zadach-na-zakony-kirkhgofa-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descr="https://electroandi.ru/images/primery-resheniya-zadach-na-zakony-kirkhgofa/primery-resheniya-zadach-na-zakony-kirkhgofa-5.png"/>
                    <pic:cNvPicPr>
                      <a:picLocks noChangeAspect="1" noChangeArrowheads="1"/>
                    </pic:cNvPicPr>
                  </pic:nvPicPr>
                  <pic:blipFill>
                    <a:blip r:embed="rId73"/>
                    <a:srcRect/>
                    <a:stretch>
                      <a:fillRect/>
                    </a:stretch>
                  </pic:blipFill>
                  <pic:spPr bwMode="auto">
                    <a:xfrm>
                      <a:off x="0" y="0"/>
                      <a:ext cx="1005840" cy="769620"/>
                    </a:xfrm>
                    <a:prstGeom prst="rect">
                      <a:avLst/>
                    </a:prstGeom>
                    <a:noFill/>
                    <a:ln w="9525">
                      <a:noFill/>
                      <a:miter lim="800000"/>
                      <a:headEnd/>
                      <a:tailEnd/>
                    </a:ln>
                  </pic:spPr>
                </pic:pic>
              </a:graphicData>
            </a:graphic>
          </wp:inline>
        </w:drawing>
      </w:r>
    </w:p>
    <w:p w14:paraId="26C867D3" w14:textId="77777777" w:rsidR="00441D49" w:rsidRDefault="00441D49" w:rsidP="00441D49">
      <w:pPr>
        <w:rPr>
          <w:rStyle w:val="a9"/>
          <w:color w:val="0645AD"/>
          <w:sz w:val="24"/>
          <w:szCs w:val="24"/>
        </w:rPr>
      </w:pPr>
      <w:r w:rsidRPr="00441D49">
        <w:rPr>
          <w:color w:val="333333"/>
          <w:sz w:val="24"/>
          <w:szCs w:val="24"/>
        </w:rPr>
        <w:t>Проверку правильности решения можно осуществить разными способами, но самым надежным является проверка </w:t>
      </w:r>
      <w:hyperlink r:id="rId74" w:history="1">
        <w:r w:rsidRPr="00441D49">
          <w:rPr>
            <w:rStyle w:val="a9"/>
            <w:color w:val="0645AD"/>
            <w:sz w:val="24"/>
            <w:szCs w:val="24"/>
          </w:rPr>
          <w:t>балансом мощностей</w:t>
        </w:r>
      </w:hyperlink>
    </w:p>
    <w:p w14:paraId="7143C30B" w14:textId="77777777" w:rsidR="00EC536C" w:rsidRDefault="00EC536C" w:rsidP="00441D49">
      <w:pPr>
        <w:rPr>
          <w:rStyle w:val="a9"/>
          <w:color w:val="0645AD"/>
          <w:sz w:val="24"/>
          <w:szCs w:val="24"/>
        </w:rPr>
      </w:pPr>
    </w:p>
    <w:p w14:paraId="4F9E8271" w14:textId="77777777" w:rsidR="00B458A0" w:rsidRPr="00527411" w:rsidRDefault="00B458A0" w:rsidP="00B458A0">
      <w:pPr>
        <w:shd w:val="clear" w:color="auto" w:fill="FFFFFF"/>
      </w:pPr>
      <w:r>
        <w:rPr>
          <w:rFonts w:eastAsia="Times New Roman"/>
          <w:b/>
          <w:bCs/>
          <w:color w:val="000000"/>
          <w:spacing w:val="4"/>
          <w:sz w:val="26"/>
          <w:szCs w:val="26"/>
        </w:rPr>
        <w:t>Время на выполнение работы: 90</w:t>
      </w:r>
      <w:r w:rsidRPr="00527411">
        <w:rPr>
          <w:rFonts w:eastAsia="Times New Roman"/>
          <w:b/>
          <w:bCs/>
          <w:color w:val="000000"/>
          <w:spacing w:val="4"/>
          <w:sz w:val="26"/>
          <w:szCs w:val="26"/>
        </w:rPr>
        <w:t xml:space="preserve"> минут</w:t>
      </w:r>
      <w:r>
        <w:rPr>
          <w:rFonts w:eastAsia="Times New Roman"/>
          <w:b/>
          <w:bCs/>
          <w:color w:val="000000"/>
          <w:spacing w:val="4"/>
          <w:sz w:val="26"/>
          <w:szCs w:val="26"/>
        </w:rPr>
        <w:t xml:space="preserve">. </w:t>
      </w:r>
      <w:r w:rsidRPr="00527411">
        <w:rPr>
          <w:rFonts w:eastAsia="Times New Roman"/>
          <w:b/>
          <w:bCs/>
          <w:color w:val="000000"/>
          <w:spacing w:val="4"/>
          <w:sz w:val="26"/>
          <w:szCs w:val="26"/>
        </w:rPr>
        <w:t>Перечень объектов контроля и оценки:</w:t>
      </w:r>
    </w:p>
    <w:tbl>
      <w:tblPr>
        <w:tblW w:w="0" w:type="auto"/>
        <w:tblInd w:w="40" w:type="dxa"/>
        <w:tblLayout w:type="fixed"/>
        <w:tblCellMar>
          <w:left w:w="40" w:type="dxa"/>
          <w:right w:w="40" w:type="dxa"/>
        </w:tblCellMar>
        <w:tblLook w:val="0000" w:firstRow="0" w:lastRow="0" w:firstColumn="0" w:lastColumn="0" w:noHBand="0" w:noVBand="0"/>
      </w:tblPr>
      <w:tblGrid>
        <w:gridCol w:w="3830"/>
        <w:gridCol w:w="2832"/>
        <w:gridCol w:w="2198"/>
      </w:tblGrid>
      <w:tr w:rsidR="00B458A0" w:rsidRPr="00527411" w14:paraId="403F3E71" w14:textId="77777777" w:rsidTr="00843366">
        <w:trPr>
          <w:trHeight w:hRule="exact" w:val="605"/>
        </w:trPr>
        <w:tc>
          <w:tcPr>
            <w:tcW w:w="3830" w:type="dxa"/>
            <w:tcBorders>
              <w:top w:val="single" w:sz="6" w:space="0" w:color="auto"/>
              <w:left w:val="single" w:sz="6" w:space="0" w:color="auto"/>
              <w:bottom w:val="single" w:sz="6" w:space="0" w:color="auto"/>
              <w:right w:val="single" w:sz="6" w:space="0" w:color="auto"/>
            </w:tcBorders>
            <w:shd w:val="clear" w:color="auto" w:fill="FFFFFF"/>
          </w:tcPr>
          <w:p w14:paraId="0EFF163A" w14:textId="77777777" w:rsidR="00B458A0" w:rsidRPr="00527411" w:rsidRDefault="00B458A0" w:rsidP="00843366">
            <w:pPr>
              <w:shd w:val="clear" w:color="auto" w:fill="FFFFFF"/>
            </w:pPr>
            <w:r w:rsidRPr="00527411">
              <w:rPr>
                <w:rFonts w:eastAsia="Times New Roman"/>
                <w:b/>
                <w:bCs/>
                <w:color w:val="000000"/>
                <w:spacing w:val="-2"/>
                <w:sz w:val="24"/>
                <w:szCs w:val="24"/>
              </w:rPr>
              <w:t xml:space="preserve">Наименование объектов </w:t>
            </w:r>
            <w:r w:rsidRPr="00527411">
              <w:rPr>
                <w:rFonts w:eastAsia="Times New Roman"/>
                <w:b/>
                <w:bCs/>
                <w:color w:val="000000"/>
                <w:spacing w:val="-1"/>
                <w:sz w:val="24"/>
                <w:szCs w:val="24"/>
              </w:rPr>
              <w:t>контроля и оценки</w:t>
            </w:r>
          </w:p>
        </w:tc>
        <w:tc>
          <w:tcPr>
            <w:tcW w:w="2832" w:type="dxa"/>
            <w:tcBorders>
              <w:top w:val="single" w:sz="6" w:space="0" w:color="auto"/>
              <w:left w:val="single" w:sz="6" w:space="0" w:color="auto"/>
              <w:bottom w:val="single" w:sz="6" w:space="0" w:color="auto"/>
              <w:right w:val="single" w:sz="6" w:space="0" w:color="auto"/>
            </w:tcBorders>
            <w:shd w:val="clear" w:color="auto" w:fill="FFFFFF"/>
          </w:tcPr>
          <w:p w14:paraId="6B045522" w14:textId="77777777" w:rsidR="00B458A0" w:rsidRPr="00527411" w:rsidRDefault="00B458A0" w:rsidP="00843366">
            <w:pPr>
              <w:shd w:val="clear" w:color="auto" w:fill="FFFFFF"/>
            </w:pPr>
            <w:r w:rsidRPr="00527411">
              <w:rPr>
                <w:rFonts w:eastAsia="Times New Roman"/>
                <w:b/>
                <w:bCs/>
                <w:color w:val="000000"/>
                <w:spacing w:val="-3"/>
                <w:sz w:val="24"/>
                <w:szCs w:val="24"/>
              </w:rPr>
              <w:t xml:space="preserve">Основные показатели </w:t>
            </w:r>
            <w:r w:rsidRPr="00527411">
              <w:rPr>
                <w:rFonts w:eastAsia="Times New Roman"/>
                <w:b/>
                <w:bCs/>
                <w:color w:val="000000"/>
                <w:sz w:val="24"/>
                <w:szCs w:val="24"/>
              </w:rPr>
              <w:t>оценки результата</w:t>
            </w:r>
          </w:p>
        </w:tc>
        <w:tc>
          <w:tcPr>
            <w:tcW w:w="2198" w:type="dxa"/>
            <w:tcBorders>
              <w:top w:val="single" w:sz="6" w:space="0" w:color="auto"/>
              <w:left w:val="single" w:sz="6" w:space="0" w:color="auto"/>
              <w:bottom w:val="single" w:sz="6" w:space="0" w:color="auto"/>
              <w:right w:val="single" w:sz="6" w:space="0" w:color="auto"/>
            </w:tcBorders>
            <w:shd w:val="clear" w:color="auto" w:fill="FFFFFF"/>
          </w:tcPr>
          <w:p w14:paraId="2042DDAF" w14:textId="77777777" w:rsidR="00B458A0" w:rsidRPr="00527411" w:rsidRDefault="00B458A0" w:rsidP="00843366">
            <w:pPr>
              <w:shd w:val="clear" w:color="auto" w:fill="FFFFFF"/>
            </w:pPr>
            <w:r w:rsidRPr="00527411">
              <w:rPr>
                <w:rFonts w:eastAsia="Times New Roman"/>
                <w:b/>
                <w:bCs/>
                <w:color w:val="000000"/>
                <w:spacing w:val="-4"/>
                <w:sz w:val="24"/>
                <w:szCs w:val="24"/>
              </w:rPr>
              <w:t>Оценка</w:t>
            </w:r>
          </w:p>
        </w:tc>
      </w:tr>
      <w:tr w:rsidR="00B458A0" w:rsidRPr="00527411" w14:paraId="692CE3A3" w14:textId="77777777" w:rsidTr="00843366">
        <w:trPr>
          <w:trHeight w:hRule="exact" w:val="1392"/>
        </w:trPr>
        <w:tc>
          <w:tcPr>
            <w:tcW w:w="3830" w:type="dxa"/>
            <w:tcBorders>
              <w:top w:val="single" w:sz="6" w:space="0" w:color="auto"/>
              <w:left w:val="single" w:sz="6" w:space="0" w:color="auto"/>
              <w:bottom w:val="single" w:sz="6" w:space="0" w:color="auto"/>
              <w:right w:val="single" w:sz="6" w:space="0" w:color="auto"/>
            </w:tcBorders>
            <w:shd w:val="clear" w:color="auto" w:fill="FFFFFF"/>
          </w:tcPr>
          <w:p w14:paraId="554B53E9" w14:textId="77777777" w:rsidR="00B458A0" w:rsidRPr="00527411" w:rsidRDefault="00B458A0" w:rsidP="00843366">
            <w:pPr>
              <w:shd w:val="clear" w:color="auto" w:fill="FFFFFF"/>
            </w:pPr>
            <w:r w:rsidRPr="00527411">
              <w:rPr>
                <w:rFonts w:eastAsia="Times New Roman"/>
                <w:color w:val="000000"/>
                <w:spacing w:val="-2"/>
                <w:sz w:val="24"/>
                <w:szCs w:val="24"/>
              </w:rPr>
              <w:t xml:space="preserve">У 1.Умение измерять параметры </w:t>
            </w:r>
            <w:r w:rsidRPr="00527411">
              <w:rPr>
                <w:rFonts w:eastAsia="Times New Roman"/>
                <w:color w:val="000000"/>
                <w:spacing w:val="-1"/>
                <w:sz w:val="24"/>
                <w:szCs w:val="24"/>
              </w:rPr>
              <w:t>электрических цепей.</w:t>
            </w:r>
          </w:p>
        </w:tc>
        <w:tc>
          <w:tcPr>
            <w:tcW w:w="2832" w:type="dxa"/>
            <w:tcBorders>
              <w:top w:val="single" w:sz="6" w:space="0" w:color="auto"/>
              <w:left w:val="single" w:sz="6" w:space="0" w:color="auto"/>
              <w:bottom w:val="single" w:sz="6" w:space="0" w:color="auto"/>
              <w:right w:val="single" w:sz="6" w:space="0" w:color="auto"/>
            </w:tcBorders>
            <w:shd w:val="clear" w:color="auto" w:fill="FFFFFF"/>
          </w:tcPr>
          <w:p w14:paraId="45DEE9D6" w14:textId="77777777" w:rsidR="00B458A0" w:rsidRPr="00527411" w:rsidRDefault="00B458A0" w:rsidP="00843366">
            <w:pPr>
              <w:shd w:val="clear" w:color="auto" w:fill="FFFFFF"/>
            </w:pPr>
            <w:r w:rsidRPr="00527411">
              <w:rPr>
                <w:color w:val="000000"/>
                <w:spacing w:val="-1"/>
                <w:sz w:val="24"/>
                <w:szCs w:val="24"/>
              </w:rPr>
              <w:t>-</w:t>
            </w:r>
            <w:r w:rsidRPr="00527411">
              <w:rPr>
                <w:rFonts w:eastAsia="Times New Roman"/>
                <w:color w:val="000000"/>
                <w:spacing w:val="-1"/>
                <w:sz w:val="24"/>
                <w:szCs w:val="24"/>
              </w:rPr>
              <w:t xml:space="preserve">снятие точных </w:t>
            </w:r>
            <w:r w:rsidRPr="00527411">
              <w:rPr>
                <w:rFonts w:eastAsia="Times New Roman"/>
                <w:color w:val="000000"/>
                <w:spacing w:val="-2"/>
                <w:sz w:val="24"/>
                <w:szCs w:val="24"/>
              </w:rPr>
              <w:t xml:space="preserve">показаний измеряемых </w:t>
            </w:r>
            <w:r w:rsidRPr="00527411">
              <w:rPr>
                <w:rFonts w:eastAsia="Times New Roman"/>
                <w:color w:val="000000"/>
                <w:spacing w:val="-3"/>
                <w:sz w:val="24"/>
                <w:szCs w:val="24"/>
              </w:rPr>
              <w:t xml:space="preserve">величин; </w:t>
            </w:r>
            <w:r w:rsidRPr="00527411">
              <w:rPr>
                <w:rFonts w:eastAsia="Times New Roman"/>
                <w:color w:val="000000"/>
                <w:spacing w:val="-1"/>
                <w:sz w:val="24"/>
                <w:szCs w:val="24"/>
              </w:rPr>
              <w:t>-расчет погрешностей измерений приборов</w:t>
            </w:r>
          </w:p>
        </w:tc>
        <w:tc>
          <w:tcPr>
            <w:tcW w:w="2198" w:type="dxa"/>
            <w:tcBorders>
              <w:top w:val="single" w:sz="6" w:space="0" w:color="auto"/>
              <w:left w:val="single" w:sz="6" w:space="0" w:color="auto"/>
              <w:bottom w:val="nil"/>
              <w:right w:val="single" w:sz="6" w:space="0" w:color="auto"/>
            </w:tcBorders>
            <w:shd w:val="clear" w:color="auto" w:fill="FFFFFF"/>
          </w:tcPr>
          <w:p w14:paraId="13BD8891" w14:textId="77777777" w:rsidR="00B458A0" w:rsidRPr="00527411" w:rsidRDefault="00B458A0" w:rsidP="00843366">
            <w:pPr>
              <w:shd w:val="clear" w:color="auto" w:fill="FFFFFF"/>
            </w:pPr>
          </w:p>
        </w:tc>
      </w:tr>
      <w:tr w:rsidR="00B458A0" w:rsidRPr="00527411" w14:paraId="319323D4" w14:textId="77777777" w:rsidTr="00843366">
        <w:trPr>
          <w:trHeight w:hRule="exact" w:val="3590"/>
        </w:trPr>
        <w:tc>
          <w:tcPr>
            <w:tcW w:w="3830" w:type="dxa"/>
            <w:tcBorders>
              <w:top w:val="single" w:sz="6" w:space="0" w:color="auto"/>
              <w:left w:val="single" w:sz="6" w:space="0" w:color="auto"/>
              <w:bottom w:val="single" w:sz="6" w:space="0" w:color="auto"/>
              <w:right w:val="single" w:sz="6" w:space="0" w:color="auto"/>
            </w:tcBorders>
            <w:shd w:val="clear" w:color="auto" w:fill="FFFFFF"/>
          </w:tcPr>
          <w:p w14:paraId="7A25D08F" w14:textId="77777777" w:rsidR="00B458A0" w:rsidRPr="00527411" w:rsidRDefault="00B458A0" w:rsidP="00843366">
            <w:pPr>
              <w:shd w:val="clear" w:color="auto" w:fill="FFFFFF"/>
            </w:pPr>
            <w:r w:rsidRPr="00527411">
              <w:rPr>
                <w:rFonts w:eastAsia="Times New Roman"/>
                <w:color w:val="000000"/>
                <w:spacing w:val="-2"/>
                <w:sz w:val="24"/>
                <w:szCs w:val="24"/>
              </w:rPr>
              <w:t xml:space="preserve">У3.Умение производить расчеты </w:t>
            </w:r>
            <w:r w:rsidRPr="00527411">
              <w:rPr>
                <w:rFonts w:eastAsia="Times New Roman"/>
                <w:color w:val="000000"/>
                <w:spacing w:val="-1"/>
                <w:sz w:val="24"/>
                <w:szCs w:val="24"/>
              </w:rPr>
              <w:t>для выбора электроаппаратов.</w:t>
            </w:r>
          </w:p>
        </w:tc>
        <w:tc>
          <w:tcPr>
            <w:tcW w:w="2832" w:type="dxa"/>
            <w:tcBorders>
              <w:top w:val="single" w:sz="6" w:space="0" w:color="auto"/>
              <w:left w:val="single" w:sz="6" w:space="0" w:color="auto"/>
              <w:bottom w:val="single" w:sz="6" w:space="0" w:color="auto"/>
              <w:right w:val="single" w:sz="6" w:space="0" w:color="auto"/>
            </w:tcBorders>
            <w:shd w:val="clear" w:color="auto" w:fill="FFFFFF"/>
          </w:tcPr>
          <w:p w14:paraId="17BEF0D1" w14:textId="77777777" w:rsidR="00B458A0" w:rsidRPr="00527411" w:rsidRDefault="00B458A0" w:rsidP="00843366">
            <w:pPr>
              <w:shd w:val="clear" w:color="auto" w:fill="FFFFFF"/>
            </w:pPr>
            <w:r w:rsidRPr="00527411">
              <w:rPr>
                <w:color w:val="000000"/>
                <w:spacing w:val="-1"/>
                <w:sz w:val="24"/>
                <w:szCs w:val="24"/>
              </w:rPr>
              <w:t>-</w:t>
            </w:r>
            <w:r w:rsidRPr="00527411">
              <w:rPr>
                <w:rFonts w:eastAsia="Times New Roman"/>
                <w:color w:val="000000"/>
                <w:spacing w:val="-1"/>
                <w:sz w:val="24"/>
                <w:szCs w:val="24"/>
              </w:rPr>
              <w:t xml:space="preserve">снятие рабочих </w:t>
            </w:r>
            <w:r w:rsidRPr="00527411">
              <w:rPr>
                <w:rFonts w:eastAsia="Times New Roman"/>
                <w:color w:val="000000"/>
                <w:sz w:val="24"/>
                <w:szCs w:val="24"/>
              </w:rPr>
              <w:t xml:space="preserve">характеристик </w:t>
            </w:r>
            <w:r w:rsidRPr="00527411">
              <w:rPr>
                <w:rFonts w:eastAsia="Times New Roman"/>
                <w:color w:val="000000"/>
                <w:spacing w:val="-1"/>
                <w:sz w:val="24"/>
                <w:szCs w:val="24"/>
              </w:rPr>
              <w:t xml:space="preserve">электродвигателя; </w:t>
            </w:r>
            <w:r w:rsidRPr="00527411">
              <w:rPr>
                <w:rFonts w:eastAsia="Times New Roman"/>
                <w:color w:val="000000"/>
                <w:spacing w:val="-2"/>
                <w:sz w:val="24"/>
                <w:szCs w:val="24"/>
              </w:rPr>
              <w:t xml:space="preserve">-регулирование частоты </w:t>
            </w:r>
            <w:r w:rsidRPr="00527411">
              <w:rPr>
                <w:rFonts w:eastAsia="Times New Roman"/>
                <w:color w:val="000000"/>
                <w:spacing w:val="-1"/>
                <w:sz w:val="24"/>
                <w:szCs w:val="24"/>
              </w:rPr>
              <w:t xml:space="preserve">вращения асинхронных </w:t>
            </w:r>
            <w:r w:rsidRPr="00527411">
              <w:rPr>
                <w:rFonts w:eastAsia="Times New Roman"/>
                <w:color w:val="000000"/>
                <w:spacing w:val="-2"/>
                <w:sz w:val="24"/>
                <w:szCs w:val="24"/>
              </w:rPr>
              <w:t xml:space="preserve">двигателей; </w:t>
            </w:r>
            <w:r w:rsidRPr="00527411">
              <w:rPr>
                <w:rFonts w:eastAsia="Times New Roman"/>
                <w:color w:val="000000"/>
                <w:spacing w:val="-1"/>
                <w:sz w:val="24"/>
                <w:szCs w:val="24"/>
              </w:rPr>
              <w:t xml:space="preserve">-реверсирование и </w:t>
            </w:r>
            <w:r w:rsidRPr="00527411">
              <w:rPr>
                <w:rFonts w:eastAsia="Times New Roman"/>
                <w:color w:val="000000"/>
                <w:spacing w:val="-2"/>
                <w:sz w:val="24"/>
                <w:szCs w:val="24"/>
              </w:rPr>
              <w:t xml:space="preserve">торможение двигателей постоянного тока; -устранение </w:t>
            </w:r>
            <w:r w:rsidRPr="00527411">
              <w:rPr>
                <w:rFonts w:eastAsia="Times New Roman"/>
                <w:color w:val="000000"/>
                <w:spacing w:val="-1"/>
                <w:sz w:val="24"/>
                <w:szCs w:val="24"/>
              </w:rPr>
              <w:t>неисправностей в процессе работы электрических машин.</w:t>
            </w:r>
          </w:p>
        </w:tc>
        <w:tc>
          <w:tcPr>
            <w:tcW w:w="2198" w:type="dxa"/>
            <w:tcBorders>
              <w:top w:val="nil"/>
              <w:left w:val="single" w:sz="6" w:space="0" w:color="auto"/>
              <w:bottom w:val="nil"/>
              <w:right w:val="single" w:sz="6" w:space="0" w:color="auto"/>
            </w:tcBorders>
            <w:shd w:val="clear" w:color="auto" w:fill="FFFFFF"/>
          </w:tcPr>
          <w:p w14:paraId="132946F0" w14:textId="77777777" w:rsidR="00B458A0" w:rsidRPr="00527411" w:rsidRDefault="00B458A0" w:rsidP="00843366">
            <w:pPr>
              <w:shd w:val="clear" w:color="auto" w:fill="FFFFFF"/>
            </w:pPr>
          </w:p>
        </w:tc>
      </w:tr>
      <w:tr w:rsidR="00B458A0" w:rsidRPr="00527411" w14:paraId="7E3AF135" w14:textId="77777777" w:rsidTr="00843366">
        <w:trPr>
          <w:trHeight w:hRule="exact" w:val="2774"/>
        </w:trPr>
        <w:tc>
          <w:tcPr>
            <w:tcW w:w="3830" w:type="dxa"/>
            <w:tcBorders>
              <w:top w:val="single" w:sz="6" w:space="0" w:color="auto"/>
              <w:left w:val="single" w:sz="6" w:space="0" w:color="auto"/>
              <w:bottom w:val="single" w:sz="6" w:space="0" w:color="auto"/>
              <w:right w:val="single" w:sz="6" w:space="0" w:color="auto"/>
            </w:tcBorders>
            <w:shd w:val="clear" w:color="auto" w:fill="FFFFFF"/>
          </w:tcPr>
          <w:p w14:paraId="74D25028" w14:textId="77777777" w:rsidR="00B458A0" w:rsidRPr="00527411" w:rsidRDefault="00B458A0" w:rsidP="00843366">
            <w:pPr>
              <w:shd w:val="clear" w:color="auto" w:fill="FFFFFF"/>
            </w:pPr>
            <w:r w:rsidRPr="00527411">
              <w:rPr>
                <w:rFonts w:eastAsia="Times New Roman"/>
                <w:color w:val="000000"/>
                <w:sz w:val="24"/>
                <w:szCs w:val="24"/>
              </w:rPr>
              <w:lastRenderedPageBreak/>
              <w:t xml:space="preserve">З3.Знание принципа работы </w:t>
            </w:r>
            <w:r w:rsidRPr="00527411">
              <w:rPr>
                <w:rFonts w:eastAsia="Times New Roman"/>
                <w:color w:val="000000"/>
                <w:spacing w:val="-3"/>
                <w:sz w:val="24"/>
                <w:szCs w:val="24"/>
              </w:rPr>
              <w:t>типовых электрических устройств.</w:t>
            </w:r>
          </w:p>
        </w:tc>
        <w:tc>
          <w:tcPr>
            <w:tcW w:w="2832" w:type="dxa"/>
            <w:tcBorders>
              <w:top w:val="single" w:sz="6" w:space="0" w:color="auto"/>
              <w:left w:val="single" w:sz="6" w:space="0" w:color="auto"/>
              <w:bottom w:val="single" w:sz="6" w:space="0" w:color="auto"/>
              <w:right w:val="single" w:sz="6" w:space="0" w:color="auto"/>
            </w:tcBorders>
            <w:shd w:val="clear" w:color="auto" w:fill="FFFFFF"/>
          </w:tcPr>
          <w:p w14:paraId="435A0E0F" w14:textId="77777777" w:rsidR="00B458A0" w:rsidRPr="00527411" w:rsidRDefault="00B458A0" w:rsidP="00843366">
            <w:pPr>
              <w:shd w:val="clear" w:color="auto" w:fill="FFFFFF"/>
            </w:pPr>
            <w:r w:rsidRPr="00527411">
              <w:rPr>
                <w:color w:val="000000"/>
                <w:spacing w:val="-1"/>
                <w:sz w:val="24"/>
                <w:szCs w:val="24"/>
              </w:rPr>
              <w:t>-</w:t>
            </w:r>
            <w:r w:rsidRPr="00527411">
              <w:rPr>
                <w:rFonts w:eastAsia="Times New Roman"/>
                <w:color w:val="000000"/>
                <w:spacing w:val="-1"/>
                <w:sz w:val="24"/>
                <w:szCs w:val="24"/>
              </w:rPr>
              <w:t xml:space="preserve">перечисление </w:t>
            </w:r>
            <w:r w:rsidRPr="00527411">
              <w:rPr>
                <w:rFonts w:eastAsia="Times New Roman"/>
                <w:color w:val="000000"/>
                <w:sz w:val="24"/>
                <w:szCs w:val="24"/>
              </w:rPr>
              <w:t xml:space="preserve">элементов и узлов </w:t>
            </w:r>
            <w:r w:rsidRPr="00527411">
              <w:rPr>
                <w:rFonts w:eastAsia="Times New Roman"/>
                <w:color w:val="000000"/>
                <w:spacing w:val="-1"/>
                <w:sz w:val="24"/>
                <w:szCs w:val="24"/>
              </w:rPr>
              <w:t xml:space="preserve">электродвигателей; </w:t>
            </w:r>
            <w:r w:rsidRPr="00527411">
              <w:rPr>
                <w:rFonts w:eastAsia="Times New Roman"/>
                <w:color w:val="000000"/>
                <w:spacing w:val="-3"/>
                <w:sz w:val="24"/>
                <w:szCs w:val="24"/>
              </w:rPr>
              <w:t xml:space="preserve">-описание конструкции </w:t>
            </w:r>
            <w:r w:rsidRPr="00527411">
              <w:rPr>
                <w:rFonts w:eastAsia="Times New Roman"/>
                <w:color w:val="000000"/>
                <w:spacing w:val="-2"/>
                <w:sz w:val="24"/>
                <w:szCs w:val="24"/>
              </w:rPr>
              <w:t xml:space="preserve">электрических машин и </w:t>
            </w:r>
            <w:r w:rsidRPr="00527411">
              <w:rPr>
                <w:rFonts w:eastAsia="Times New Roman"/>
                <w:color w:val="000000"/>
                <w:spacing w:val="-1"/>
                <w:sz w:val="24"/>
                <w:szCs w:val="24"/>
              </w:rPr>
              <w:t xml:space="preserve">свойства обратимости; -перечисление видов </w:t>
            </w:r>
            <w:r w:rsidRPr="00527411">
              <w:rPr>
                <w:rFonts w:eastAsia="Times New Roman"/>
                <w:color w:val="000000"/>
                <w:spacing w:val="-2"/>
                <w:sz w:val="24"/>
                <w:szCs w:val="24"/>
              </w:rPr>
              <w:t xml:space="preserve">однофазных двигателей </w:t>
            </w:r>
            <w:r w:rsidRPr="00527411">
              <w:rPr>
                <w:rFonts w:eastAsia="Times New Roman"/>
                <w:color w:val="000000"/>
                <w:sz w:val="24"/>
                <w:szCs w:val="24"/>
              </w:rPr>
              <w:t xml:space="preserve">и двигателей малой </w:t>
            </w:r>
            <w:r w:rsidRPr="00527411">
              <w:rPr>
                <w:rFonts w:eastAsia="Times New Roman"/>
                <w:color w:val="000000"/>
                <w:spacing w:val="-3"/>
                <w:sz w:val="24"/>
                <w:szCs w:val="24"/>
              </w:rPr>
              <w:t>мощности.</w:t>
            </w:r>
          </w:p>
        </w:tc>
        <w:tc>
          <w:tcPr>
            <w:tcW w:w="2198" w:type="dxa"/>
            <w:tcBorders>
              <w:top w:val="nil"/>
              <w:left w:val="single" w:sz="6" w:space="0" w:color="auto"/>
              <w:bottom w:val="nil"/>
              <w:right w:val="single" w:sz="6" w:space="0" w:color="auto"/>
            </w:tcBorders>
            <w:shd w:val="clear" w:color="auto" w:fill="FFFFFF"/>
          </w:tcPr>
          <w:p w14:paraId="70DA3548" w14:textId="77777777" w:rsidR="00B458A0" w:rsidRPr="00527411" w:rsidRDefault="00B458A0" w:rsidP="00843366">
            <w:pPr>
              <w:shd w:val="clear" w:color="auto" w:fill="FFFFFF"/>
            </w:pPr>
          </w:p>
        </w:tc>
      </w:tr>
      <w:tr w:rsidR="00B458A0" w:rsidRPr="00527411" w14:paraId="1534077A" w14:textId="77777777" w:rsidTr="00843366">
        <w:trPr>
          <w:trHeight w:hRule="exact" w:val="1373"/>
        </w:trPr>
        <w:tc>
          <w:tcPr>
            <w:tcW w:w="3830" w:type="dxa"/>
            <w:tcBorders>
              <w:top w:val="single" w:sz="6" w:space="0" w:color="auto"/>
              <w:left w:val="single" w:sz="6" w:space="0" w:color="auto"/>
              <w:bottom w:val="single" w:sz="6" w:space="0" w:color="auto"/>
              <w:right w:val="single" w:sz="6" w:space="0" w:color="auto"/>
            </w:tcBorders>
            <w:shd w:val="clear" w:color="auto" w:fill="FFFFFF"/>
          </w:tcPr>
          <w:p w14:paraId="36446761" w14:textId="77777777" w:rsidR="00B458A0" w:rsidRPr="00527411" w:rsidRDefault="00B458A0" w:rsidP="00843366">
            <w:pPr>
              <w:shd w:val="clear" w:color="auto" w:fill="FFFFFF"/>
            </w:pPr>
            <w:r w:rsidRPr="00527411">
              <w:rPr>
                <w:rFonts w:eastAsia="Times New Roman"/>
                <w:color w:val="000000"/>
                <w:spacing w:val="-2"/>
                <w:sz w:val="24"/>
                <w:szCs w:val="24"/>
              </w:rPr>
              <w:t xml:space="preserve">З4. Знание мер безопасности при </w:t>
            </w:r>
            <w:r w:rsidRPr="00527411">
              <w:rPr>
                <w:rFonts w:eastAsia="Times New Roman"/>
                <w:color w:val="000000"/>
                <w:spacing w:val="-1"/>
                <w:sz w:val="24"/>
                <w:szCs w:val="24"/>
              </w:rPr>
              <w:t>работе с электрооборудованием.</w:t>
            </w:r>
          </w:p>
        </w:tc>
        <w:tc>
          <w:tcPr>
            <w:tcW w:w="2832" w:type="dxa"/>
            <w:tcBorders>
              <w:top w:val="single" w:sz="6" w:space="0" w:color="auto"/>
              <w:left w:val="single" w:sz="6" w:space="0" w:color="auto"/>
              <w:bottom w:val="single" w:sz="6" w:space="0" w:color="auto"/>
              <w:right w:val="single" w:sz="6" w:space="0" w:color="auto"/>
            </w:tcBorders>
            <w:shd w:val="clear" w:color="auto" w:fill="FFFFFF"/>
          </w:tcPr>
          <w:p w14:paraId="793EC814" w14:textId="77777777" w:rsidR="00B458A0" w:rsidRPr="00527411" w:rsidRDefault="00B458A0" w:rsidP="00843366">
            <w:pPr>
              <w:shd w:val="clear" w:color="auto" w:fill="FFFFFF"/>
            </w:pPr>
            <w:r w:rsidRPr="00527411">
              <w:rPr>
                <w:color w:val="000000"/>
                <w:spacing w:val="-3"/>
                <w:sz w:val="24"/>
                <w:szCs w:val="24"/>
              </w:rPr>
              <w:t>-</w:t>
            </w:r>
            <w:r w:rsidRPr="00527411">
              <w:rPr>
                <w:rFonts w:eastAsia="Times New Roman"/>
                <w:color w:val="000000"/>
                <w:spacing w:val="-3"/>
                <w:sz w:val="24"/>
                <w:szCs w:val="24"/>
              </w:rPr>
              <w:t xml:space="preserve">использование методов </w:t>
            </w:r>
            <w:r w:rsidRPr="00527411">
              <w:rPr>
                <w:rFonts w:eastAsia="Times New Roman"/>
                <w:color w:val="000000"/>
                <w:sz w:val="24"/>
                <w:szCs w:val="24"/>
              </w:rPr>
              <w:t xml:space="preserve">защиты от короткого замыкания </w:t>
            </w:r>
            <w:r w:rsidRPr="00527411">
              <w:rPr>
                <w:rFonts w:eastAsia="Times New Roman"/>
                <w:color w:val="000000"/>
                <w:spacing w:val="-1"/>
                <w:sz w:val="24"/>
                <w:szCs w:val="24"/>
              </w:rPr>
              <w:t xml:space="preserve">-применение </w:t>
            </w:r>
            <w:r w:rsidRPr="00527411">
              <w:rPr>
                <w:rFonts w:eastAsia="Times New Roman"/>
                <w:color w:val="000000"/>
                <w:sz w:val="24"/>
                <w:szCs w:val="24"/>
              </w:rPr>
              <w:t>заземления, зануления</w:t>
            </w:r>
          </w:p>
        </w:tc>
        <w:tc>
          <w:tcPr>
            <w:tcW w:w="2198" w:type="dxa"/>
            <w:tcBorders>
              <w:top w:val="nil"/>
              <w:left w:val="single" w:sz="6" w:space="0" w:color="auto"/>
              <w:bottom w:val="single" w:sz="6" w:space="0" w:color="auto"/>
              <w:right w:val="single" w:sz="6" w:space="0" w:color="auto"/>
            </w:tcBorders>
            <w:shd w:val="clear" w:color="auto" w:fill="FFFFFF"/>
          </w:tcPr>
          <w:p w14:paraId="788EB148" w14:textId="77777777" w:rsidR="00B458A0" w:rsidRPr="00527411" w:rsidRDefault="00B458A0" w:rsidP="00843366">
            <w:pPr>
              <w:shd w:val="clear" w:color="auto" w:fill="FFFFFF"/>
            </w:pPr>
          </w:p>
        </w:tc>
      </w:tr>
    </w:tbl>
    <w:p w14:paraId="080F9197" w14:textId="77777777" w:rsidR="00B458A0" w:rsidRDefault="00F251FD" w:rsidP="00B458A0">
      <w:pPr>
        <w:shd w:val="clear" w:color="auto" w:fill="FFFFFF"/>
        <w:rPr>
          <w:rFonts w:eastAsia="Times New Roman"/>
          <w:color w:val="000000"/>
          <w:spacing w:val="5"/>
          <w:sz w:val="26"/>
          <w:szCs w:val="26"/>
        </w:rPr>
      </w:pPr>
      <w:r>
        <w:rPr>
          <w:noProof/>
        </w:rPr>
        <w:pict w14:anchorId="2B91C7A1">
          <v:line id="_x0000_s1033" style="position:absolute;z-index:25166796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11.75pt,.5pt" to="455.75pt,.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" o:allowincell="f" strokeweight=".7pt"/>
        </w:pict>
      </w:r>
      <w:r w:rsidR="00B458A0" w:rsidRPr="00527411">
        <w:rPr>
          <w:rFonts w:eastAsia="Times New Roman"/>
          <w:color w:val="000000"/>
          <w:spacing w:val="4"/>
          <w:sz w:val="26"/>
          <w:szCs w:val="26"/>
        </w:rPr>
        <w:t xml:space="preserve">За полностью выполненную лабораторную работу выставляется положительная </w:t>
      </w:r>
      <w:r w:rsidR="00B458A0" w:rsidRPr="00527411">
        <w:rPr>
          <w:rFonts w:eastAsia="Times New Roman"/>
          <w:color w:val="000000"/>
          <w:spacing w:val="5"/>
          <w:sz w:val="26"/>
          <w:szCs w:val="26"/>
        </w:rPr>
        <w:t>оценка - зачет.</w:t>
      </w:r>
    </w:p>
    <w:p w14:paraId="5850FF28" w14:textId="77777777" w:rsidR="00B458A0" w:rsidRDefault="00B458A0" w:rsidP="00B458A0">
      <w:pPr>
        <w:shd w:val="clear" w:color="auto" w:fill="FFFFFF"/>
        <w:rPr>
          <w:rFonts w:eastAsia="Times New Roman"/>
          <w:color w:val="000000"/>
          <w:spacing w:val="5"/>
          <w:sz w:val="26"/>
          <w:szCs w:val="26"/>
        </w:rPr>
      </w:pPr>
    </w:p>
    <w:p w14:paraId="36598F4D" w14:textId="77777777" w:rsidR="00B458A0" w:rsidRPr="00527411" w:rsidRDefault="00B458A0" w:rsidP="00B458A0">
      <w:pPr>
        <w:shd w:val="clear" w:color="auto" w:fill="FFFFFF"/>
      </w:pPr>
    </w:p>
    <w:p w14:paraId="24DB5AC9" w14:textId="77777777" w:rsidR="00EC536C" w:rsidRDefault="00EC536C" w:rsidP="00441D49">
      <w:pPr>
        <w:rPr>
          <w:rStyle w:val="a9"/>
          <w:color w:val="0645AD"/>
          <w:sz w:val="24"/>
          <w:szCs w:val="24"/>
        </w:rPr>
      </w:pPr>
    </w:p>
    <w:p w14:paraId="0E369462" w14:textId="77777777" w:rsidR="00D1451F" w:rsidRDefault="00F919A1" w:rsidP="00EC536C">
      <w:pPr>
        <w:pStyle w:val="1"/>
        <w:jc w:val="center"/>
        <w:rPr>
          <w:rFonts w:ascii="Times New Roman" w:hAnsi="Times New Roman" w:cs="Times New Roman"/>
          <w:bCs w:val="0"/>
          <w:color w:val="000000" w:themeColor="text1"/>
        </w:rPr>
      </w:pPr>
      <w:r>
        <w:rPr>
          <w:rFonts w:ascii="Times New Roman" w:hAnsi="Times New Roman" w:cs="Times New Roman"/>
          <w:bCs w:val="0"/>
          <w:color w:val="000000"/>
        </w:rPr>
        <w:t>Практическое занятие №3</w:t>
      </w:r>
      <w:r w:rsidR="00EC536C" w:rsidRPr="00D1451F">
        <w:rPr>
          <w:rFonts w:ascii="Times New Roman" w:hAnsi="Times New Roman" w:cs="Times New Roman"/>
          <w:bCs w:val="0"/>
          <w:color w:val="000000" w:themeColor="text1"/>
        </w:rPr>
        <w:t>.</w:t>
      </w:r>
    </w:p>
    <w:p w14:paraId="5EE73264" w14:textId="77777777" w:rsidR="00EC536C" w:rsidRDefault="00D1451F" w:rsidP="00EC536C">
      <w:pPr>
        <w:pStyle w:val="1"/>
        <w:jc w:val="center"/>
        <w:rPr>
          <w:rFonts w:ascii="Times New Roman" w:hAnsi="Times New Roman"/>
          <w:color w:val="000000" w:themeColor="text1"/>
        </w:rPr>
      </w:pPr>
      <w:r w:rsidRPr="00D1451F">
        <w:rPr>
          <w:rFonts w:ascii="Times New Roman" w:hAnsi="Times New Roman"/>
          <w:color w:val="000000" w:themeColor="text1"/>
        </w:rPr>
        <w:t>Решение задач на тему: Однофазные цепи переменного тока.</w:t>
      </w:r>
    </w:p>
    <w:p w14:paraId="66850868" w14:textId="77777777" w:rsidR="00D1451F" w:rsidRPr="00D1451F" w:rsidRDefault="00D1451F" w:rsidP="00D1451F"/>
    <w:p w14:paraId="18A07512" w14:textId="77777777" w:rsidR="00EC536C" w:rsidRPr="00DF5F4C" w:rsidRDefault="00EC536C" w:rsidP="00EC536C">
      <w:pPr>
        <w:pStyle w:val="2"/>
        <w:spacing w:before="0" w:beforeAutospacing="0" w:after="0" w:afterAutospacing="0"/>
        <w:jc w:val="center"/>
        <w:rPr>
          <w:b w:val="0"/>
          <w:bCs w:val="0"/>
          <w:color w:val="000000"/>
          <w:sz w:val="24"/>
          <w:szCs w:val="24"/>
        </w:rPr>
      </w:pPr>
      <w:r w:rsidRPr="00DF5F4C">
        <w:rPr>
          <w:b w:val="0"/>
          <w:bCs w:val="0"/>
          <w:color w:val="000000"/>
          <w:sz w:val="24"/>
          <w:szCs w:val="24"/>
        </w:rPr>
        <w:t>1. Вопросы для подготовки к занятиям</w:t>
      </w:r>
    </w:p>
    <w:p w14:paraId="5EB7ED9B" w14:textId="77777777" w:rsidR="00EC536C" w:rsidRPr="00DF5F4C" w:rsidRDefault="00EC536C" w:rsidP="00EC536C">
      <w:pPr>
        <w:pStyle w:val="a8"/>
        <w:rPr>
          <w:color w:val="000000"/>
        </w:rPr>
      </w:pPr>
      <w:r w:rsidRPr="00DF5F4C">
        <w:rPr>
          <w:color w:val="000000"/>
        </w:rPr>
        <w:t>1. Какими параметрами характеризуются синусоидальный ток или напряжение?</w:t>
      </w:r>
    </w:p>
    <w:p w14:paraId="51234ABE" w14:textId="77777777" w:rsidR="00EC536C" w:rsidRPr="00DF5F4C" w:rsidRDefault="00EC536C" w:rsidP="00EC536C">
      <w:pPr>
        <w:pStyle w:val="a8"/>
        <w:rPr>
          <w:color w:val="000000"/>
        </w:rPr>
      </w:pPr>
      <w:r w:rsidRPr="00DF5F4C">
        <w:rPr>
          <w:color w:val="000000"/>
        </w:rPr>
        <w:t>2. Каково соотношение между амплитудным и действующим значениями величин, изменяющихся во времени по синусоидальному закону?</w:t>
      </w:r>
    </w:p>
    <w:p w14:paraId="51F74964" w14:textId="77777777" w:rsidR="00EC536C" w:rsidRPr="00DF5F4C" w:rsidRDefault="00EC536C" w:rsidP="00EC536C">
      <w:pPr>
        <w:pStyle w:val="a8"/>
        <w:rPr>
          <w:color w:val="000000"/>
        </w:rPr>
      </w:pPr>
      <w:r w:rsidRPr="00DF5F4C">
        <w:rPr>
          <w:color w:val="000000"/>
        </w:rPr>
        <w:t>3. С какими физическими процессами связаны понятия активного сопротивления, активной мощности? Построить векторную диаграмму напряжения и тока для участка цепи.</w:t>
      </w:r>
    </w:p>
    <w:p w14:paraId="16C77086" w14:textId="77777777" w:rsidR="00EC536C" w:rsidRPr="00DF5F4C" w:rsidRDefault="00EC536C" w:rsidP="00EC536C">
      <w:pPr>
        <w:pStyle w:val="a8"/>
        <w:rPr>
          <w:color w:val="000000"/>
        </w:rPr>
      </w:pPr>
      <w:r w:rsidRPr="00DF5F4C">
        <w:rPr>
          <w:color w:val="000000"/>
        </w:rPr>
        <w:t>4. С какими физическими процессами связаны понятия реактивного сопротивления, реактивной мощности? Как величина индуктивного и емкостного реактивных сопротивлений зависит от частоты питающего напряжения?</w:t>
      </w:r>
    </w:p>
    <w:p w14:paraId="7C348D6F" w14:textId="77777777" w:rsidR="00EC536C" w:rsidRPr="00DF5F4C" w:rsidRDefault="00EC536C" w:rsidP="00EC536C">
      <w:pPr>
        <w:pStyle w:val="a8"/>
        <w:rPr>
          <w:color w:val="000000"/>
        </w:rPr>
      </w:pPr>
      <w:r w:rsidRPr="00DF5F4C">
        <w:rPr>
          <w:color w:val="000000"/>
        </w:rPr>
        <w:t>5. Построить векторные диаграммы для участков цепи с идеальной индуктивностью и идеальной емкостью.</w:t>
      </w:r>
    </w:p>
    <w:p w14:paraId="0722C37A" w14:textId="77777777" w:rsidR="00EC536C" w:rsidRPr="00DF5F4C" w:rsidRDefault="00EC536C" w:rsidP="00EC536C">
      <w:pPr>
        <w:pStyle w:val="a8"/>
        <w:rPr>
          <w:color w:val="000000"/>
        </w:rPr>
      </w:pPr>
      <w:r w:rsidRPr="00DF5F4C">
        <w:rPr>
          <w:color w:val="000000"/>
        </w:rPr>
        <w:t>6. Как определяют активное, реактивное и полное сопротивления цепи, содержащей несколько последовательно включенных элементов?</w:t>
      </w:r>
    </w:p>
    <w:p w14:paraId="5BB1E560" w14:textId="77777777" w:rsidR="00EC536C" w:rsidRPr="00DF5F4C" w:rsidRDefault="00EC536C" w:rsidP="00EC536C">
      <w:pPr>
        <w:pStyle w:val="a8"/>
        <w:rPr>
          <w:color w:val="000000"/>
        </w:rPr>
      </w:pPr>
      <w:r w:rsidRPr="00DF5F4C">
        <w:rPr>
          <w:color w:val="000000"/>
        </w:rPr>
        <w:t>7. Привести формулы для расчета активной, реактивной и полной мощностей цепи.</w:t>
      </w:r>
    </w:p>
    <w:p w14:paraId="52B98DB5" w14:textId="77777777" w:rsidR="00EC536C" w:rsidRPr="00DF5F4C" w:rsidRDefault="00EC536C" w:rsidP="00EC536C">
      <w:pPr>
        <w:pStyle w:val="a8"/>
        <w:rPr>
          <w:color w:val="000000"/>
        </w:rPr>
      </w:pPr>
      <w:r w:rsidRPr="00DF5F4C">
        <w:rPr>
          <w:color w:val="000000"/>
        </w:rPr>
        <w:t>8. Построить треугольники напряжений, сопротивлений и мощностей для участка цепи с последовательным соединением R и L, с последовательны соединением R и C.</w:t>
      </w:r>
    </w:p>
    <w:p w14:paraId="337E3FEE" w14:textId="77777777" w:rsidR="00EC536C" w:rsidRPr="00DF5F4C" w:rsidRDefault="00EC536C" w:rsidP="00EC536C">
      <w:pPr>
        <w:pStyle w:val="a8"/>
        <w:rPr>
          <w:color w:val="000000"/>
        </w:rPr>
      </w:pPr>
      <w:r w:rsidRPr="00DF5F4C">
        <w:rPr>
          <w:color w:val="000000"/>
        </w:rPr>
        <w:t>9. Построить векторную диаграмму для цепи, содержащей несколько последовательно включенных элементов.</w:t>
      </w:r>
    </w:p>
    <w:p w14:paraId="0D676BE0" w14:textId="77777777" w:rsidR="00EC536C" w:rsidRPr="00DF5F4C" w:rsidRDefault="00EC536C" w:rsidP="00EC536C">
      <w:pPr>
        <w:pStyle w:val="2"/>
        <w:spacing w:before="0" w:beforeAutospacing="0" w:after="0" w:afterAutospacing="0"/>
        <w:jc w:val="center"/>
        <w:rPr>
          <w:b w:val="0"/>
          <w:bCs w:val="0"/>
          <w:color w:val="000000"/>
          <w:sz w:val="24"/>
          <w:szCs w:val="24"/>
        </w:rPr>
      </w:pPr>
      <w:r w:rsidRPr="00DF5F4C">
        <w:rPr>
          <w:b w:val="0"/>
          <w:bCs w:val="0"/>
          <w:color w:val="000000"/>
          <w:sz w:val="24"/>
          <w:szCs w:val="24"/>
        </w:rPr>
        <w:lastRenderedPageBreak/>
        <w:t>2. Расчет электрических параметров цепи</w:t>
      </w:r>
    </w:p>
    <w:p w14:paraId="53A21EC1" w14:textId="77777777" w:rsidR="00EC536C" w:rsidRPr="00DF5F4C" w:rsidRDefault="00EC536C" w:rsidP="00EC536C">
      <w:pPr>
        <w:pStyle w:val="a8"/>
        <w:rPr>
          <w:color w:val="000000"/>
        </w:rPr>
      </w:pPr>
      <w:r w:rsidRPr="00DF5F4C">
        <w:rPr>
          <w:b/>
          <w:bCs/>
          <w:color w:val="000000"/>
        </w:rPr>
        <w:t>Задача 1.</w:t>
      </w:r>
      <w:r w:rsidRPr="00DF5F4C">
        <w:rPr>
          <w:color w:val="000000"/>
        </w:rPr>
        <w:t> Электрическая цепь, показанная на рис. 6.8, питается от источника синусоидального тока с частотой 200 Гц и напряжением 120 В. Дано: R = 4 Ом, L = 6,37 мГн, C = 159 мкФ.</w:t>
      </w:r>
    </w:p>
    <w:p w14:paraId="0D82BCAA" w14:textId="77777777" w:rsidR="00EC536C" w:rsidRPr="00DF5F4C" w:rsidRDefault="00EC536C" w:rsidP="00EC536C">
      <w:pPr>
        <w:pStyle w:val="a8"/>
        <w:rPr>
          <w:color w:val="000000"/>
        </w:rPr>
      </w:pPr>
      <w:r w:rsidRPr="00DF5F4C">
        <w:rPr>
          <w:color w:val="000000"/>
        </w:rPr>
        <w:t>Вычислить ток в цепи, напряжения на всех участках, активную, реактивную, и полную мощности. Построить векторную диаграмму, треугольники сопротивлений и мощностей.</w:t>
      </w:r>
    </w:p>
    <w:p w14:paraId="6B8C8478" w14:textId="77777777" w:rsidR="00EC536C" w:rsidRPr="00DF5F4C" w:rsidRDefault="00EC536C" w:rsidP="00EC536C">
      <w:pPr>
        <w:pStyle w:val="a8"/>
        <w:jc w:val="center"/>
        <w:rPr>
          <w:color w:val="000000"/>
        </w:rPr>
      </w:pPr>
      <w:r w:rsidRPr="00DF5F4C">
        <w:rPr>
          <w:noProof/>
          <w:color w:val="000000"/>
        </w:rPr>
        <w:drawing>
          <wp:inline distT="0" distB="0" distL="0" distR="0" wp14:anchorId="12A43811" wp14:editId="4107B014">
            <wp:extent cx="3352800" cy="1760220"/>
            <wp:effectExtent l="19050" t="0" r="0" b="0"/>
            <wp:docPr id="277" name="Рисунок 277" descr="https://studfile.net/html/19115/104/html_CNWlUGd79Q.VJLf/img-dTykY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descr="https://studfile.net/html/19115/104/html_CNWlUGd79Q.VJLf/img-dTykY1.jpg"/>
                    <pic:cNvPicPr>
                      <a:picLocks noChangeAspect="1" noChangeArrowheads="1"/>
                    </pic:cNvPicPr>
                  </pic:nvPicPr>
                  <pic:blipFill>
                    <a:blip r:embed="rId75"/>
                    <a:srcRect/>
                    <a:stretch>
                      <a:fillRect/>
                    </a:stretch>
                  </pic:blipFill>
                  <pic:spPr bwMode="auto">
                    <a:xfrm>
                      <a:off x="0" y="0"/>
                      <a:ext cx="3352800" cy="1760220"/>
                    </a:xfrm>
                    <a:prstGeom prst="rect">
                      <a:avLst/>
                    </a:prstGeom>
                    <a:noFill/>
                    <a:ln w="9525">
                      <a:noFill/>
                      <a:miter lim="800000"/>
                      <a:headEnd/>
                      <a:tailEnd/>
                    </a:ln>
                  </pic:spPr>
                </pic:pic>
              </a:graphicData>
            </a:graphic>
          </wp:inline>
        </w:drawing>
      </w:r>
    </w:p>
    <w:p w14:paraId="08C2F113" w14:textId="77777777" w:rsidR="00EC536C" w:rsidRPr="00DF5F4C" w:rsidRDefault="00EC536C" w:rsidP="00EC536C">
      <w:pPr>
        <w:pStyle w:val="a8"/>
        <w:rPr>
          <w:color w:val="000000"/>
        </w:rPr>
      </w:pPr>
      <w:r w:rsidRPr="00DF5F4C">
        <w:rPr>
          <w:b/>
          <w:bCs/>
          <w:color w:val="000000"/>
        </w:rPr>
        <w:t>Анализ и решение задачи 1</w:t>
      </w:r>
    </w:p>
    <w:p w14:paraId="39A71495" w14:textId="77777777" w:rsidR="00EC536C" w:rsidRPr="00DF5F4C" w:rsidRDefault="00EC536C" w:rsidP="00EC536C">
      <w:pPr>
        <w:pStyle w:val="a8"/>
        <w:rPr>
          <w:color w:val="000000"/>
        </w:rPr>
      </w:pPr>
      <w:r w:rsidRPr="00DF5F4C">
        <w:rPr>
          <w:color w:val="000000"/>
        </w:rPr>
        <w:t>1. Вычисление сопротивлений участков и всей цепи</w:t>
      </w:r>
    </w:p>
    <w:p w14:paraId="59CD7830" w14:textId="77777777" w:rsidR="00EC536C" w:rsidRPr="00DF5F4C" w:rsidRDefault="00EC536C" w:rsidP="00EC536C">
      <w:pPr>
        <w:pStyle w:val="a8"/>
        <w:rPr>
          <w:color w:val="000000"/>
        </w:rPr>
      </w:pPr>
      <w:r w:rsidRPr="00DF5F4C">
        <w:rPr>
          <w:color w:val="000000"/>
        </w:rPr>
        <w:t>Индуктивное реактивное сопротивление</w:t>
      </w:r>
    </w:p>
    <w:p w14:paraId="3A889E08" w14:textId="77777777" w:rsidR="00EC536C" w:rsidRPr="00DF5F4C" w:rsidRDefault="00EC536C" w:rsidP="00EC536C">
      <w:pPr>
        <w:pStyle w:val="a8"/>
        <w:jc w:val="center"/>
        <w:rPr>
          <w:color w:val="000000"/>
        </w:rPr>
      </w:pPr>
      <w:r w:rsidRPr="00DF5F4C">
        <w:rPr>
          <w:color w:val="000000"/>
        </w:rPr>
        <w:t>X</w:t>
      </w:r>
      <w:r w:rsidRPr="00DF5F4C">
        <w:rPr>
          <w:color w:val="000000"/>
          <w:vertAlign w:val="subscript"/>
        </w:rPr>
        <w:t>L</w:t>
      </w:r>
      <w:r w:rsidRPr="00DF5F4C">
        <w:rPr>
          <w:color w:val="000000"/>
        </w:rPr>
        <w:t> = 2πf L = 2×3,14×200×6,37·10</w:t>
      </w:r>
      <w:r w:rsidRPr="00DF5F4C">
        <w:rPr>
          <w:color w:val="000000"/>
          <w:vertAlign w:val="superscript"/>
        </w:rPr>
        <w:t>-3</w:t>
      </w:r>
      <w:r w:rsidRPr="00DF5F4C">
        <w:rPr>
          <w:color w:val="000000"/>
        </w:rPr>
        <w:t> Ом.</w:t>
      </w:r>
    </w:p>
    <w:p w14:paraId="26237585" w14:textId="77777777" w:rsidR="00EC536C" w:rsidRPr="00DF5F4C" w:rsidRDefault="00EC536C" w:rsidP="00EC536C">
      <w:pPr>
        <w:pStyle w:val="a8"/>
        <w:rPr>
          <w:color w:val="000000"/>
        </w:rPr>
      </w:pPr>
      <w:r w:rsidRPr="00DF5F4C">
        <w:rPr>
          <w:color w:val="000000"/>
        </w:rPr>
        <w:t>Емкостное реактивное сопротивление</w:t>
      </w:r>
    </w:p>
    <w:p w14:paraId="39603646" w14:textId="77777777" w:rsidR="00EC536C" w:rsidRPr="00DF5F4C" w:rsidRDefault="00EC536C" w:rsidP="00EC536C">
      <w:pPr>
        <w:pStyle w:val="a8"/>
        <w:jc w:val="center"/>
        <w:rPr>
          <w:color w:val="000000"/>
        </w:rPr>
      </w:pPr>
      <w:r w:rsidRPr="00DF5F4C">
        <w:rPr>
          <w:color w:val="000000"/>
        </w:rPr>
        <w:t>X</w:t>
      </w:r>
      <w:r w:rsidRPr="00DF5F4C">
        <w:rPr>
          <w:color w:val="000000"/>
          <w:vertAlign w:val="subscript"/>
        </w:rPr>
        <w:t>C</w:t>
      </w:r>
      <w:r w:rsidRPr="00DF5F4C">
        <w:rPr>
          <w:color w:val="000000"/>
        </w:rPr>
        <w:t> = 1 / (2πf C) = 1 / (2×3,14×200×159·10</w:t>
      </w:r>
      <w:r w:rsidRPr="00DF5F4C">
        <w:rPr>
          <w:color w:val="000000"/>
          <w:vertAlign w:val="superscript"/>
        </w:rPr>
        <w:t>-6</w:t>
      </w:r>
      <w:r w:rsidRPr="00DF5F4C">
        <w:rPr>
          <w:color w:val="000000"/>
        </w:rPr>
        <w:t>) Ом.</w:t>
      </w:r>
    </w:p>
    <w:p w14:paraId="3B0EF5CB" w14:textId="77777777" w:rsidR="00EC536C" w:rsidRPr="00DF5F4C" w:rsidRDefault="00EC536C" w:rsidP="00EC536C">
      <w:pPr>
        <w:pStyle w:val="a8"/>
        <w:rPr>
          <w:color w:val="000000"/>
        </w:rPr>
      </w:pPr>
      <w:r w:rsidRPr="00DF5F4C">
        <w:rPr>
          <w:color w:val="000000"/>
        </w:rPr>
        <w:t>Реактивное и полное сопротивления всей цепи:</w:t>
      </w:r>
    </w:p>
    <w:p w14:paraId="47F848D5" w14:textId="77777777" w:rsidR="00EC536C" w:rsidRPr="00DF5F4C" w:rsidRDefault="00EC536C" w:rsidP="00EC536C">
      <w:pPr>
        <w:pStyle w:val="a8"/>
        <w:jc w:val="center"/>
        <w:rPr>
          <w:color w:val="000000"/>
        </w:rPr>
      </w:pPr>
      <w:r w:rsidRPr="00DF5F4C">
        <w:rPr>
          <w:color w:val="000000"/>
        </w:rPr>
        <w:t>X = X</w:t>
      </w:r>
      <w:r w:rsidRPr="00DF5F4C">
        <w:rPr>
          <w:color w:val="000000"/>
          <w:vertAlign w:val="subscript"/>
        </w:rPr>
        <w:t>L</w:t>
      </w:r>
      <w:r w:rsidRPr="00DF5F4C">
        <w:rPr>
          <w:color w:val="000000"/>
        </w:rPr>
        <w:t> - X</w:t>
      </w:r>
      <w:r w:rsidRPr="00DF5F4C">
        <w:rPr>
          <w:color w:val="000000"/>
          <w:vertAlign w:val="subscript"/>
        </w:rPr>
        <w:t>C</w:t>
      </w:r>
      <w:r w:rsidRPr="00DF5F4C">
        <w:rPr>
          <w:color w:val="000000"/>
        </w:rPr>
        <w:t> = 3 Ом; </w:t>
      </w:r>
      <w:r w:rsidRPr="00DF5F4C">
        <w:rPr>
          <w:noProof/>
          <w:color w:val="000000"/>
        </w:rPr>
        <w:drawing>
          <wp:inline distT="0" distB="0" distL="0" distR="0" wp14:anchorId="5EFAC92E" wp14:editId="5604C25A">
            <wp:extent cx="2179320" cy="297180"/>
            <wp:effectExtent l="19050" t="0" r="0" b="0"/>
            <wp:docPr id="278" name="Рисунок 278" descr="https://studfile.net/html/19115/104/html_CNWlUGd79Q.VJLf/img-EiLfV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descr="https://studfile.net/html/19115/104/html_CNWlUGd79Q.VJLf/img-EiLfVA.png"/>
                    <pic:cNvPicPr>
                      <a:picLocks noChangeAspect="1" noChangeArrowheads="1"/>
                    </pic:cNvPicPr>
                  </pic:nvPicPr>
                  <pic:blipFill>
                    <a:blip r:embed="rId76"/>
                    <a:srcRect/>
                    <a:stretch>
                      <a:fillRect/>
                    </a:stretch>
                  </pic:blipFill>
                  <pic:spPr bwMode="auto">
                    <a:xfrm>
                      <a:off x="0" y="0"/>
                      <a:ext cx="2179320" cy="297180"/>
                    </a:xfrm>
                    <a:prstGeom prst="rect">
                      <a:avLst/>
                    </a:prstGeom>
                    <a:noFill/>
                    <a:ln w="9525">
                      <a:noFill/>
                      <a:miter lim="800000"/>
                      <a:headEnd/>
                      <a:tailEnd/>
                    </a:ln>
                  </pic:spPr>
                </pic:pic>
              </a:graphicData>
            </a:graphic>
          </wp:inline>
        </w:drawing>
      </w:r>
      <w:r w:rsidRPr="00DF5F4C">
        <w:rPr>
          <w:color w:val="000000"/>
        </w:rPr>
        <w:t> Ом.</w:t>
      </w:r>
    </w:p>
    <w:p w14:paraId="1B0EF649" w14:textId="77777777" w:rsidR="00EC536C" w:rsidRPr="00DF5F4C" w:rsidRDefault="00EC536C" w:rsidP="00EC536C">
      <w:pPr>
        <w:pStyle w:val="a8"/>
        <w:rPr>
          <w:color w:val="000000"/>
        </w:rPr>
      </w:pPr>
      <w:r w:rsidRPr="00DF5F4C">
        <w:rPr>
          <w:color w:val="000000"/>
        </w:rPr>
        <w:t>2. Вычисление тока и напряжений на участках цепи</w:t>
      </w:r>
    </w:p>
    <w:p w14:paraId="280B1F5E" w14:textId="77777777" w:rsidR="00EC536C" w:rsidRPr="00DF5F4C" w:rsidRDefault="00EC536C" w:rsidP="00EC536C">
      <w:pPr>
        <w:pStyle w:val="a8"/>
        <w:rPr>
          <w:color w:val="000000"/>
        </w:rPr>
      </w:pPr>
      <w:r w:rsidRPr="00DF5F4C">
        <w:rPr>
          <w:color w:val="000000"/>
        </w:rPr>
        <w:t>Ток в цепи</w:t>
      </w:r>
    </w:p>
    <w:p w14:paraId="4DBF329D" w14:textId="77777777" w:rsidR="00EC536C" w:rsidRPr="00DF5F4C" w:rsidRDefault="00EC536C" w:rsidP="00EC536C">
      <w:pPr>
        <w:pStyle w:val="a8"/>
        <w:jc w:val="center"/>
        <w:rPr>
          <w:color w:val="000000"/>
        </w:rPr>
      </w:pPr>
      <w:r w:rsidRPr="00DF5F4C">
        <w:rPr>
          <w:color w:val="000000"/>
        </w:rPr>
        <w:t>I = U / Z = 120 / 5 А.</w:t>
      </w:r>
    </w:p>
    <w:p w14:paraId="3B05863B" w14:textId="77777777" w:rsidR="00EC536C" w:rsidRPr="00DF5F4C" w:rsidRDefault="00EC536C" w:rsidP="00EC536C">
      <w:pPr>
        <w:pStyle w:val="a8"/>
        <w:rPr>
          <w:color w:val="000000"/>
        </w:rPr>
      </w:pPr>
      <w:r w:rsidRPr="00DF5F4C">
        <w:rPr>
          <w:color w:val="000000"/>
        </w:rPr>
        <w:t>Напряжения на участках:</w:t>
      </w:r>
    </w:p>
    <w:p w14:paraId="5DFB4D10" w14:textId="77777777" w:rsidR="00EC536C" w:rsidRPr="00DF5F4C" w:rsidRDefault="00EC536C" w:rsidP="00EC536C">
      <w:pPr>
        <w:pStyle w:val="a8"/>
        <w:jc w:val="center"/>
        <w:rPr>
          <w:color w:val="000000"/>
        </w:rPr>
      </w:pPr>
      <w:r w:rsidRPr="00DF5F4C">
        <w:rPr>
          <w:color w:val="000000"/>
          <w:lang w:val="en-US"/>
        </w:rPr>
        <w:t>U</w:t>
      </w:r>
      <w:r w:rsidRPr="00DF5F4C">
        <w:rPr>
          <w:color w:val="000000"/>
          <w:vertAlign w:val="subscript"/>
        </w:rPr>
        <w:t>1</w:t>
      </w:r>
      <w:r w:rsidRPr="00DF5F4C">
        <w:rPr>
          <w:color w:val="000000"/>
          <w:lang w:val="en-US"/>
        </w:rPr>
        <w:t> </w:t>
      </w:r>
      <w:r w:rsidRPr="00DF5F4C">
        <w:rPr>
          <w:color w:val="000000"/>
        </w:rPr>
        <w:t xml:space="preserve">= </w:t>
      </w:r>
      <w:r w:rsidRPr="00DF5F4C">
        <w:rPr>
          <w:color w:val="000000"/>
          <w:lang w:val="en-US"/>
        </w:rPr>
        <w:t>RI</w:t>
      </w:r>
      <w:r w:rsidRPr="00DF5F4C">
        <w:rPr>
          <w:color w:val="000000"/>
        </w:rPr>
        <w:t xml:space="preserve"> = 96 В; </w:t>
      </w:r>
      <w:r w:rsidRPr="00DF5F4C">
        <w:rPr>
          <w:color w:val="000000"/>
          <w:lang w:val="en-US"/>
        </w:rPr>
        <w:t>U</w:t>
      </w:r>
      <w:r w:rsidRPr="00DF5F4C">
        <w:rPr>
          <w:color w:val="000000"/>
          <w:vertAlign w:val="subscript"/>
        </w:rPr>
        <w:t>2</w:t>
      </w:r>
      <w:r w:rsidRPr="00DF5F4C">
        <w:rPr>
          <w:color w:val="000000"/>
          <w:lang w:val="en-US"/>
        </w:rPr>
        <w:t> </w:t>
      </w:r>
      <w:r w:rsidRPr="00DF5F4C">
        <w:rPr>
          <w:color w:val="000000"/>
        </w:rPr>
        <w:t xml:space="preserve">= </w:t>
      </w:r>
      <w:r w:rsidRPr="00DF5F4C">
        <w:rPr>
          <w:color w:val="000000"/>
          <w:lang w:val="en-US"/>
        </w:rPr>
        <w:t>X</w:t>
      </w:r>
      <w:r w:rsidRPr="00DF5F4C">
        <w:rPr>
          <w:color w:val="000000"/>
          <w:vertAlign w:val="subscript"/>
          <w:lang w:val="en-US"/>
        </w:rPr>
        <w:t>L</w:t>
      </w:r>
      <w:r w:rsidRPr="00DF5F4C">
        <w:rPr>
          <w:color w:val="000000"/>
          <w:lang w:val="en-US"/>
        </w:rPr>
        <w:t> I</w:t>
      </w:r>
      <w:r w:rsidRPr="00DF5F4C">
        <w:rPr>
          <w:color w:val="000000"/>
        </w:rPr>
        <w:t xml:space="preserve"> = 192 В; </w:t>
      </w:r>
      <w:r w:rsidRPr="00DF5F4C">
        <w:rPr>
          <w:color w:val="000000"/>
          <w:lang w:val="en-US"/>
        </w:rPr>
        <w:t>U</w:t>
      </w:r>
      <w:r w:rsidRPr="00DF5F4C">
        <w:rPr>
          <w:color w:val="000000"/>
          <w:vertAlign w:val="subscript"/>
        </w:rPr>
        <w:t>3</w:t>
      </w:r>
      <w:r w:rsidRPr="00DF5F4C">
        <w:rPr>
          <w:color w:val="000000"/>
          <w:lang w:val="en-US"/>
        </w:rPr>
        <w:t> </w:t>
      </w:r>
      <w:r w:rsidRPr="00DF5F4C">
        <w:rPr>
          <w:color w:val="000000"/>
        </w:rPr>
        <w:t xml:space="preserve">= </w:t>
      </w:r>
      <w:r w:rsidRPr="00DF5F4C">
        <w:rPr>
          <w:color w:val="000000"/>
          <w:lang w:val="en-US"/>
        </w:rPr>
        <w:t>X</w:t>
      </w:r>
      <w:r w:rsidRPr="00DF5F4C">
        <w:rPr>
          <w:color w:val="000000"/>
          <w:vertAlign w:val="subscript"/>
          <w:lang w:val="en-US"/>
        </w:rPr>
        <w:t>C</w:t>
      </w:r>
      <w:r w:rsidRPr="00DF5F4C">
        <w:rPr>
          <w:color w:val="000000"/>
          <w:lang w:val="en-US"/>
        </w:rPr>
        <w:t> I</w:t>
      </w:r>
      <w:r w:rsidRPr="00DF5F4C">
        <w:rPr>
          <w:color w:val="000000"/>
        </w:rPr>
        <w:t xml:space="preserve"> = 120 В.</w:t>
      </w:r>
    </w:p>
    <w:p w14:paraId="0CC85188" w14:textId="77777777" w:rsidR="00EC536C" w:rsidRPr="00DF5F4C" w:rsidRDefault="00EC536C" w:rsidP="00EC536C">
      <w:pPr>
        <w:pStyle w:val="a8"/>
        <w:rPr>
          <w:color w:val="000000"/>
        </w:rPr>
      </w:pPr>
      <w:r w:rsidRPr="00DF5F4C">
        <w:rPr>
          <w:color w:val="000000"/>
        </w:rPr>
        <w:t>3. Вычисление мощностей</w:t>
      </w:r>
    </w:p>
    <w:p w14:paraId="7BEC8566" w14:textId="77777777" w:rsidR="00EC536C" w:rsidRPr="00DF5F4C" w:rsidRDefault="00EC536C" w:rsidP="00EC536C">
      <w:pPr>
        <w:pStyle w:val="a8"/>
        <w:rPr>
          <w:color w:val="000000"/>
        </w:rPr>
      </w:pPr>
      <w:r w:rsidRPr="00DF5F4C">
        <w:rPr>
          <w:color w:val="000000"/>
        </w:rPr>
        <w:t>Активная мощность</w:t>
      </w:r>
    </w:p>
    <w:p w14:paraId="3BC6A6B2" w14:textId="77777777" w:rsidR="00EC536C" w:rsidRPr="00DF5F4C" w:rsidRDefault="00EC536C" w:rsidP="00EC536C">
      <w:pPr>
        <w:pStyle w:val="a8"/>
        <w:jc w:val="center"/>
        <w:rPr>
          <w:color w:val="000000"/>
        </w:rPr>
      </w:pPr>
      <w:r w:rsidRPr="00DF5F4C">
        <w:rPr>
          <w:color w:val="000000"/>
        </w:rPr>
        <w:t>P = R I</w:t>
      </w:r>
      <w:r w:rsidRPr="00DF5F4C">
        <w:rPr>
          <w:color w:val="000000"/>
          <w:vertAlign w:val="superscript"/>
        </w:rPr>
        <w:t>2</w:t>
      </w:r>
      <w:r w:rsidRPr="00DF5F4C">
        <w:rPr>
          <w:color w:val="000000"/>
        </w:rPr>
        <w:t> = U</w:t>
      </w:r>
      <w:r w:rsidRPr="00DF5F4C">
        <w:rPr>
          <w:color w:val="000000"/>
          <w:vertAlign w:val="subscript"/>
        </w:rPr>
        <w:t>1</w:t>
      </w:r>
      <w:r w:rsidRPr="00DF5F4C">
        <w:rPr>
          <w:color w:val="000000"/>
        </w:rPr>
        <w:t> I = 2304 Вт.</w:t>
      </w:r>
    </w:p>
    <w:p w14:paraId="4EF5D241" w14:textId="77777777" w:rsidR="00EC536C" w:rsidRPr="00DF5F4C" w:rsidRDefault="00EC536C" w:rsidP="00EC536C">
      <w:pPr>
        <w:pStyle w:val="a8"/>
        <w:rPr>
          <w:color w:val="000000"/>
        </w:rPr>
      </w:pPr>
      <w:r w:rsidRPr="00DF5F4C">
        <w:rPr>
          <w:color w:val="000000"/>
        </w:rPr>
        <w:t>Реактивные мощности:</w:t>
      </w:r>
    </w:p>
    <w:p w14:paraId="478FEE6A" w14:textId="77777777" w:rsidR="00EC536C" w:rsidRPr="00DF5F4C" w:rsidRDefault="00EC536C" w:rsidP="00EC536C">
      <w:pPr>
        <w:pStyle w:val="a8"/>
        <w:jc w:val="center"/>
        <w:rPr>
          <w:color w:val="000000"/>
        </w:rPr>
      </w:pPr>
      <w:r w:rsidRPr="00DF5F4C">
        <w:rPr>
          <w:color w:val="000000"/>
        </w:rPr>
        <w:lastRenderedPageBreak/>
        <w:t>Q</w:t>
      </w:r>
      <w:r w:rsidRPr="00DF5F4C">
        <w:rPr>
          <w:color w:val="000000"/>
          <w:vertAlign w:val="subscript"/>
        </w:rPr>
        <w:t>L</w:t>
      </w:r>
      <w:r w:rsidRPr="00DF5F4C">
        <w:rPr>
          <w:color w:val="000000"/>
        </w:rPr>
        <w:t> = X</w:t>
      </w:r>
      <w:r w:rsidRPr="00DF5F4C">
        <w:rPr>
          <w:color w:val="000000"/>
          <w:vertAlign w:val="subscript"/>
        </w:rPr>
        <w:t>L</w:t>
      </w:r>
      <w:r w:rsidRPr="00DF5F4C">
        <w:rPr>
          <w:color w:val="000000"/>
        </w:rPr>
        <w:t> I</w:t>
      </w:r>
      <w:r w:rsidRPr="00DF5F4C">
        <w:rPr>
          <w:color w:val="000000"/>
          <w:vertAlign w:val="superscript"/>
        </w:rPr>
        <w:t>2</w:t>
      </w:r>
      <w:r w:rsidRPr="00DF5F4C">
        <w:rPr>
          <w:color w:val="000000"/>
        </w:rPr>
        <w:t> = U</w:t>
      </w:r>
      <w:r w:rsidRPr="00DF5F4C">
        <w:rPr>
          <w:color w:val="000000"/>
          <w:vertAlign w:val="subscript"/>
        </w:rPr>
        <w:t>2</w:t>
      </w:r>
      <w:r w:rsidRPr="00DF5F4C">
        <w:rPr>
          <w:color w:val="000000"/>
        </w:rPr>
        <w:t xml:space="preserve"> I = 4608 </w:t>
      </w:r>
      <w:proofErr w:type="spellStart"/>
      <w:r w:rsidRPr="00DF5F4C">
        <w:rPr>
          <w:color w:val="000000"/>
        </w:rPr>
        <w:t>ВАр</w:t>
      </w:r>
      <w:proofErr w:type="spellEnd"/>
      <w:r w:rsidRPr="00DF5F4C">
        <w:rPr>
          <w:color w:val="000000"/>
        </w:rPr>
        <w:t>; Q</w:t>
      </w:r>
      <w:r w:rsidRPr="00DF5F4C">
        <w:rPr>
          <w:color w:val="000000"/>
          <w:vertAlign w:val="subscript"/>
        </w:rPr>
        <w:t>C</w:t>
      </w:r>
      <w:r w:rsidRPr="00DF5F4C">
        <w:rPr>
          <w:color w:val="000000"/>
        </w:rPr>
        <w:t> = X</w:t>
      </w:r>
      <w:r w:rsidRPr="00DF5F4C">
        <w:rPr>
          <w:color w:val="000000"/>
          <w:vertAlign w:val="subscript"/>
        </w:rPr>
        <w:t>C</w:t>
      </w:r>
      <w:r w:rsidRPr="00DF5F4C">
        <w:rPr>
          <w:color w:val="000000"/>
        </w:rPr>
        <w:t> I</w:t>
      </w:r>
      <w:r w:rsidRPr="00DF5F4C">
        <w:rPr>
          <w:color w:val="000000"/>
          <w:vertAlign w:val="superscript"/>
        </w:rPr>
        <w:t>2</w:t>
      </w:r>
      <w:r w:rsidRPr="00DF5F4C">
        <w:rPr>
          <w:color w:val="000000"/>
        </w:rPr>
        <w:t> = U</w:t>
      </w:r>
      <w:r w:rsidRPr="00DF5F4C">
        <w:rPr>
          <w:color w:val="000000"/>
          <w:vertAlign w:val="subscript"/>
        </w:rPr>
        <w:t>3</w:t>
      </w:r>
      <w:r w:rsidRPr="00DF5F4C">
        <w:rPr>
          <w:color w:val="000000"/>
        </w:rPr>
        <w:t xml:space="preserve"> I = 2880 </w:t>
      </w:r>
      <w:proofErr w:type="spellStart"/>
      <w:r w:rsidRPr="00DF5F4C">
        <w:rPr>
          <w:color w:val="000000"/>
        </w:rPr>
        <w:t>ВАр</w:t>
      </w:r>
      <w:proofErr w:type="spellEnd"/>
      <w:r w:rsidRPr="00DF5F4C">
        <w:rPr>
          <w:color w:val="000000"/>
        </w:rPr>
        <w:t>.</w:t>
      </w:r>
    </w:p>
    <w:p w14:paraId="77BA3A70" w14:textId="77777777" w:rsidR="00EC536C" w:rsidRPr="00DF5F4C" w:rsidRDefault="00EC536C" w:rsidP="00EC536C">
      <w:pPr>
        <w:pStyle w:val="a8"/>
        <w:rPr>
          <w:color w:val="000000"/>
        </w:rPr>
      </w:pPr>
      <w:r w:rsidRPr="00DF5F4C">
        <w:rPr>
          <w:color w:val="000000"/>
        </w:rPr>
        <w:t>Полная мощность цепи</w:t>
      </w:r>
    </w:p>
    <w:p w14:paraId="3E60C40A" w14:textId="77777777" w:rsidR="00EC536C" w:rsidRPr="00DF5F4C" w:rsidRDefault="00EC536C" w:rsidP="00EC536C">
      <w:pPr>
        <w:pStyle w:val="a8"/>
        <w:jc w:val="center"/>
        <w:rPr>
          <w:color w:val="000000"/>
        </w:rPr>
      </w:pPr>
      <w:r w:rsidRPr="00DF5F4C">
        <w:rPr>
          <w:noProof/>
          <w:color w:val="000000"/>
        </w:rPr>
        <w:drawing>
          <wp:inline distT="0" distB="0" distL="0" distR="0" wp14:anchorId="0FA0CBF8" wp14:editId="26BD9155">
            <wp:extent cx="2560320" cy="335280"/>
            <wp:effectExtent l="0" t="0" r="0" b="0"/>
            <wp:docPr id="279" name="Рисунок 279" descr="https://studfile.net/html/19115/104/html_CNWlUGd79Q.VJLf/img-Mz5zhu.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 descr="https://studfile.net/html/19115/104/html_CNWlUGd79Q.VJLf/img-Mz5zhu.png"/>
                    <pic:cNvPicPr>
                      <a:picLocks noChangeAspect="1" noChangeArrowheads="1"/>
                    </pic:cNvPicPr>
                  </pic:nvPicPr>
                  <pic:blipFill>
                    <a:blip r:embed="rId77"/>
                    <a:srcRect/>
                    <a:stretch>
                      <a:fillRect/>
                    </a:stretch>
                  </pic:blipFill>
                  <pic:spPr bwMode="auto">
                    <a:xfrm>
                      <a:off x="0" y="0"/>
                      <a:ext cx="2560320" cy="335280"/>
                    </a:xfrm>
                    <a:prstGeom prst="rect">
                      <a:avLst/>
                    </a:prstGeom>
                    <a:noFill/>
                    <a:ln w="9525">
                      <a:noFill/>
                      <a:miter lim="800000"/>
                      <a:headEnd/>
                      <a:tailEnd/>
                    </a:ln>
                  </pic:spPr>
                </pic:pic>
              </a:graphicData>
            </a:graphic>
          </wp:inline>
        </w:drawing>
      </w:r>
      <w:r w:rsidRPr="00DF5F4C">
        <w:rPr>
          <w:color w:val="000000"/>
        </w:rPr>
        <w:t>ВА.</w:t>
      </w:r>
    </w:p>
    <w:p w14:paraId="214D7619" w14:textId="77777777" w:rsidR="00EC536C" w:rsidRPr="00DF5F4C" w:rsidRDefault="00EC536C" w:rsidP="00EC536C">
      <w:pPr>
        <w:pStyle w:val="a8"/>
        <w:rPr>
          <w:color w:val="000000"/>
        </w:rPr>
      </w:pPr>
      <w:r w:rsidRPr="00DF5F4C">
        <w:rPr>
          <w:color w:val="000000"/>
        </w:rPr>
        <w:t>4. Расчет цепи методом комплексных чисел</w:t>
      </w:r>
    </w:p>
    <w:p w14:paraId="33B854FB" w14:textId="77777777" w:rsidR="00EC536C" w:rsidRPr="00DF5F4C" w:rsidRDefault="00EC536C" w:rsidP="00EC536C">
      <w:pPr>
        <w:pStyle w:val="a8"/>
        <w:rPr>
          <w:color w:val="000000"/>
        </w:rPr>
      </w:pPr>
      <w:r w:rsidRPr="00DF5F4C">
        <w:rPr>
          <w:color w:val="000000"/>
        </w:rPr>
        <w:t>Запишем в комплексном виде сопротивление каждого элемента и всей цепи</w:t>
      </w:r>
    </w:p>
    <w:p w14:paraId="41A0E7FE" w14:textId="77777777" w:rsidR="00EC536C" w:rsidRPr="00DF5F4C" w:rsidRDefault="00EC536C" w:rsidP="00EC536C">
      <w:pPr>
        <w:pStyle w:val="a8"/>
        <w:jc w:val="center"/>
        <w:rPr>
          <w:color w:val="000000"/>
        </w:rPr>
      </w:pPr>
      <w:r w:rsidRPr="00DF5F4C">
        <w:rPr>
          <w:color w:val="000000"/>
        </w:rPr>
        <w:t>R = 4e</w:t>
      </w:r>
      <w:r w:rsidRPr="00DF5F4C">
        <w:rPr>
          <w:color w:val="000000"/>
          <w:vertAlign w:val="superscript"/>
        </w:rPr>
        <w:t>j0°</w:t>
      </w:r>
      <w:r w:rsidRPr="00DF5F4C">
        <w:rPr>
          <w:color w:val="000000"/>
        </w:rPr>
        <w:t> = 4 Ом; X</w:t>
      </w:r>
      <w:r w:rsidRPr="00DF5F4C">
        <w:rPr>
          <w:color w:val="000000"/>
          <w:vertAlign w:val="subscript"/>
        </w:rPr>
        <w:t>L</w:t>
      </w:r>
      <w:r w:rsidRPr="00DF5F4C">
        <w:rPr>
          <w:color w:val="000000"/>
        </w:rPr>
        <w:t> = 8e</w:t>
      </w:r>
      <w:r w:rsidRPr="00DF5F4C">
        <w:rPr>
          <w:color w:val="000000"/>
          <w:vertAlign w:val="superscript"/>
        </w:rPr>
        <w:t>+j90°</w:t>
      </w:r>
      <w:r w:rsidRPr="00DF5F4C">
        <w:rPr>
          <w:color w:val="000000"/>
        </w:rPr>
        <w:t> = j8 Ом; X</w:t>
      </w:r>
      <w:r w:rsidRPr="00DF5F4C">
        <w:rPr>
          <w:color w:val="000000"/>
          <w:vertAlign w:val="subscript"/>
        </w:rPr>
        <w:t>C</w:t>
      </w:r>
      <w:r w:rsidRPr="00DF5F4C">
        <w:rPr>
          <w:color w:val="000000"/>
        </w:rPr>
        <w:t> = 5e</w:t>
      </w:r>
      <w:r w:rsidRPr="00DF5F4C">
        <w:rPr>
          <w:color w:val="000000"/>
          <w:vertAlign w:val="superscript"/>
        </w:rPr>
        <w:t>-j90°</w:t>
      </w:r>
      <w:r w:rsidRPr="00DF5F4C">
        <w:rPr>
          <w:color w:val="000000"/>
        </w:rPr>
        <w:t> = -j5 Ом.</w:t>
      </w:r>
    </w:p>
    <w:p w14:paraId="54F0C7B3" w14:textId="77777777" w:rsidR="00EC536C" w:rsidRPr="00DF5F4C" w:rsidRDefault="00EC536C" w:rsidP="00EC536C">
      <w:pPr>
        <w:pStyle w:val="a8"/>
        <w:jc w:val="center"/>
        <w:rPr>
          <w:color w:val="000000"/>
        </w:rPr>
      </w:pPr>
      <w:r w:rsidRPr="00DF5F4C">
        <w:rPr>
          <w:color w:val="000000"/>
        </w:rPr>
        <w:t>Z = R + j(X</w:t>
      </w:r>
      <w:r w:rsidRPr="00DF5F4C">
        <w:rPr>
          <w:color w:val="000000"/>
          <w:vertAlign w:val="subscript"/>
        </w:rPr>
        <w:t>L</w:t>
      </w:r>
      <w:r w:rsidRPr="00DF5F4C">
        <w:rPr>
          <w:color w:val="000000"/>
        </w:rPr>
        <w:t> - X</w:t>
      </w:r>
      <w:r w:rsidRPr="00DF5F4C">
        <w:rPr>
          <w:color w:val="000000"/>
          <w:vertAlign w:val="subscript"/>
        </w:rPr>
        <w:t>C</w:t>
      </w:r>
      <w:r w:rsidRPr="00DF5F4C">
        <w:rPr>
          <w:color w:val="000000"/>
        </w:rPr>
        <w:t>) = 4 + j(8 - 5) Ом.</w:t>
      </w:r>
    </w:p>
    <w:p w14:paraId="342A025B" w14:textId="77777777" w:rsidR="00EC536C" w:rsidRPr="00DF5F4C" w:rsidRDefault="00EC536C" w:rsidP="00EC536C">
      <w:pPr>
        <w:pStyle w:val="a8"/>
        <w:rPr>
          <w:color w:val="000000"/>
        </w:rPr>
      </w:pPr>
      <w:r w:rsidRPr="00DF5F4C">
        <w:rPr>
          <w:color w:val="000000"/>
        </w:rPr>
        <w:t>На комплексной плоскости в масштабе: в 1 см – 2 Ом, построим треугольник сопротивлений (рис. 6.9. а).</w:t>
      </w:r>
    </w:p>
    <w:p w14:paraId="4AA93F37" w14:textId="77777777" w:rsidR="00EC536C" w:rsidRPr="00DF5F4C" w:rsidRDefault="00EC536C" w:rsidP="00EC536C">
      <w:pPr>
        <w:pStyle w:val="a8"/>
        <w:jc w:val="center"/>
        <w:rPr>
          <w:color w:val="000000"/>
        </w:rPr>
      </w:pPr>
      <w:r w:rsidRPr="00DF5F4C">
        <w:rPr>
          <w:noProof/>
          <w:color w:val="000000"/>
        </w:rPr>
        <w:drawing>
          <wp:inline distT="0" distB="0" distL="0" distR="0" wp14:anchorId="517D321C" wp14:editId="4AF839E8">
            <wp:extent cx="4953000" cy="4831080"/>
            <wp:effectExtent l="19050" t="0" r="0" b="0"/>
            <wp:docPr id="280" name="Рисунок 280" descr="https://studfile.net/html/19115/104/html_CNWlUGd79Q.VJLf/img-V8TYz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descr="https://studfile.net/html/19115/104/html_CNWlUGd79Q.VJLf/img-V8TYzR.jpg"/>
                    <pic:cNvPicPr>
                      <a:picLocks noChangeAspect="1" noChangeArrowheads="1"/>
                    </pic:cNvPicPr>
                  </pic:nvPicPr>
                  <pic:blipFill>
                    <a:blip r:embed="rId78"/>
                    <a:srcRect/>
                    <a:stretch>
                      <a:fillRect/>
                    </a:stretch>
                  </pic:blipFill>
                  <pic:spPr bwMode="auto">
                    <a:xfrm>
                      <a:off x="0" y="0"/>
                      <a:ext cx="4953000" cy="4831080"/>
                    </a:xfrm>
                    <a:prstGeom prst="rect">
                      <a:avLst/>
                    </a:prstGeom>
                    <a:noFill/>
                    <a:ln w="9525">
                      <a:noFill/>
                      <a:miter lim="800000"/>
                      <a:headEnd/>
                      <a:tailEnd/>
                    </a:ln>
                  </pic:spPr>
                </pic:pic>
              </a:graphicData>
            </a:graphic>
          </wp:inline>
        </w:drawing>
      </w:r>
    </w:p>
    <w:p w14:paraId="59EAF8DF" w14:textId="77777777" w:rsidR="00EC536C" w:rsidRPr="00DF5F4C" w:rsidRDefault="00EC536C" w:rsidP="00EC536C">
      <w:pPr>
        <w:pStyle w:val="a8"/>
        <w:rPr>
          <w:color w:val="000000"/>
        </w:rPr>
      </w:pPr>
      <w:r w:rsidRPr="00DF5F4C">
        <w:rPr>
          <w:color w:val="000000"/>
        </w:rPr>
        <w:t>Из треугольника определим величину полного сопротивления Z и угол фазового сдвига φ</w:t>
      </w:r>
    </w:p>
    <w:p w14:paraId="265A5F53" w14:textId="77777777" w:rsidR="00EC536C" w:rsidRPr="00DF5F4C" w:rsidRDefault="00EC536C" w:rsidP="00EC536C">
      <w:pPr>
        <w:pStyle w:val="a8"/>
        <w:jc w:val="center"/>
        <w:rPr>
          <w:color w:val="000000"/>
        </w:rPr>
      </w:pPr>
      <w:r w:rsidRPr="00DF5F4C">
        <w:rPr>
          <w:noProof/>
          <w:color w:val="000000"/>
        </w:rPr>
        <w:drawing>
          <wp:inline distT="0" distB="0" distL="0" distR="0" wp14:anchorId="2FD25C0A" wp14:editId="3421AE8B">
            <wp:extent cx="1988820" cy="335280"/>
            <wp:effectExtent l="0" t="0" r="0" b="0"/>
            <wp:docPr id="281" name="Рисунок 281" descr="https://studfile.net/html/19115/104/html_CNWlUGd79Q.VJLf/img-q7pnY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 descr="https://studfile.net/html/19115/104/html_CNWlUGd79Q.VJLf/img-q7pnYI.png"/>
                    <pic:cNvPicPr>
                      <a:picLocks noChangeAspect="1" noChangeArrowheads="1"/>
                    </pic:cNvPicPr>
                  </pic:nvPicPr>
                  <pic:blipFill>
                    <a:blip r:embed="rId79"/>
                    <a:srcRect/>
                    <a:stretch>
                      <a:fillRect/>
                    </a:stretch>
                  </pic:blipFill>
                  <pic:spPr bwMode="auto">
                    <a:xfrm>
                      <a:off x="0" y="0"/>
                      <a:ext cx="1988820" cy="335280"/>
                    </a:xfrm>
                    <a:prstGeom prst="rect">
                      <a:avLst/>
                    </a:prstGeom>
                    <a:noFill/>
                    <a:ln w="9525">
                      <a:noFill/>
                      <a:miter lim="800000"/>
                      <a:headEnd/>
                      <a:tailEnd/>
                    </a:ln>
                  </pic:spPr>
                </pic:pic>
              </a:graphicData>
            </a:graphic>
          </wp:inline>
        </w:drawing>
      </w:r>
      <w:r w:rsidRPr="00DF5F4C">
        <w:rPr>
          <w:color w:val="000000"/>
        </w:rPr>
        <w:t>Ом;</w:t>
      </w:r>
    </w:p>
    <w:p w14:paraId="7407C499" w14:textId="77777777" w:rsidR="00EC536C" w:rsidRPr="00DF5F4C" w:rsidRDefault="00EC536C" w:rsidP="00EC536C">
      <w:pPr>
        <w:pStyle w:val="a8"/>
        <w:jc w:val="center"/>
        <w:rPr>
          <w:color w:val="000000"/>
        </w:rPr>
      </w:pPr>
      <w:r w:rsidRPr="00DF5F4C">
        <w:rPr>
          <w:noProof/>
          <w:color w:val="000000"/>
        </w:rPr>
        <w:drawing>
          <wp:inline distT="0" distB="0" distL="0" distR="0" wp14:anchorId="0B31EC35" wp14:editId="153F5B56">
            <wp:extent cx="2476500" cy="449580"/>
            <wp:effectExtent l="0" t="0" r="0" b="0"/>
            <wp:docPr id="282" name="Рисунок 282" descr="https://studfile.net/html/19115/104/html_CNWlUGd79Q.VJLf/img-o1bzU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descr="https://studfile.net/html/19115/104/html_CNWlUGd79Q.VJLf/img-o1bzUF.png"/>
                    <pic:cNvPicPr>
                      <a:picLocks noChangeAspect="1" noChangeArrowheads="1"/>
                    </pic:cNvPicPr>
                  </pic:nvPicPr>
                  <pic:blipFill>
                    <a:blip r:embed="rId80"/>
                    <a:srcRect/>
                    <a:stretch>
                      <a:fillRect/>
                    </a:stretch>
                  </pic:blipFill>
                  <pic:spPr bwMode="auto">
                    <a:xfrm>
                      <a:off x="0" y="0"/>
                      <a:ext cx="2476500" cy="449580"/>
                    </a:xfrm>
                    <a:prstGeom prst="rect">
                      <a:avLst/>
                    </a:prstGeom>
                    <a:noFill/>
                    <a:ln w="9525">
                      <a:noFill/>
                      <a:miter lim="800000"/>
                      <a:headEnd/>
                      <a:tailEnd/>
                    </a:ln>
                  </pic:spPr>
                </pic:pic>
              </a:graphicData>
            </a:graphic>
          </wp:inline>
        </w:drawing>
      </w:r>
      <w:r w:rsidRPr="00DF5F4C">
        <w:rPr>
          <w:color w:val="000000"/>
        </w:rPr>
        <w:t>.</w:t>
      </w:r>
    </w:p>
    <w:p w14:paraId="690E0C6D" w14:textId="77777777" w:rsidR="00EC536C" w:rsidRPr="00DF5F4C" w:rsidRDefault="00EC536C" w:rsidP="00EC536C">
      <w:pPr>
        <w:pStyle w:val="a8"/>
        <w:rPr>
          <w:color w:val="000000"/>
        </w:rPr>
      </w:pPr>
      <w:r w:rsidRPr="00DF5F4C">
        <w:rPr>
          <w:color w:val="000000"/>
        </w:rPr>
        <w:lastRenderedPageBreak/>
        <w:t>В показательной форме полное сопротивление всей цепи запишется в виде</w:t>
      </w:r>
    </w:p>
    <w:p w14:paraId="5AFFB2B3" w14:textId="77777777" w:rsidR="00EC536C" w:rsidRPr="00DF5F4C" w:rsidRDefault="00EC536C" w:rsidP="00EC536C">
      <w:pPr>
        <w:pStyle w:val="a8"/>
        <w:jc w:val="center"/>
        <w:rPr>
          <w:color w:val="000000"/>
        </w:rPr>
      </w:pPr>
      <w:r w:rsidRPr="00DF5F4C">
        <w:rPr>
          <w:color w:val="000000"/>
          <w:u w:val="single"/>
        </w:rPr>
        <w:t>Z</w:t>
      </w:r>
      <w:r w:rsidRPr="00DF5F4C">
        <w:rPr>
          <w:color w:val="000000"/>
        </w:rPr>
        <w:t> = Ze</w:t>
      </w:r>
      <w:r w:rsidRPr="00DF5F4C">
        <w:rPr>
          <w:color w:val="000000"/>
          <w:vertAlign w:val="superscript"/>
        </w:rPr>
        <w:t>+jφ</w:t>
      </w:r>
      <w:r w:rsidRPr="00DF5F4C">
        <w:rPr>
          <w:color w:val="000000"/>
        </w:rPr>
        <w:t> = 5e</w:t>
      </w:r>
      <w:r w:rsidRPr="00DF5F4C">
        <w:rPr>
          <w:color w:val="000000"/>
          <w:vertAlign w:val="superscript"/>
        </w:rPr>
        <w:t>+j37°</w:t>
      </w:r>
      <w:r w:rsidRPr="00DF5F4C">
        <w:rPr>
          <w:color w:val="000000"/>
        </w:rPr>
        <w:t>Ом.</w:t>
      </w:r>
    </w:p>
    <w:p w14:paraId="1E775598" w14:textId="77777777" w:rsidR="00EC536C" w:rsidRPr="00DF5F4C" w:rsidRDefault="00EC536C" w:rsidP="00EC536C">
      <w:pPr>
        <w:pStyle w:val="a8"/>
        <w:rPr>
          <w:color w:val="000000"/>
        </w:rPr>
      </w:pPr>
      <w:r w:rsidRPr="00DF5F4C">
        <w:rPr>
          <w:color w:val="000000"/>
        </w:rPr>
        <w:t>Примем начальную фазу приложенного к цепи напряжения за нуль и определим по закону Ома ток в данной цепи</w:t>
      </w:r>
    </w:p>
    <w:p w14:paraId="631B7684" w14:textId="77777777" w:rsidR="00EC536C" w:rsidRPr="00DF5F4C" w:rsidRDefault="00EC536C" w:rsidP="00EC536C">
      <w:pPr>
        <w:pStyle w:val="a8"/>
        <w:jc w:val="center"/>
        <w:rPr>
          <w:color w:val="000000"/>
        </w:rPr>
      </w:pPr>
      <w:r w:rsidRPr="00DF5F4C">
        <w:rPr>
          <w:color w:val="000000"/>
        </w:rPr>
        <w:t>Í = Ú / </w:t>
      </w:r>
      <w:r w:rsidRPr="00DF5F4C">
        <w:rPr>
          <w:color w:val="000000"/>
          <w:u w:val="single"/>
        </w:rPr>
        <w:t>Z</w:t>
      </w:r>
      <w:r w:rsidRPr="00DF5F4C">
        <w:rPr>
          <w:color w:val="000000"/>
        </w:rPr>
        <w:t> = 120e</w:t>
      </w:r>
      <w:r w:rsidRPr="00DF5F4C">
        <w:rPr>
          <w:color w:val="000000"/>
          <w:vertAlign w:val="superscript"/>
        </w:rPr>
        <w:t>+j0°</w:t>
      </w:r>
      <w:r w:rsidRPr="00DF5F4C">
        <w:rPr>
          <w:color w:val="000000"/>
        </w:rPr>
        <w:t> / 5e</w:t>
      </w:r>
      <w:r w:rsidRPr="00DF5F4C">
        <w:rPr>
          <w:color w:val="000000"/>
          <w:vertAlign w:val="superscript"/>
        </w:rPr>
        <w:t>+j37°</w:t>
      </w:r>
      <w:r w:rsidRPr="00DF5F4C">
        <w:rPr>
          <w:color w:val="000000"/>
        </w:rPr>
        <w:t> А.</w:t>
      </w:r>
    </w:p>
    <w:p w14:paraId="2F9E9F0A" w14:textId="77777777" w:rsidR="00EC536C" w:rsidRPr="00DF5F4C" w:rsidRDefault="00EC536C" w:rsidP="00EC536C">
      <w:pPr>
        <w:pStyle w:val="a8"/>
        <w:rPr>
          <w:color w:val="000000"/>
        </w:rPr>
      </w:pPr>
      <w:r w:rsidRPr="00DF5F4C">
        <w:rPr>
          <w:color w:val="000000"/>
        </w:rPr>
        <w:t>Следовательно, в данной цепи ток отстает по фазе от напряжения на угол φ. Зная величину тока I, определим мощности для отдельных элементов и всей цепи.</w:t>
      </w:r>
    </w:p>
    <w:p w14:paraId="73480A7C" w14:textId="77777777" w:rsidR="00EC536C" w:rsidRPr="00DF5F4C" w:rsidRDefault="00EC536C" w:rsidP="00EC536C">
      <w:pPr>
        <w:pStyle w:val="a8"/>
        <w:jc w:val="center"/>
        <w:rPr>
          <w:color w:val="000000"/>
        </w:rPr>
      </w:pPr>
      <w:r w:rsidRPr="00DF5F4C">
        <w:rPr>
          <w:color w:val="000000"/>
        </w:rPr>
        <w:t>P = 2304 Вт; Q</w:t>
      </w:r>
      <w:r w:rsidRPr="00DF5F4C">
        <w:rPr>
          <w:color w:val="000000"/>
          <w:vertAlign w:val="subscript"/>
        </w:rPr>
        <w:t>L</w:t>
      </w:r>
      <w:r w:rsidRPr="00DF5F4C">
        <w:rPr>
          <w:color w:val="000000"/>
        </w:rPr>
        <w:t> = 4608 </w:t>
      </w:r>
      <w:proofErr w:type="spellStart"/>
      <w:r w:rsidRPr="00DF5F4C">
        <w:rPr>
          <w:color w:val="000000"/>
        </w:rPr>
        <w:t>ВАр</w:t>
      </w:r>
      <w:proofErr w:type="spellEnd"/>
      <w:r w:rsidRPr="00DF5F4C">
        <w:rPr>
          <w:color w:val="000000"/>
        </w:rPr>
        <w:t>; Q</w:t>
      </w:r>
      <w:r w:rsidRPr="00DF5F4C">
        <w:rPr>
          <w:color w:val="000000"/>
          <w:vertAlign w:val="subscript"/>
        </w:rPr>
        <w:t>C</w:t>
      </w:r>
      <w:r w:rsidRPr="00DF5F4C">
        <w:rPr>
          <w:color w:val="000000"/>
        </w:rPr>
        <w:t> = 2880 </w:t>
      </w:r>
      <w:proofErr w:type="spellStart"/>
      <w:r w:rsidRPr="00DF5F4C">
        <w:rPr>
          <w:color w:val="000000"/>
        </w:rPr>
        <w:t>ВАр</w:t>
      </w:r>
      <w:proofErr w:type="spellEnd"/>
      <w:r w:rsidRPr="00DF5F4C">
        <w:rPr>
          <w:color w:val="000000"/>
        </w:rPr>
        <w:t>.</w:t>
      </w:r>
    </w:p>
    <w:p w14:paraId="2DC73EAB" w14:textId="77777777" w:rsidR="00EC536C" w:rsidRPr="00DF5F4C" w:rsidRDefault="00EC536C" w:rsidP="00EC536C">
      <w:pPr>
        <w:pStyle w:val="a8"/>
        <w:jc w:val="center"/>
        <w:rPr>
          <w:color w:val="000000"/>
        </w:rPr>
      </w:pPr>
      <w:r w:rsidRPr="00DF5F4C">
        <w:rPr>
          <w:noProof/>
          <w:color w:val="000000"/>
        </w:rPr>
        <w:drawing>
          <wp:inline distT="0" distB="0" distL="0" distR="0" wp14:anchorId="3A9FC0EB" wp14:editId="1DB8C693">
            <wp:extent cx="1676400" cy="335280"/>
            <wp:effectExtent l="0" t="0" r="0" b="0"/>
            <wp:docPr id="283" name="Рисунок 283" descr="https://studfile.net/html/19115/104/html_CNWlUGd79Q.VJLf/img-nw9Qo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descr="https://studfile.net/html/19115/104/html_CNWlUGd79Q.VJLf/img-nw9QoK.png"/>
                    <pic:cNvPicPr>
                      <a:picLocks noChangeAspect="1" noChangeArrowheads="1"/>
                    </pic:cNvPicPr>
                  </pic:nvPicPr>
                  <pic:blipFill>
                    <a:blip r:embed="rId81"/>
                    <a:srcRect/>
                    <a:stretch>
                      <a:fillRect/>
                    </a:stretch>
                  </pic:blipFill>
                  <pic:spPr bwMode="auto">
                    <a:xfrm>
                      <a:off x="0" y="0"/>
                      <a:ext cx="1676400" cy="335280"/>
                    </a:xfrm>
                    <a:prstGeom prst="rect">
                      <a:avLst/>
                    </a:prstGeom>
                    <a:noFill/>
                    <a:ln w="9525">
                      <a:noFill/>
                      <a:miter lim="800000"/>
                      <a:headEnd/>
                      <a:tailEnd/>
                    </a:ln>
                  </pic:spPr>
                </pic:pic>
              </a:graphicData>
            </a:graphic>
          </wp:inline>
        </w:drawing>
      </w:r>
      <w:r w:rsidRPr="00DF5F4C">
        <w:rPr>
          <w:color w:val="000000"/>
        </w:rPr>
        <w:t>.</w:t>
      </w:r>
    </w:p>
    <w:p w14:paraId="4FBBF745" w14:textId="77777777" w:rsidR="00EC536C" w:rsidRPr="00DF5F4C" w:rsidRDefault="00EC536C" w:rsidP="00EC536C">
      <w:pPr>
        <w:pStyle w:val="a8"/>
        <w:rPr>
          <w:color w:val="000000"/>
        </w:rPr>
      </w:pPr>
      <w:r w:rsidRPr="00DF5F4C">
        <w:rPr>
          <w:color w:val="000000"/>
        </w:rPr>
        <w:t>Треугольник мощностей в масштабе: в 1 см – 1000 Вт (</w:t>
      </w:r>
      <w:proofErr w:type="spellStart"/>
      <w:r w:rsidRPr="00DF5F4C">
        <w:rPr>
          <w:color w:val="000000"/>
        </w:rPr>
        <w:t>ВАр</w:t>
      </w:r>
      <w:proofErr w:type="spellEnd"/>
      <w:r w:rsidRPr="00DF5F4C">
        <w:rPr>
          <w:color w:val="000000"/>
        </w:rPr>
        <w:t>); (ВА), построим (рис. 6.9. б) на основе выражения для полной мощности</w:t>
      </w:r>
    </w:p>
    <w:p w14:paraId="7909E10A" w14:textId="77777777" w:rsidR="00EC536C" w:rsidRPr="00DF5F4C" w:rsidRDefault="00EC536C" w:rsidP="00EC536C">
      <w:pPr>
        <w:pStyle w:val="a8"/>
        <w:jc w:val="center"/>
        <w:rPr>
          <w:color w:val="000000"/>
        </w:rPr>
      </w:pPr>
      <w:r w:rsidRPr="00DF5F4C">
        <w:rPr>
          <w:color w:val="000000"/>
        </w:rPr>
        <w:t>S</w:t>
      </w:r>
      <w:r w:rsidRPr="00DF5F4C">
        <w:rPr>
          <w:color w:val="000000"/>
          <w:vertAlign w:val="superscript"/>
        </w:rPr>
        <w:t>2</w:t>
      </w:r>
      <w:r w:rsidRPr="00DF5F4C">
        <w:rPr>
          <w:color w:val="000000"/>
        </w:rPr>
        <w:t> = P</w:t>
      </w:r>
      <w:r w:rsidRPr="00DF5F4C">
        <w:rPr>
          <w:color w:val="000000"/>
          <w:vertAlign w:val="superscript"/>
        </w:rPr>
        <w:t>2</w:t>
      </w:r>
      <w:r w:rsidRPr="00DF5F4C">
        <w:rPr>
          <w:color w:val="000000"/>
        </w:rPr>
        <w:t> + (Q</w:t>
      </w:r>
      <w:r w:rsidRPr="00DF5F4C">
        <w:rPr>
          <w:color w:val="000000"/>
          <w:vertAlign w:val="subscript"/>
        </w:rPr>
        <w:t>L</w:t>
      </w:r>
      <w:r w:rsidRPr="00DF5F4C">
        <w:rPr>
          <w:color w:val="000000"/>
        </w:rPr>
        <w:t> - Q</w:t>
      </w:r>
      <w:r w:rsidRPr="00DF5F4C">
        <w:rPr>
          <w:color w:val="000000"/>
          <w:vertAlign w:val="subscript"/>
        </w:rPr>
        <w:t>C</w:t>
      </w:r>
      <w:r w:rsidRPr="00DF5F4C">
        <w:rPr>
          <w:color w:val="000000"/>
        </w:rPr>
        <w:t>)</w:t>
      </w:r>
      <w:r w:rsidRPr="00DF5F4C">
        <w:rPr>
          <w:color w:val="000000"/>
          <w:vertAlign w:val="superscript"/>
        </w:rPr>
        <w:t>2</w:t>
      </w:r>
      <w:r w:rsidRPr="00DF5F4C">
        <w:rPr>
          <w:color w:val="000000"/>
        </w:rPr>
        <w:t>.</w:t>
      </w:r>
    </w:p>
    <w:p w14:paraId="0B0B27B5" w14:textId="77777777" w:rsidR="00EC536C" w:rsidRPr="00DF5F4C" w:rsidRDefault="00EC536C" w:rsidP="00EC536C">
      <w:pPr>
        <w:pStyle w:val="a8"/>
        <w:rPr>
          <w:color w:val="000000"/>
        </w:rPr>
      </w:pPr>
      <w:r w:rsidRPr="00DF5F4C">
        <w:rPr>
          <w:color w:val="000000"/>
        </w:rPr>
        <w:t>Для построения векторных диаграмм по току и напряжениям примем начальную фазу тока равной нулю, т.к. ток I в данной схеме является одним и тем же для всех элементов в цепи.</w:t>
      </w:r>
    </w:p>
    <w:p w14:paraId="45FF13F5" w14:textId="77777777" w:rsidR="00EC536C" w:rsidRPr="00DF5F4C" w:rsidRDefault="00EC536C" w:rsidP="00EC536C">
      <w:pPr>
        <w:pStyle w:val="a8"/>
        <w:jc w:val="center"/>
        <w:rPr>
          <w:color w:val="000000"/>
        </w:rPr>
      </w:pPr>
      <w:r w:rsidRPr="00DF5F4C">
        <w:rPr>
          <w:color w:val="000000"/>
        </w:rPr>
        <w:t>Í = Ie</w:t>
      </w:r>
      <w:r w:rsidRPr="00DF5F4C">
        <w:rPr>
          <w:color w:val="000000"/>
          <w:vertAlign w:val="superscript"/>
        </w:rPr>
        <w:t>+j0°</w:t>
      </w:r>
      <w:r w:rsidRPr="00DF5F4C">
        <w:rPr>
          <w:color w:val="000000"/>
        </w:rPr>
        <w:t> / 24e</w:t>
      </w:r>
      <w:r w:rsidRPr="00DF5F4C">
        <w:rPr>
          <w:color w:val="000000"/>
          <w:vertAlign w:val="superscript"/>
        </w:rPr>
        <w:t>+j0°</w:t>
      </w:r>
      <w:r w:rsidRPr="00DF5F4C">
        <w:rPr>
          <w:color w:val="000000"/>
        </w:rPr>
        <w:t>А.</w:t>
      </w:r>
    </w:p>
    <w:p w14:paraId="65AD8999" w14:textId="77777777" w:rsidR="00EC536C" w:rsidRPr="00DF5F4C" w:rsidRDefault="00EC536C" w:rsidP="00EC536C">
      <w:pPr>
        <w:pStyle w:val="a8"/>
        <w:rPr>
          <w:color w:val="000000"/>
        </w:rPr>
      </w:pPr>
      <w:r w:rsidRPr="00DF5F4C">
        <w:rPr>
          <w:color w:val="000000"/>
        </w:rPr>
        <w:t>Запишем выражения для напряжений в комплексной форме</w:t>
      </w:r>
    </w:p>
    <w:p w14:paraId="4D84AC7D" w14:textId="77777777" w:rsidR="00EC536C" w:rsidRPr="00DF5F4C" w:rsidRDefault="00EC536C" w:rsidP="00EC536C">
      <w:pPr>
        <w:pStyle w:val="a8"/>
        <w:jc w:val="center"/>
        <w:rPr>
          <w:color w:val="000000"/>
        </w:rPr>
      </w:pPr>
      <w:r w:rsidRPr="00DF5F4C">
        <w:rPr>
          <w:color w:val="000000"/>
        </w:rPr>
        <w:t>Ú</w:t>
      </w:r>
      <w:r w:rsidRPr="00DF5F4C">
        <w:rPr>
          <w:color w:val="000000"/>
          <w:vertAlign w:val="subscript"/>
        </w:rPr>
        <w:t>1</w:t>
      </w:r>
      <w:r w:rsidRPr="00DF5F4C">
        <w:rPr>
          <w:color w:val="000000"/>
        </w:rPr>
        <w:t> = R Í = 96e</w:t>
      </w:r>
      <w:r w:rsidRPr="00DF5F4C">
        <w:rPr>
          <w:color w:val="000000"/>
          <w:vertAlign w:val="superscript"/>
        </w:rPr>
        <w:t>+j0°</w:t>
      </w:r>
      <w:r w:rsidRPr="00DF5F4C">
        <w:rPr>
          <w:color w:val="000000"/>
        </w:rPr>
        <w:t> В; Ú</w:t>
      </w:r>
      <w:r w:rsidRPr="00DF5F4C">
        <w:rPr>
          <w:color w:val="000000"/>
          <w:vertAlign w:val="subscript"/>
        </w:rPr>
        <w:t>2</w:t>
      </w:r>
      <w:r w:rsidRPr="00DF5F4C">
        <w:rPr>
          <w:color w:val="000000"/>
        </w:rPr>
        <w:t> = X</w:t>
      </w:r>
      <w:r w:rsidRPr="00DF5F4C">
        <w:rPr>
          <w:color w:val="000000"/>
          <w:vertAlign w:val="subscript"/>
        </w:rPr>
        <w:t>L</w:t>
      </w:r>
      <w:r w:rsidRPr="00DF5F4C">
        <w:rPr>
          <w:color w:val="000000"/>
        </w:rPr>
        <w:t> Í = 192e</w:t>
      </w:r>
      <w:r w:rsidRPr="00DF5F4C">
        <w:rPr>
          <w:color w:val="000000"/>
          <w:vertAlign w:val="superscript"/>
        </w:rPr>
        <w:t>+j90°</w:t>
      </w:r>
      <w:r w:rsidRPr="00DF5F4C">
        <w:rPr>
          <w:color w:val="000000"/>
        </w:rPr>
        <w:t>В;</w:t>
      </w:r>
    </w:p>
    <w:p w14:paraId="75DA258D" w14:textId="77777777" w:rsidR="00EC536C" w:rsidRPr="00DF5F4C" w:rsidRDefault="00EC536C" w:rsidP="00EC536C">
      <w:pPr>
        <w:pStyle w:val="a8"/>
        <w:jc w:val="center"/>
        <w:rPr>
          <w:color w:val="000000"/>
        </w:rPr>
      </w:pPr>
      <w:r w:rsidRPr="00DF5F4C">
        <w:rPr>
          <w:color w:val="000000"/>
        </w:rPr>
        <w:t>Ú</w:t>
      </w:r>
      <w:r w:rsidRPr="00DF5F4C">
        <w:rPr>
          <w:color w:val="000000"/>
          <w:vertAlign w:val="subscript"/>
        </w:rPr>
        <w:t>3</w:t>
      </w:r>
      <w:r w:rsidRPr="00DF5F4C">
        <w:rPr>
          <w:color w:val="000000"/>
        </w:rPr>
        <w:t> = X</w:t>
      </w:r>
      <w:r w:rsidRPr="00DF5F4C">
        <w:rPr>
          <w:color w:val="000000"/>
          <w:vertAlign w:val="subscript"/>
        </w:rPr>
        <w:t>C</w:t>
      </w:r>
      <w:r w:rsidRPr="00DF5F4C">
        <w:rPr>
          <w:color w:val="000000"/>
        </w:rPr>
        <w:t> Í = 120e</w:t>
      </w:r>
      <w:r w:rsidRPr="00DF5F4C">
        <w:rPr>
          <w:color w:val="000000"/>
          <w:vertAlign w:val="superscript"/>
        </w:rPr>
        <w:t>-j90°</w:t>
      </w:r>
      <w:r w:rsidRPr="00DF5F4C">
        <w:rPr>
          <w:color w:val="000000"/>
        </w:rPr>
        <w:t> В; Ú = </w:t>
      </w:r>
      <w:r w:rsidRPr="00DF5F4C">
        <w:rPr>
          <w:color w:val="000000"/>
          <w:u w:val="single"/>
        </w:rPr>
        <w:t>Z</w:t>
      </w:r>
      <w:r w:rsidRPr="00DF5F4C">
        <w:rPr>
          <w:color w:val="000000"/>
        </w:rPr>
        <w:t> Í = 120e</w:t>
      </w:r>
      <w:r w:rsidRPr="00DF5F4C">
        <w:rPr>
          <w:color w:val="000000"/>
          <w:vertAlign w:val="superscript"/>
        </w:rPr>
        <w:t>+j37°</w:t>
      </w:r>
      <w:r w:rsidRPr="00DF5F4C">
        <w:rPr>
          <w:color w:val="000000"/>
        </w:rPr>
        <w:t> В.</w:t>
      </w:r>
    </w:p>
    <w:p w14:paraId="4CDF92E0" w14:textId="77777777" w:rsidR="00EC536C" w:rsidRPr="00DF5F4C" w:rsidRDefault="00EC536C" w:rsidP="00EC536C">
      <w:pPr>
        <w:pStyle w:val="a8"/>
        <w:rPr>
          <w:color w:val="000000"/>
        </w:rPr>
      </w:pPr>
      <w:r w:rsidRPr="00DF5F4C">
        <w:rPr>
          <w:color w:val="000000"/>
        </w:rPr>
        <w:t>Выберем масштабы для векторной диаграммы: в 1 см – 6 А; в 1 см – 50 В. Векторная диаграмма напряжений строится на основе второго закона Кирхгофа для данной цепи</w:t>
      </w:r>
    </w:p>
    <w:p w14:paraId="38127092" w14:textId="77777777" w:rsidR="00EC536C" w:rsidRPr="00DF5F4C" w:rsidRDefault="00EC536C" w:rsidP="00EC536C">
      <w:pPr>
        <w:pStyle w:val="a8"/>
        <w:jc w:val="center"/>
        <w:rPr>
          <w:color w:val="000000"/>
        </w:rPr>
      </w:pPr>
      <w:r w:rsidRPr="00DF5F4C">
        <w:rPr>
          <w:color w:val="000000"/>
        </w:rPr>
        <w:t>Ú = Ú</w:t>
      </w:r>
      <w:r w:rsidRPr="00DF5F4C">
        <w:rPr>
          <w:color w:val="000000"/>
          <w:vertAlign w:val="subscript"/>
        </w:rPr>
        <w:t>1</w:t>
      </w:r>
      <w:r w:rsidRPr="00DF5F4C">
        <w:rPr>
          <w:color w:val="000000"/>
        </w:rPr>
        <w:t> + Ú</w:t>
      </w:r>
      <w:r w:rsidRPr="00DF5F4C">
        <w:rPr>
          <w:color w:val="000000"/>
          <w:vertAlign w:val="subscript"/>
        </w:rPr>
        <w:t>2</w:t>
      </w:r>
      <w:r w:rsidRPr="00DF5F4C">
        <w:rPr>
          <w:color w:val="000000"/>
        </w:rPr>
        <w:t> + Ú</w:t>
      </w:r>
      <w:r w:rsidRPr="00DF5F4C">
        <w:rPr>
          <w:color w:val="000000"/>
          <w:vertAlign w:val="subscript"/>
        </w:rPr>
        <w:t>3</w:t>
      </w:r>
      <w:r w:rsidRPr="00DF5F4C">
        <w:rPr>
          <w:color w:val="000000"/>
        </w:rPr>
        <w:t>.</w:t>
      </w:r>
    </w:p>
    <w:p w14:paraId="367558AC" w14:textId="77777777" w:rsidR="00EC536C" w:rsidRDefault="00EC536C" w:rsidP="00EC536C">
      <w:pPr>
        <w:pStyle w:val="a8"/>
        <w:rPr>
          <w:color w:val="000000"/>
        </w:rPr>
      </w:pPr>
      <w:r w:rsidRPr="00DF5F4C">
        <w:rPr>
          <w:color w:val="000000"/>
        </w:rPr>
        <w:t>Векторная диаграмма цепи показана на рис. 6.9. в. При последовательном соединении элементов построение диаграммы начинают с вектора тока Í, по отношению к которому ориентируются вектора напряжений на участках цепи: напряжение на активном сопротивлении Ú</w:t>
      </w:r>
      <w:r w:rsidRPr="00DF5F4C">
        <w:rPr>
          <w:color w:val="000000"/>
          <w:vertAlign w:val="subscript"/>
        </w:rPr>
        <w:t>1</w:t>
      </w:r>
      <w:r w:rsidRPr="00DF5F4C">
        <w:rPr>
          <w:color w:val="000000"/>
        </w:rPr>
        <w:t> совпадает с ним по направлению, напряжение на индуктивности Ú</w:t>
      </w:r>
      <w:r w:rsidRPr="00DF5F4C">
        <w:rPr>
          <w:color w:val="000000"/>
          <w:vertAlign w:val="subscript"/>
        </w:rPr>
        <w:t>2</w:t>
      </w:r>
      <w:r w:rsidRPr="00DF5F4C">
        <w:rPr>
          <w:color w:val="000000"/>
        </w:rPr>
        <w:t> опережает его на 90°, на емкости отстает на 90°. Полное напряжение Ú строится как их векторная сумма.</w:t>
      </w:r>
    </w:p>
    <w:p w14:paraId="4ED78AD6" w14:textId="77777777" w:rsidR="00140364" w:rsidRPr="00527411" w:rsidRDefault="00140364" w:rsidP="00140364">
      <w:pPr>
        <w:shd w:val="clear" w:color="auto" w:fill="FFFFFF"/>
      </w:pPr>
      <w:r>
        <w:rPr>
          <w:rFonts w:eastAsia="Times New Roman"/>
          <w:b/>
          <w:bCs/>
          <w:color w:val="000000"/>
          <w:spacing w:val="4"/>
          <w:sz w:val="26"/>
          <w:szCs w:val="26"/>
        </w:rPr>
        <w:t>Время на выполнение работы: 90</w:t>
      </w:r>
      <w:r w:rsidRPr="00527411">
        <w:rPr>
          <w:rFonts w:eastAsia="Times New Roman"/>
          <w:b/>
          <w:bCs/>
          <w:color w:val="000000"/>
          <w:spacing w:val="4"/>
          <w:sz w:val="26"/>
          <w:szCs w:val="26"/>
        </w:rPr>
        <w:t xml:space="preserve"> минут</w:t>
      </w:r>
      <w:r>
        <w:rPr>
          <w:rFonts w:eastAsia="Times New Roman"/>
          <w:b/>
          <w:bCs/>
          <w:color w:val="000000"/>
          <w:spacing w:val="4"/>
          <w:sz w:val="26"/>
          <w:szCs w:val="26"/>
        </w:rPr>
        <w:t xml:space="preserve">. </w:t>
      </w:r>
      <w:r w:rsidRPr="00527411">
        <w:rPr>
          <w:rFonts w:eastAsia="Times New Roman"/>
          <w:b/>
          <w:bCs/>
          <w:color w:val="000000"/>
          <w:spacing w:val="4"/>
          <w:sz w:val="26"/>
          <w:szCs w:val="26"/>
        </w:rPr>
        <w:t>Перечень объектов контроля и оценки:</w:t>
      </w:r>
    </w:p>
    <w:tbl>
      <w:tblPr>
        <w:tblW w:w="0" w:type="auto"/>
        <w:tblInd w:w="40" w:type="dxa"/>
        <w:tblLayout w:type="fixed"/>
        <w:tblCellMar>
          <w:left w:w="40" w:type="dxa"/>
          <w:right w:w="40" w:type="dxa"/>
        </w:tblCellMar>
        <w:tblLook w:val="0000" w:firstRow="0" w:lastRow="0" w:firstColumn="0" w:lastColumn="0" w:noHBand="0" w:noVBand="0"/>
      </w:tblPr>
      <w:tblGrid>
        <w:gridCol w:w="3830"/>
        <w:gridCol w:w="2832"/>
        <w:gridCol w:w="2198"/>
      </w:tblGrid>
      <w:tr w:rsidR="00140364" w:rsidRPr="00527411" w14:paraId="0F69A10B" w14:textId="77777777" w:rsidTr="00843366">
        <w:trPr>
          <w:trHeight w:hRule="exact" w:val="605"/>
        </w:trPr>
        <w:tc>
          <w:tcPr>
            <w:tcW w:w="3830" w:type="dxa"/>
            <w:tcBorders>
              <w:top w:val="single" w:sz="6" w:space="0" w:color="auto"/>
              <w:left w:val="single" w:sz="6" w:space="0" w:color="auto"/>
              <w:bottom w:val="single" w:sz="6" w:space="0" w:color="auto"/>
              <w:right w:val="single" w:sz="6" w:space="0" w:color="auto"/>
            </w:tcBorders>
            <w:shd w:val="clear" w:color="auto" w:fill="FFFFFF"/>
          </w:tcPr>
          <w:p w14:paraId="3DF6111A" w14:textId="77777777" w:rsidR="00140364" w:rsidRPr="00527411" w:rsidRDefault="00140364" w:rsidP="00843366">
            <w:pPr>
              <w:shd w:val="clear" w:color="auto" w:fill="FFFFFF"/>
            </w:pPr>
            <w:r w:rsidRPr="00527411">
              <w:rPr>
                <w:rFonts w:eastAsia="Times New Roman"/>
                <w:b/>
                <w:bCs/>
                <w:color w:val="000000"/>
                <w:spacing w:val="-2"/>
                <w:sz w:val="24"/>
                <w:szCs w:val="24"/>
              </w:rPr>
              <w:t xml:space="preserve">Наименование объектов </w:t>
            </w:r>
            <w:r w:rsidRPr="00527411">
              <w:rPr>
                <w:rFonts w:eastAsia="Times New Roman"/>
                <w:b/>
                <w:bCs/>
                <w:color w:val="000000"/>
                <w:spacing w:val="-1"/>
                <w:sz w:val="24"/>
                <w:szCs w:val="24"/>
              </w:rPr>
              <w:t>контроля и оценки</w:t>
            </w:r>
          </w:p>
        </w:tc>
        <w:tc>
          <w:tcPr>
            <w:tcW w:w="2832" w:type="dxa"/>
            <w:tcBorders>
              <w:top w:val="single" w:sz="6" w:space="0" w:color="auto"/>
              <w:left w:val="single" w:sz="6" w:space="0" w:color="auto"/>
              <w:bottom w:val="single" w:sz="6" w:space="0" w:color="auto"/>
              <w:right w:val="single" w:sz="6" w:space="0" w:color="auto"/>
            </w:tcBorders>
            <w:shd w:val="clear" w:color="auto" w:fill="FFFFFF"/>
          </w:tcPr>
          <w:p w14:paraId="23FAF8B9" w14:textId="77777777" w:rsidR="00140364" w:rsidRPr="00527411" w:rsidRDefault="00140364" w:rsidP="00843366">
            <w:pPr>
              <w:shd w:val="clear" w:color="auto" w:fill="FFFFFF"/>
            </w:pPr>
            <w:r w:rsidRPr="00527411">
              <w:rPr>
                <w:rFonts w:eastAsia="Times New Roman"/>
                <w:b/>
                <w:bCs/>
                <w:color w:val="000000"/>
                <w:spacing w:val="-3"/>
                <w:sz w:val="24"/>
                <w:szCs w:val="24"/>
              </w:rPr>
              <w:t xml:space="preserve">Основные показатели </w:t>
            </w:r>
            <w:r w:rsidRPr="00527411">
              <w:rPr>
                <w:rFonts w:eastAsia="Times New Roman"/>
                <w:b/>
                <w:bCs/>
                <w:color w:val="000000"/>
                <w:sz w:val="24"/>
                <w:szCs w:val="24"/>
              </w:rPr>
              <w:t>оценки результата</w:t>
            </w:r>
          </w:p>
        </w:tc>
        <w:tc>
          <w:tcPr>
            <w:tcW w:w="2198" w:type="dxa"/>
            <w:tcBorders>
              <w:top w:val="single" w:sz="6" w:space="0" w:color="auto"/>
              <w:left w:val="single" w:sz="6" w:space="0" w:color="auto"/>
              <w:bottom w:val="single" w:sz="6" w:space="0" w:color="auto"/>
              <w:right w:val="single" w:sz="6" w:space="0" w:color="auto"/>
            </w:tcBorders>
            <w:shd w:val="clear" w:color="auto" w:fill="FFFFFF"/>
          </w:tcPr>
          <w:p w14:paraId="6E24A8B9" w14:textId="77777777" w:rsidR="00140364" w:rsidRPr="00527411" w:rsidRDefault="00140364" w:rsidP="00843366">
            <w:pPr>
              <w:shd w:val="clear" w:color="auto" w:fill="FFFFFF"/>
            </w:pPr>
            <w:r w:rsidRPr="00527411">
              <w:rPr>
                <w:rFonts w:eastAsia="Times New Roman"/>
                <w:b/>
                <w:bCs/>
                <w:color w:val="000000"/>
                <w:spacing w:val="-4"/>
                <w:sz w:val="24"/>
                <w:szCs w:val="24"/>
              </w:rPr>
              <w:t>Оценка</w:t>
            </w:r>
          </w:p>
        </w:tc>
      </w:tr>
      <w:tr w:rsidR="00140364" w:rsidRPr="00527411" w14:paraId="4FFD5537" w14:textId="77777777" w:rsidTr="00843366">
        <w:trPr>
          <w:trHeight w:hRule="exact" w:val="1392"/>
        </w:trPr>
        <w:tc>
          <w:tcPr>
            <w:tcW w:w="3830" w:type="dxa"/>
            <w:tcBorders>
              <w:top w:val="single" w:sz="6" w:space="0" w:color="auto"/>
              <w:left w:val="single" w:sz="6" w:space="0" w:color="auto"/>
              <w:bottom w:val="single" w:sz="6" w:space="0" w:color="auto"/>
              <w:right w:val="single" w:sz="6" w:space="0" w:color="auto"/>
            </w:tcBorders>
            <w:shd w:val="clear" w:color="auto" w:fill="FFFFFF"/>
          </w:tcPr>
          <w:p w14:paraId="6253E2C2" w14:textId="77777777" w:rsidR="00140364" w:rsidRPr="00527411" w:rsidRDefault="00140364" w:rsidP="00843366">
            <w:pPr>
              <w:shd w:val="clear" w:color="auto" w:fill="FFFFFF"/>
            </w:pPr>
            <w:r w:rsidRPr="00527411">
              <w:rPr>
                <w:rFonts w:eastAsia="Times New Roman"/>
                <w:color w:val="000000"/>
                <w:spacing w:val="-2"/>
                <w:sz w:val="24"/>
                <w:szCs w:val="24"/>
              </w:rPr>
              <w:t xml:space="preserve">У 1.Умение измерять параметры </w:t>
            </w:r>
            <w:r w:rsidRPr="00527411">
              <w:rPr>
                <w:rFonts w:eastAsia="Times New Roman"/>
                <w:color w:val="000000"/>
                <w:spacing w:val="-1"/>
                <w:sz w:val="24"/>
                <w:szCs w:val="24"/>
              </w:rPr>
              <w:t>электрических цепей.</w:t>
            </w:r>
          </w:p>
        </w:tc>
        <w:tc>
          <w:tcPr>
            <w:tcW w:w="2832" w:type="dxa"/>
            <w:tcBorders>
              <w:top w:val="single" w:sz="6" w:space="0" w:color="auto"/>
              <w:left w:val="single" w:sz="6" w:space="0" w:color="auto"/>
              <w:bottom w:val="single" w:sz="6" w:space="0" w:color="auto"/>
              <w:right w:val="single" w:sz="6" w:space="0" w:color="auto"/>
            </w:tcBorders>
            <w:shd w:val="clear" w:color="auto" w:fill="FFFFFF"/>
          </w:tcPr>
          <w:p w14:paraId="472F1C6B" w14:textId="77777777" w:rsidR="00140364" w:rsidRPr="00527411" w:rsidRDefault="00140364" w:rsidP="00843366">
            <w:pPr>
              <w:shd w:val="clear" w:color="auto" w:fill="FFFFFF"/>
            </w:pPr>
            <w:r w:rsidRPr="00527411">
              <w:rPr>
                <w:color w:val="000000"/>
                <w:spacing w:val="-1"/>
                <w:sz w:val="24"/>
                <w:szCs w:val="24"/>
              </w:rPr>
              <w:t>-</w:t>
            </w:r>
            <w:r w:rsidRPr="00527411">
              <w:rPr>
                <w:rFonts w:eastAsia="Times New Roman"/>
                <w:color w:val="000000"/>
                <w:spacing w:val="-1"/>
                <w:sz w:val="24"/>
                <w:szCs w:val="24"/>
              </w:rPr>
              <w:t xml:space="preserve">снятие точных </w:t>
            </w:r>
            <w:r w:rsidRPr="00527411">
              <w:rPr>
                <w:rFonts w:eastAsia="Times New Roman"/>
                <w:color w:val="000000"/>
                <w:spacing w:val="-2"/>
                <w:sz w:val="24"/>
                <w:szCs w:val="24"/>
              </w:rPr>
              <w:t xml:space="preserve">показаний измеряемых </w:t>
            </w:r>
            <w:r w:rsidRPr="00527411">
              <w:rPr>
                <w:rFonts w:eastAsia="Times New Roman"/>
                <w:color w:val="000000"/>
                <w:spacing w:val="-3"/>
                <w:sz w:val="24"/>
                <w:szCs w:val="24"/>
              </w:rPr>
              <w:t xml:space="preserve">величин; </w:t>
            </w:r>
            <w:r w:rsidRPr="00527411">
              <w:rPr>
                <w:rFonts w:eastAsia="Times New Roman"/>
                <w:color w:val="000000"/>
                <w:spacing w:val="-1"/>
                <w:sz w:val="24"/>
                <w:szCs w:val="24"/>
              </w:rPr>
              <w:t>-расчет погрешностей измерений приборов</w:t>
            </w:r>
          </w:p>
        </w:tc>
        <w:tc>
          <w:tcPr>
            <w:tcW w:w="2198" w:type="dxa"/>
            <w:tcBorders>
              <w:top w:val="single" w:sz="6" w:space="0" w:color="auto"/>
              <w:left w:val="single" w:sz="6" w:space="0" w:color="auto"/>
              <w:bottom w:val="nil"/>
              <w:right w:val="single" w:sz="6" w:space="0" w:color="auto"/>
            </w:tcBorders>
            <w:shd w:val="clear" w:color="auto" w:fill="FFFFFF"/>
          </w:tcPr>
          <w:p w14:paraId="75621CF2" w14:textId="77777777" w:rsidR="00140364" w:rsidRPr="00527411" w:rsidRDefault="00140364" w:rsidP="00843366">
            <w:pPr>
              <w:shd w:val="clear" w:color="auto" w:fill="FFFFFF"/>
            </w:pPr>
          </w:p>
        </w:tc>
      </w:tr>
      <w:tr w:rsidR="00140364" w:rsidRPr="00527411" w14:paraId="7D8AE3B8" w14:textId="77777777" w:rsidTr="00843366">
        <w:trPr>
          <w:trHeight w:hRule="exact" w:val="3590"/>
        </w:trPr>
        <w:tc>
          <w:tcPr>
            <w:tcW w:w="3830" w:type="dxa"/>
            <w:tcBorders>
              <w:top w:val="single" w:sz="6" w:space="0" w:color="auto"/>
              <w:left w:val="single" w:sz="6" w:space="0" w:color="auto"/>
              <w:bottom w:val="single" w:sz="6" w:space="0" w:color="auto"/>
              <w:right w:val="single" w:sz="6" w:space="0" w:color="auto"/>
            </w:tcBorders>
            <w:shd w:val="clear" w:color="auto" w:fill="FFFFFF"/>
          </w:tcPr>
          <w:p w14:paraId="44BB0F00" w14:textId="77777777" w:rsidR="00140364" w:rsidRPr="00527411" w:rsidRDefault="00140364" w:rsidP="00843366">
            <w:pPr>
              <w:shd w:val="clear" w:color="auto" w:fill="FFFFFF"/>
            </w:pPr>
            <w:r w:rsidRPr="00527411">
              <w:rPr>
                <w:rFonts w:eastAsia="Times New Roman"/>
                <w:color w:val="000000"/>
                <w:spacing w:val="-2"/>
                <w:sz w:val="24"/>
                <w:szCs w:val="24"/>
              </w:rPr>
              <w:lastRenderedPageBreak/>
              <w:t xml:space="preserve">У3.Умение производить расчеты </w:t>
            </w:r>
            <w:r w:rsidRPr="00527411">
              <w:rPr>
                <w:rFonts w:eastAsia="Times New Roman"/>
                <w:color w:val="000000"/>
                <w:spacing w:val="-1"/>
                <w:sz w:val="24"/>
                <w:szCs w:val="24"/>
              </w:rPr>
              <w:t>для выбора электроаппаратов.</w:t>
            </w:r>
          </w:p>
        </w:tc>
        <w:tc>
          <w:tcPr>
            <w:tcW w:w="2832" w:type="dxa"/>
            <w:tcBorders>
              <w:top w:val="single" w:sz="6" w:space="0" w:color="auto"/>
              <w:left w:val="single" w:sz="6" w:space="0" w:color="auto"/>
              <w:bottom w:val="single" w:sz="6" w:space="0" w:color="auto"/>
              <w:right w:val="single" w:sz="6" w:space="0" w:color="auto"/>
            </w:tcBorders>
            <w:shd w:val="clear" w:color="auto" w:fill="FFFFFF"/>
          </w:tcPr>
          <w:p w14:paraId="573B3BAE" w14:textId="77777777" w:rsidR="00140364" w:rsidRPr="00527411" w:rsidRDefault="00140364" w:rsidP="00843366">
            <w:pPr>
              <w:shd w:val="clear" w:color="auto" w:fill="FFFFFF"/>
            </w:pPr>
            <w:r w:rsidRPr="00527411">
              <w:rPr>
                <w:color w:val="000000"/>
                <w:spacing w:val="-1"/>
                <w:sz w:val="24"/>
                <w:szCs w:val="24"/>
              </w:rPr>
              <w:t>-</w:t>
            </w:r>
            <w:r w:rsidRPr="00527411">
              <w:rPr>
                <w:rFonts w:eastAsia="Times New Roman"/>
                <w:color w:val="000000"/>
                <w:spacing w:val="-1"/>
                <w:sz w:val="24"/>
                <w:szCs w:val="24"/>
              </w:rPr>
              <w:t xml:space="preserve">снятие рабочих </w:t>
            </w:r>
            <w:r w:rsidRPr="00527411">
              <w:rPr>
                <w:rFonts w:eastAsia="Times New Roman"/>
                <w:color w:val="000000"/>
                <w:sz w:val="24"/>
                <w:szCs w:val="24"/>
              </w:rPr>
              <w:t xml:space="preserve">характеристик </w:t>
            </w:r>
            <w:r w:rsidRPr="00527411">
              <w:rPr>
                <w:rFonts w:eastAsia="Times New Roman"/>
                <w:color w:val="000000"/>
                <w:spacing w:val="-1"/>
                <w:sz w:val="24"/>
                <w:szCs w:val="24"/>
              </w:rPr>
              <w:t xml:space="preserve">электродвигателя; </w:t>
            </w:r>
            <w:r w:rsidRPr="00527411">
              <w:rPr>
                <w:rFonts w:eastAsia="Times New Roman"/>
                <w:color w:val="000000"/>
                <w:spacing w:val="-2"/>
                <w:sz w:val="24"/>
                <w:szCs w:val="24"/>
              </w:rPr>
              <w:t xml:space="preserve">-регулирование частоты </w:t>
            </w:r>
            <w:r w:rsidRPr="00527411">
              <w:rPr>
                <w:rFonts w:eastAsia="Times New Roman"/>
                <w:color w:val="000000"/>
                <w:spacing w:val="-1"/>
                <w:sz w:val="24"/>
                <w:szCs w:val="24"/>
              </w:rPr>
              <w:t xml:space="preserve">вращения асинхронных </w:t>
            </w:r>
            <w:r w:rsidRPr="00527411">
              <w:rPr>
                <w:rFonts w:eastAsia="Times New Roman"/>
                <w:color w:val="000000"/>
                <w:spacing w:val="-2"/>
                <w:sz w:val="24"/>
                <w:szCs w:val="24"/>
              </w:rPr>
              <w:t xml:space="preserve">двигателей; </w:t>
            </w:r>
            <w:r w:rsidRPr="00527411">
              <w:rPr>
                <w:rFonts w:eastAsia="Times New Roman"/>
                <w:color w:val="000000"/>
                <w:spacing w:val="-1"/>
                <w:sz w:val="24"/>
                <w:szCs w:val="24"/>
              </w:rPr>
              <w:t xml:space="preserve">-реверсирование и </w:t>
            </w:r>
            <w:r w:rsidRPr="00527411">
              <w:rPr>
                <w:rFonts w:eastAsia="Times New Roman"/>
                <w:color w:val="000000"/>
                <w:spacing w:val="-2"/>
                <w:sz w:val="24"/>
                <w:szCs w:val="24"/>
              </w:rPr>
              <w:t xml:space="preserve">торможение двигателей постоянного тока; -устранение </w:t>
            </w:r>
            <w:r w:rsidRPr="00527411">
              <w:rPr>
                <w:rFonts w:eastAsia="Times New Roman"/>
                <w:color w:val="000000"/>
                <w:spacing w:val="-1"/>
                <w:sz w:val="24"/>
                <w:szCs w:val="24"/>
              </w:rPr>
              <w:t>неисправностей в процессе работы электрических машин.</w:t>
            </w:r>
          </w:p>
        </w:tc>
        <w:tc>
          <w:tcPr>
            <w:tcW w:w="2198" w:type="dxa"/>
            <w:tcBorders>
              <w:top w:val="nil"/>
              <w:left w:val="single" w:sz="6" w:space="0" w:color="auto"/>
              <w:bottom w:val="nil"/>
              <w:right w:val="single" w:sz="6" w:space="0" w:color="auto"/>
            </w:tcBorders>
            <w:shd w:val="clear" w:color="auto" w:fill="FFFFFF"/>
          </w:tcPr>
          <w:p w14:paraId="166D6365" w14:textId="77777777" w:rsidR="00140364" w:rsidRPr="00527411" w:rsidRDefault="00140364" w:rsidP="00843366">
            <w:pPr>
              <w:shd w:val="clear" w:color="auto" w:fill="FFFFFF"/>
            </w:pPr>
          </w:p>
        </w:tc>
      </w:tr>
      <w:tr w:rsidR="00140364" w:rsidRPr="00527411" w14:paraId="7375BFE9" w14:textId="77777777" w:rsidTr="00843366">
        <w:trPr>
          <w:trHeight w:hRule="exact" w:val="2774"/>
        </w:trPr>
        <w:tc>
          <w:tcPr>
            <w:tcW w:w="3830" w:type="dxa"/>
            <w:tcBorders>
              <w:top w:val="single" w:sz="6" w:space="0" w:color="auto"/>
              <w:left w:val="single" w:sz="6" w:space="0" w:color="auto"/>
              <w:bottom w:val="single" w:sz="6" w:space="0" w:color="auto"/>
              <w:right w:val="single" w:sz="6" w:space="0" w:color="auto"/>
            </w:tcBorders>
            <w:shd w:val="clear" w:color="auto" w:fill="FFFFFF"/>
          </w:tcPr>
          <w:p w14:paraId="544EF55D" w14:textId="77777777" w:rsidR="00140364" w:rsidRPr="00527411" w:rsidRDefault="00140364" w:rsidP="00843366">
            <w:pPr>
              <w:shd w:val="clear" w:color="auto" w:fill="FFFFFF"/>
            </w:pPr>
            <w:r w:rsidRPr="00527411">
              <w:rPr>
                <w:rFonts w:eastAsia="Times New Roman"/>
                <w:color w:val="000000"/>
                <w:sz w:val="24"/>
                <w:szCs w:val="24"/>
              </w:rPr>
              <w:t xml:space="preserve">З3.Знание принципа работы </w:t>
            </w:r>
            <w:r w:rsidRPr="00527411">
              <w:rPr>
                <w:rFonts w:eastAsia="Times New Roman"/>
                <w:color w:val="000000"/>
                <w:spacing w:val="-3"/>
                <w:sz w:val="24"/>
                <w:szCs w:val="24"/>
              </w:rPr>
              <w:t>типовых электрических устройств.</w:t>
            </w:r>
          </w:p>
        </w:tc>
        <w:tc>
          <w:tcPr>
            <w:tcW w:w="2832" w:type="dxa"/>
            <w:tcBorders>
              <w:top w:val="single" w:sz="6" w:space="0" w:color="auto"/>
              <w:left w:val="single" w:sz="6" w:space="0" w:color="auto"/>
              <w:bottom w:val="single" w:sz="6" w:space="0" w:color="auto"/>
              <w:right w:val="single" w:sz="6" w:space="0" w:color="auto"/>
            </w:tcBorders>
            <w:shd w:val="clear" w:color="auto" w:fill="FFFFFF"/>
          </w:tcPr>
          <w:p w14:paraId="7427E3CC" w14:textId="77777777" w:rsidR="00140364" w:rsidRPr="00527411" w:rsidRDefault="00140364" w:rsidP="00843366">
            <w:pPr>
              <w:shd w:val="clear" w:color="auto" w:fill="FFFFFF"/>
            </w:pPr>
            <w:r w:rsidRPr="00527411">
              <w:rPr>
                <w:color w:val="000000"/>
                <w:spacing w:val="-1"/>
                <w:sz w:val="24"/>
                <w:szCs w:val="24"/>
              </w:rPr>
              <w:t>-</w:t>
            </w:r>
            <w:r w:rsidRPr="00527411">
              <w:rPr>
                <w:rFonts w:eastAsia="Times New Roman"/>
                <w:color w:val="000000"/>
                <w:spacing w:val="-1"/>
                <w:sz w:val="24"/>
                <w:szCs w:val="24"/>
              </w:rPr>
              <w:t xml:space="preserve">перечисление </w:t>
            </w:r>
            <w:r w:rsidRPr="00527411">
              <w:rPr>
                <w:rFonts w:eastAsia="Times New Roman"/>
                <w:color w:val="000000"/>
                <w:sz w:val="24"/>
                <w:szCs w:val="24"/>
              </w:rPr>
              <w:t xml:space="preserve">элементов и узлов </w:t>
            </w:r>
            <w:r w:rsidRPr="00527411">
              <w:rPr>
                <w:rFonts w:eastAsia="Times New Roman"/>
                <w:color w:val="000000"/>
                <w:spacing w:val="-1"/>
                <w:sz w:val="24"/>
                <w:szCs w:val="24"/>
              </w:rPr>
              <w:t xml:space="preserve">электродвигателей; </w:t>
            </w:r>
            <w:r w:rsidRPr="00527411">
              <w:rPr>
                <w:rFonts w:eastAsia="Times New Roman"/>
                <w:color w:val="000000"/>
                <w:spacing w:val="-3"/>
                <w:sz w:val="24"/>
                <w:szCs w:val="24"/>
              </w:rPr>
              <w:t xml:space="preserve">-описание конструкции </w:t>
            </w:r>
            <w:r w:rsidRPr="00527411">
              <w:rPr>
                <w:rFonts w:eastAsia="Times New Roman"/>
                <w:color w:val="000000"/>
                <w:spacing w:val="-2"/>
                <w:sz w:val="24"/>
                <w:szCs w:val="24"/>
              </w:rPr>
              <w:t xml:space="preserve">электрических машин и </w:t>
            </w:r>
            <w:r w:rsidRPr="00527411">
              <w:rPr>
                <w:rFonts w:eastAsia="Times New Roman"/>
                <w:color w:val="000000"/>
                <w:spacing w:val="-1"/>
                <w:sz w:val="24"/>
                <w:szCs w:val="24"/>
              </w:rPr>
              <w:t xml:space="preserve">свойства обратимости; -перечисление видов </w:t>
            </w:r>
            <w:r w:rsidRPr="00527411">
              <w:rPr>
                <w:rFonts w:eastAsia="Times New Roman"/>
                <w:color w:val="000000"/>
                <w:spacing w:val="-2"/>
                <w:sz w:val="24"/>
                <w:szCs w:val="24"/>
              </w:rPr>
              <w:t xml:space="preserve">однофазных двигателей </w:t>
            </w:r>
            <w:r w:rsidRPr="00527411">
              <w:rPr>
                <w:rFonts w:eastAsia="Times New Roman"/>
                <w:color w:val="000000"/>
                <w:sz w:val="24"/>
                <w:szCs w:val="24"/>
              </w:rPr>
              <w:t xml:space="preserve">и двигателей малой </w:t>
            </w:r>
            <w:r w:rsidRPr="00527411">
              <w:rPr>
                <w:rFonts w:eastAsia="Times New Roman"/>
                <w:color w:val="000000"/>
                <w:spacing w:val="-3"/>
                <w:sz w:val="24"/>
                <w:szCs w:val="24"/>
              </w:rPr>
              <w:t>мощности.</w:t>
            </w:r>
          </w:p>
        </w:tc>
        <w:tc>
          <w:tcPr>
            <w:tcW w:w="2198" w:type="dxa"/>
            <w:tcBorders>
              <w:top w:val="nil"/>
              <w:left w:val="single" w:sz="6" w:space="0" w:color="auto"/>
              <w:bottom w:val="nil"/>
              <w:right w:val="single" w:sz="6" w:space="0" w:color="auto"/>
            </w:tcBorders>
            <w:shd w:val="clear" w:color="auto" w:fill="FFFFFF"/>
          </w:tcPr>
          <w:p w14:paraId="395B0258" w14:textId="77777777" w:rsidR="00140364" w:rsidRPr="00527411" w:rsidRDefault="00140364" w:rsidP="00843366">
            <w:pPr>
              <w:shd w:val="clear" w:color="auto" w:fill="FFFFFF"/>
            </w:pPr>
          </w:p>
        </w:tc>
      </w:tr>
      <w:tr w:rsidR="00140364" w:rsidRPr="00527411" w14:paraId="1282884A" w14:textId="77777777" w:rsidTr="00843366">
        <w:trPr>
          <w:trHeight w:hRule="exact" w:val="1373"/>
        </w:trPr>
        <w:tc>
          <w:tcPr>
            <w:tcW w:w="3830" w:type="dxa"/>
            <w:tcBorders>
              <w:top w:val="single" w:sz="6" w:space="0" w:color="auto"/>
              <w:left w:val="single" w:sz="6" w:space="0" w:color="auto"/>
              <w:bottom w:val="single" w:sz="6" w:space="0" w:color="auto"/>
              <w:right w:val="single" w:sz="6" w:space="0" w:color="auto"/>
            </w:tcBorders>
            <w:shd w:val="clear" w:color="auto" w:fill="FFFFFF"/>
          </w:tcPr>
          <w:p w14:paraId="0750349A" w14:textId="77777777" w:rsidR="00140364" w:rsidRPr="00527411" w:rsidRDefault="00140364" w:rsidP="00843366">
            <w:pPr>
              <w:shd w:val="clear" w:color="auto" w:fill="FFFFFF"/>
            </w:pPr>
            <w:r w:rsidRPr="00527411">
              <w:rPr>
                <w:rFonts w:eastAsia="Times New Roman"/>
                <w:color w:val="000000"/>
                <w:spacing w:val="-2"/>
                <w:sz w:val="24"/>
                <w:szCs w:val="24"/>
              </w:rPr>
              <w:t xml:space="preserve">З4. Знание мер безопасности при </w:t>
            </w:r>
            <w:r w:rsidRPr="00527411">
              <w:rPr>
                <w:rFonts w:eastAsia="Times New Roman"/>
                <w:color w:val="000000"/>
                <w:spacing w:val="-1"/>
                <w:sz w:val="24"/>
                <w:szCs w:val="24"/>
              </w:rPr>
              <w:t>работе с электрооборудованием.</w:t>
            </w:r>
          </w:p>
        </w:tc>
        <w:tc>
          <w:tcPr>
            <w:tcW w:w="2832" w:type="dxa"/>
            <w:tcBorders>
              <w:top w:val="single" w:sz="6" w:space="0" w:color="auto"/>
              <w:left w:val="single" w:sz="6" w:space="0" w:color="auto"/>
              <w:bottom w:val="single" w:sz="6" w:space="0" w:color="auto"/>
              <w:right w:val="single" w:sz="6" w:space="0" w:color="auto"/>
            </w:tcBorders>
            <w:shd w:val="clear" w:color="auto" w:fill="FFFFFF"/>
          </w:tcPr>
          <w:p w14:paraId="2AFE9B3D" w14:textId="77777777" w:rsidR="00140364" w:rsidRPr="00527411" w:rsidRDefault="00140364" w:rsidP="00843366">
            <w:pPr>
              <w:shd w:val="clear" w:color="auto" w:fill="FFFFFF"/>
            </w:pPr>
            <w:r w:rsidRPr="00527411">
              <w:rPr>
                <w:color w:val="000000"/>
                <w:spacing w:val="-3"/>
                <w:sz w:val="24"/>
                <w:szCs w:val="24"/>
              </w:rPr>
              <w:t>-</w:t>
            </w:r>
            <w:r w:rsidRPr="00527411">
              <w:rPr>
                <w:rFonts w:eastAsia="Times New Roman"/>
                <w:color w:val="000000"/>
                <w:spacing w:val="-3"/>
                <w:sz w:val="24"/>
                <w:szCs w:val="24"/>
              </w:rPr>
              <w:t xml:space="preserve">использование методов </w:t>
            </w:r>
            <w:r w:rsidRPr="00527411">
              <w:rPr>
                <w:rFonts w:eastAsia="Times New Roman"/>
                <w:color w:val="000000"/>
                <w:sz w:val="24"/>
                <w:szCs w:val="24"/>
              </w:rPr>
              <w:t xml:space="preserve">защиты от короткого замыкания </w:t>
            </w:r>
            <w:r w:rsidRPr="00527411">
              <w:rPr>
                <w:rFonts w:eastAsia="Times New Roman"/>
                <w:color w:val="000000"/>
                <w:spacing w:val="-1"/>
                <w:sz w:val="24"/>
                <w:szCs w:val="24"/>
              </w:rPr>
              <w:t xml:space="preserve">-применение </w:t>
            </w:r>
            <w:r w:rsidRPr="00527411">
              <w:rPr>
                <w:rFonts w:eastAsia="Times New Roman"/>
                <w:color w:val="000000"/>
                <w:sz w:val="24"/>
                <w:szCs w:val="24"/>
              </w:rPr>
              <w:t>заземления, зануления</w:t>
            </w:r>
          </w:p>
        </w:tc>
        <w:tc>
          <w:tcPr>
            <w:tcW w:w="2198" w:type="dxa"/>
            <w:tcBorders>
              <w:top w:val="nil"/>
              <w:left w:val="single" w:sz="6" w:space="0" w:color="auto"/>
              <w:bottom w:val="single" w:sz="6" w:space="0" w:color="auto"/>
              <w:right w:val="single" w:sz="6" w:space="0" w:color="auto"/>
            </w:tcBorders>
            <w:shd w:val="clear" w:color="auto" w:fill="FFFFFF"/>
          </w:tcPr>
          <w:p w14:paraId="04963BD8" w14:textId="77777777" w:rsidR="00140364" w:rsidRPr="00527411" w:rsidRDefault="00140364" w:rsidP="00843366">
            <w:pPr>
              <w:shd w:val="clear" w:color="auto" w:fill="FFFFFF"/>
            </w:pPr>
          </w:p>
        </w:tc>
      </w:tr>
    </w:tbl>
    <w:p w14:paraId="34B348EA" w14:textId="77777777" w:rsidR="00140364" w:rsidRDefault="00F251FD" w:rsidP="00140364">
      <w:pPr>
        <w:shd w:val="clear" w:color="auto" w:fill="FFFFFF"/>
        <w:rPr>
          <w:rFonts w:eastAsia="Times New Roman"/>
          <w:color w:val="000000"/>
          <w:spacing w:val="5"/>
          <w:sz w:val="26"/>
          <w:szCs w:val="26"/>
        </w:rPr>
      </w:pPr>
      <w:r>
        <w:rPr>
          <w:noProof/>
        </w:rPr>
        <w:pict w14:anchorId="54A6A8A7">
          <v:line id="_x0000_s1034" style="position:absolute;z-index:25167001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11.75pt,.5pt" to="455.75pt,.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" o:allowincell="f" strokeweight=".7pt"/>
        </w:pict>
      </w:r>
      <w:r w:rsidR="00140364" w:rsidRPr="00527411">
        <w:rPr>
          <w:rFonts w:eastAsia="Times New Roman"/>
          <w:color w:val="000000"/>
          <w:spacing w:val="4"/>
          <w:sz w:val="26"/>
          <w:szCs w:val="26"/>
        </w:rPr>
        <w:t xml:space="preserve">За полностью выполненную лабораторную работу выставляется положительная </w:t>
      </w:r>
      <w:r w:rsidR="00140364" w:rsidRPr="00527411">
        <w:rPr>
          <w:rFonts w:eastAsia="Times New Roman"/>
          <w:color w:val="000000"/>
          <w:spacing w:val="5"/>
          <w:sz w:val="26"/>
          <w:szCs w:val="26"/>
        </w:rPr>
        <w:t>оценка - зачет.</w:t>
      </w:r>
    </w:p>
    <w:p w14:paraId="5D00FE2A" w14:textId="77777777" w:rsidR="00140364" w:rsidRDefault="00140364" w:rsidP="00140364">
      <w:pPr>
        <w:shd w:val="clear" w:color="auto" w:fill="FFFFFF"/>
        <w:rPr>
          <w:rFonts w:eastAsia="Times New Roman"/>
          <w:color w:val="000000"/>
          <w:spacing w:val="5"/>
          <w:sz w:val="26"/>
          <w:szCs w:val="26"/>
        </w:rPr>
      </w:pPr>
    </w:p>
    <w:p w14:paraId="0A238434" w14:textId="77777777" w:rsidR="00140364" w:rsidRPr="00527411" w:rsidRDefault="00140364" w:rsidP="00140364">
      <w:pPr>
        <w:shd w:val="clear" w:color="auto" w:fill="FFFFFF"/>
      </w:pPr>
    </w:p>
    <w:p w14:paraId="0F93646F" w14:textId="77777777" w:rsidR="00140364" w:rsidRPr="00DF5F4C" w:rsidRDefault="00140364" w:rsidP="00EC536C">
      <w:pPr>
        <w:pStyle w:val="a8"/>
        <w:rPr>
          <w:color w:val="000000"/>
        </w:rPr>
      </w:pPr>
    </w:p>
    <w:p w14:paraId="2480A9E0" w14:textId="77777777" w:rsidR="00EC536C" w:rsidRDefault="00EC536C" w:rsidP="00441D49">
      <w:pPr>
        <w:rPr>
          <w:sz w:val="24"/>
          <w:szCs w:val="24"/>
        </w:rPr>
      </w:pPr>
    </w:p>
    <w:p w14:paraId="7701CF03" w14:textId="77777777" w:rsidR="00D1451F" w:rsidRDefault="00D1451F" w:rsidP="00F919A1">
      <w:pPr>
        <w:shd w:val="clear" w:color="auto" w:fill="FFFFFF"/>
        <w:spacing w:line="235" w:lineRule="atLeast"/>
        <w:jc w:val="center"/>
        <w:rPr>
          <w:rFonts w:eastAsia="Times New Roman"/>
          <w:b/>
          <w:bCs/>
          <w:color w:val="000000"/>
          <w:sz w:val="28"/>
          <w:szCs w:val="28"/>
        </w:rPr>
      </w:pPr>
    </w:p>
    <w:p w14:paraId="1B6FA1B9" w14:textId="77777777" w:rsidR="00F919A1" w:rsidRPr="00F919A1" w:rsidRDefault="00F919A1" w:rsidP="00F919A1">
      <w:pPr>
        <w:shd w:val="clear" w:color="auto" w:fill="FFFFFF"/>
        <w:spacing w:line="235" w:lineRule="atLeast"/>
        <w:jc w:val="center"/>
        <w:rPr>
          <w:rFonts w:eastAsia="Times New Roman"/>
          <w:color w:val="000000"/>
          <w:sz w:val="28"/>
          <w:szCs w:val="28"/>
        </w:rPr>
      </w:pPr>
      <w:r w:rsidRPr="00F919A1">
        <w:rPr>
          <w:rFonts w:eastAsia="Times New Roman"/>
          <w:b/>
          <w:bCs/>
          <w:color w:val="000000"/>
          <w:sz w:val="28"/>
          <w:szCs w:val="28"/>
        </w:rPr>
        <w:t>Практическая работа №4</w:t>
      </w:r>
    </w:p>
    <w:p w14:paraId="249C04F5" w14:textId="77777777" w:rsidR="00F919A1" w:rsidRDefault="00F919A1" w:rsidP="00F919A1">
      <w:pPr>
        <w:shd w:val="clear" w:color="auto" w:fill="FFFFFF"/>
        <w:spacing w:line="235" w:lineRule="atLeast"/>
        <w:jc w:val="center"/>
        <w:rPr>
          <w:rFonts w:eastAsia="Times New Roman"/>
          <w:b/>
          <w:bCs/>
          <w:color w:val="000000"/>
          <w:sz w:val="28"/>
          <w:szCs w:val="28"/>
        </w:rPr>
      </w:pPr>
      <w:r w:rsidRPr="00F919A1">
        <w:rPr>
          <w:rFonts w:eastAsia="Times New Roman"/>
          <w:b/>
          <w:bCs/>
          <w:color w:val="000000"/>
          <w:sz w:val="28"/>
          <w:szCs w:val="28"/>
        </w:rPr>
        <w:t>Тема: «</w:t>
      </w:r>
      <w:r>
        <w:rPr>
          <w:rFonts w:eastAsia="Times New Roman"/>
          <w:b/>
          <w:bCs/>
          <w:color w:val="000000"/>
          <w:sz w:val="28"/>
          <w:szCs w:val="28"/>
        </w:rPr>
        <w:t>Определение точности измерительных приборов</w:t>
      </w:r>
      <w:r w:rsidR="00354167">
        <w:rPr>
          <w:rFonts w:eastAsia="Times New Roman"/>
          <w:b/>
          <w:bCs/>
          <w:color w:val="000000"/>
          <w:sz w:val="28"/>
          <w:szCs w:val="28"/>
        </w:rPr>
        <w:t xml:space="preserve"> </w:t>
      </w:r>
      <w:r w:rsidRPr="00F919A1">
        <w:rPr>
          <w:b/>
          <w:bCs/>
          <w:sz w:val="28"/>
          <w:szCs w:val="28"/>
          <w:shd w:val="clear" w:color="auto" w:fill="FFFFFF" w:themeFill="background1"/>
        </w:rPr>
        <w:t xml:space="preserve">на основе теории определения </w:t>
      </w:r>
      <w:r w:rsidRPr="00F919A1">
        <w:rPr>
          <w:b/>
          <w:bCs/>
          <w:sz w:val="28"/>
          <w:szCs w:val="28"/>
        </w:rPr>
        <w:t>точности измерительных</w:t>
      </w:r>
      <w:r w:rsidRPr="00F919A1">
        <w:rPr>
          <w:b/>
          <w:bCs/>
          <w:sz w:val="28"/>
          <w:szCs w:val="28"/>
          <w:shd w:val="clear" w:color="auto" w:fill="FFFFFF" w:themeFill="background1"/>
        </w:rPr>
        <w:t xml:space="preserve"> приборов</w:t>
      </w:r>
      <w:r w:rsidRPr="00F919A1">
        <w:rPr>
          <w:rFonts w:eastAsia="Times New Roman"/>
          <w:b/>
          <w:bCs/>
          <w:color w:val="000000"/>
          <w:sz w:val="28"/>
          <w:szCs w:val="28"/>
        </w:rPr>
        <w:t>»</w:t>
      </w:r>
    </w:p>
    <w:p w14:paraId="1077012D" w14:textId="77777777" w:rsidR="00D1451F" w:rsidRPr="00F919A1" w:rsidRDefault="00D1451F" w:rsidP="00F919A1">
      <w:pPr>
        <w:shd w:val="clear" w:color="auto" w:fill="FFFFFF"/>
        <w:spacing w:line="235" w:lineRule="atLeast"/>
        <w:jc w:val="center"/>
        <w:rPr>
          <w:rFonts w:eastAsia="Times New Roman"/>
          <w:b/>
          <w:color w:val="000000"/>
          <w:sz w:val="28"/>
          <w:szCs w:val="28"/>
        </w:rPr>
      </w:pPr>
    </w:p>
    <w:p w14:paraId="4074CA7A" w14:textId="77777777" w:rsidR="00F919A1" w:rsidRPr="00D1451F" w:rsidRDefault="00F919A1" w:rsidP="00F919A1">
      <w:pPr>
        <w:shd w:val="clear" w:color="auto" w:fill="FFFFFF"/>
        <w:jc w:val="center"/>
        <w:rPr>
          <w:rFonts w:eastAsia="Times New Roman"/>
          <w:color w:val="000000"/>
          <w:sz w:val="24"/>
          <w:szCs w:val="24"/>
        </w:rPr>
      </w:pPr>
      <w:r w:rsidRPr="00D1451F">
        <w:rPr>
          <w:rFonts w:eastAsia="Times New Roman"/>
          <w:b/>
          <w:bCs/>
          <w:iCs/>
          <w:color w:val="000000"/>
          <w:sz w:val="24"/>
          <w:szCs w:val="24"/>
        </w:rPr>
        <w:t>Цель работы:</w:t>
      </w:r>
      <w:r w:rsidRPr="00D1451F">
        <w:rPr>
          <w:rFonts w:eastAsia="Times New Roman"/>
          <w:iCs/>
          <w:color w:val="000000"/>
          <w:sz w:val="24"/>
          <w:szCs w:val="24"/>
        </w:rPr>
        <w:t> определить погрешности измерения при заданных параметрах</w:t>
      </w:r>
      <w:r w:rsidRPr="00D1451F">
        <w:rPr>
          <w:rFonts w:eastAsia="Times New Roman"/>
          <w:color w:val="000000"/>
          <w:sz w:val="24"/>
          <w:szCs w:val="24"/>
        </w:rPr>
        <w:t>.</w:t>
      </w:r>
    </w:p>
    <w:p w14:paraId="5B888DD3" w14:textId="77777777" w:rsidR="00F919A1" w:rsidRPr="00E97098" w:rsidRDefault="00F919A1" w:rsidP="00F919A1">
      <w:pPr>
        <w:shd w:val="clear" w:color="auto" w:fill="FFFFFF"/>
        <w:spacing w:line="235" w:lineRule="atLeast"/>
        <w:jc w:val="center"/>
        <w:rPr>
          <w:rFonts w:eastAsia="Times New Roman"/>
          <w:color w:val="000000"/>
          <w:sz w:val="24"/>
          <w:szCs w:val="24"/>
        </w:rPr>
      </w:pPr>
    </w:p>
    <w:p w14:paraId="20B5B9E3" w14:textId="77777777" w:rsidR="00F919A1" w:rsidRPr="00E97098" w:rsidRDefault="00F919A1" w:rsidP="00F919A1">
      <w:pPr>
        <w:shd w:val="clear" w:color="auto" w:fill="FFFFFF"/>
        <w:rPr>
          <w:ins w:id="0" w:author="Unknown"/>
          <w:rFonts w:eastAsia="Times New Roman"/>
          <w:color w:val="000000"/>
          <w:sz w:val="24"/>
          <w:szCs w:val="24"/>
        </w:rPr>
      </w:pPr>
      <w:ins w:id="1" w:author="Unknown">
        <w:r w:rsidRPr="00E97098">
          <w:rPr>
            <w:rFonts w:eastAsia="Times New Roman"/>
            <w:color w:val="000000"/>
            <w:sz w:val="24"/>
            <w:szCs w:val="24"/>
          </w:rPr>
          <w:t>Примеры решения типовых задач</w:t>
        </w:r>
      </w:ins>
    </w:p>
    <w:p w14:paraId="76A8F1F5" w14:textId="77777777" w:rsidR="00F919A1" w:rsidRPr="00E97098" w:rsidRDefault="00F919A1" w:rsidP="00F919A1">
      <w:pPr>
        <w:shd w:val="clear" w:color="auto" w:fill="FFFFFF"/>
        <w:spacing w:line="235" w:lineRule="atLeast"/>
        <w:rPr>
          <w:ins w:id="2" w:author="Unknown"/>
          <w:rFonts w:eastAsia="Times New Roman"/>
          <w:color w:val="000000"/>
          <w:sz w:val="24"/>
          <w:szCs w:val="24"/>
        </w:rPr>
      </w:pPr>
    </w:p>
    <w:p w14:paraId="4A57428F" w14:textId="77777777" w:rsidR="00F919A1" w:rsidRPr="00E97098" w:rsidRDefault="00F919A1" w:rsidP="00F919A1">
      <w:pPr>
        <w:shd w:val="clear" w:color="auto" w:fill="FFFFFF"/>
        <w:spacing w:line="235" w:lineRule="atLeast"/>
        <w:rPr>
          <w:ins w:id="3" w:author="Unknown"/>
          <w:rFonts w:eastAsia="Times New Roman"/>
          <w:color w:val="000000"/>
          <w:sz w:val="24"/>
          <w:szCs w:val="24"/>
        </w:rPr>
      </w:pPr>
      <w:ins w:id="4" w:author="Unknown">
        <w:r w:rsidRPr="001D4D35">
          <w:rPr>
            <w:rFonts w:eastAsia="Times New Roman"/>
            <w:iCs/>
            <w:color w:val="000000"/>
            <w:sz w:val="24"/>
            <w:szCs w:val="24"/>
          </w:rPr>
          <w:t>Задача № 1.</w:t>
        </w:r>
        <w:r w:rsidRPr="00E97098">
          <w:rPr>
            <w:rFonts w:eastAsia="Times New Roman"/>
            <w:i/>
            <w:iCs/>
            <w:color w:val="000000"/>
            <w:sz w:val="24"/>
            <w:szCs w:val="24"/>
          </w:rPr>
          <w:t> </w:t>
        </w:r>
        <w:r w:rsidRPr="00E97098">
          <w:rPr>
            <w:rFonts w:eastAsia="Times New Roman"/>
            <w:color w:val="000000"/>
            <w:sz w:val="24"/>
            <w:szCs w:val="24"/>
          </w:rPr>
          <w:t>Измерено два значения напряжения (50 и 400 В) вольтметром с номинальным значением 400 В с одной и той же абсолютной погрешность 0,5 В. Какое напряжение будет измерено с меньшей погрешностью?</w:t>
        </w:r>
      </w:ins>
    </w:p>
    <w:p w14:paraId="10A139D9" w14:textId="77777777" w:rsidR="00F919A1" w:rsidRPr="00E97098" w:rsidRDefault="00F919A1" w:rsidP="00F919A1">
      <w:pPr>
        <w:shd w:val="clear" w:color="auto" w:fill="FFFFFF"/>
        <w:spacing w:line="235" w:lineRule="atLeast"/>
        <w:rPr>
          <w:ins w:id="5" w:author="Unknown"/>
          <w:rFonts w:eastAsia="Times New Roman"/>
          <w:color w:val="000000"/>
          <w:sz w:val="24"/>
          <w:szCs w:val="24"/>
        </w:rPr>
      </w:pPr>
      <w:ins w:id="6" w:author="Unknown">
        <w:r w:rsidRPr="00E97098">
          <w:rPr>
            <w:rFonts w:eastAsia="Times New Roman"/>
            <w:color w:val="000000"/>
            <w:sz w:val="24"/>
            <w:szCs w:val="24"/>
          </w:rPr>
          <w:t>Решение. При решении задач по определению погрешности измерений необходимо правильно обозначить в символах исходные данные. Так, напряжение измеряется рабочим вольтметром и обозначается </w:t>
        </w:r>
        <w:r w:rsidRPr="00E97098">
          <w:rPr>
            <w:rFonts w:eastAsia="Times New Roman"/>
            <w:i/>
            <w:iCs/>
            <w:color w:val="000000"/>
            <w:sz w:val="24"/>
            <w:szCs w:val="24"/>
          </w:rPr>
          <w:t>U\ = </w:t>
        </w:r>
        <w:r w:rsidRPr="00E97098">
          <w:rPr>
            <w:rFonts w:eastAsia="Times New Roman"/>
            <w:color w:val="000000"/>
            <w:sz w:val="24"/>
            <w:szCs w:val="24"/>
          </w:rPr>
          <w:t>50 В, </w:t>
        </w:r>
        <w:proofErr w:type="spellStart"/>
        <w:r w:rsidRPr="00E97098">
          <w:rPr>
            <w:rFonts w:eastAsia="Times New Roman"/>
            <w:i/>
            <w:iCs/>
            <w:color w:val="000000"/>
            <w:sz w:val="24"/>
            <w:szCs w:val="24"/>
          </w:rPr>
          <w:t>Ui</w:t>
        </w:r>
        <w:proofErr w:type="spellEnd"/>
        <w:r w:rsidRPr="00E97098">
          <w:rPr>
            <w:rFonts w:eastAsia="Times New Roman"/>
            <w:i/>
            <w:iCs/>
            <w:color w:val="000000"/>
            <w:sz w:val="24"/>
            <w:szCs w:val="24"/>
          </w:rPr>
          <w:t> — </w:t>
        </w:r>
        <w:r w:rsidRPr="00E97098">
          <w:rPr>
            <w:rFonts w:eastAsia="Times New Roman"/>
            <w:color w:val="000000"/>
            <w:sz w:val="24"/>
            <w:szCs w:val="24"/>
          </w:rPr>
          <w:t xml:space="preserve">400 В, с одинаковой абсолютной погрешностью </w:t>
        </w:r>
        <w:proofErr w:type="gramStart"/>
        <w:r w:rsidRPr="00E97098">
          <w:rPr>
            <w:rFonts w:eastAsia="Times New Roman"/>
            <w:color w:val="000000"/>
            <w:sz w:val="24"/>
            <w:szCs w:val="24"/>
          </w:rPr>
          <w:t>Д</w:t>
        </w:r>
        <w:r w:rsidRPr="00E97098">
          <w:rPr>
            <w:rFonts w:eastAsia="Times New Roman"/>
            <w:color w:val="000000"/>
            <w:sz w:val="24"/>
            <w:szCs w:val="24"/>
            <w:vertAlign w:val="subscript"/>
          </w:rPr>
          <w:t>(</w:t>
        </w:r>
        <w:r w:rsidRPr="00E97098">
          <w:rPr>
            <w:rFonts w:eastAsia="Times New Roman"/>
            <w:color w:val="000000"/>
            <w:sz w:val="24"/>
            <w:szCs w:val="24"/>
          </w:rPr>
          <w:t> =</w:t>
        </w:r>
        <w:proofErr w:type="gramEnd"/>
        <w:r w:rsidRPr="00E97098">
          <w:rPr>
            <w:rFonts w:eastAsia="Times New Roman"/>
            <w:color w:val="000000"/>
            <w:sz w:val="24"/>
            <w:szCs w:val="24"/>
          </w:rPr>
          <w:t xml:space="preserve"> Д</w:t>
        </w:r>
        <w:r w:rsidRPr="00E97098">
          <w:rPr>
            <w:rFonts w:eastAsia="Times New Roman"/>
            <w:color w:val="000000"/>
            <w:sz w:val="24"/>
            <w:szCs w:val="24"/>
            <w:vertAlign w:val="subscript"/>
          </w:rPr>
          <w:t>2</w:t>
        </w:r>
        <w:r w:rsidRPr="00E97098">
          <w:rPr>
            <w:rFonts w:eastAsia="Times New Roman"/>
            <w:color w:val="000000"/>
            <w:sz w:val="24"/>
            <w:szCs w:val="24"/>
          </w:rPr>
          <w:t> = 0,5 В. О виде шкалы вольтметра ничего не говорится, значит используется вольтметр с односторонней шкалой, у которого </w:t>
        </w:r>
        <w:proofErr w:type="spellStart"/>
        <w:r w:rsidRPr="00E97098">
          <w:rPr>
            <w:rFonts w:eastAsia="Times New Roman"/>
            <w:i/>
            <w:iCs/>
            <w:color w:val="000000"/>
            <w:sz w:val="24"/>
            <w:szCs w:val="24"/>
          </w:rPr>
          <w:t>А</w:t>
        </w:r>
        <w:r w:rsidRPr="00E97098">
          <w:rPr>
            <w:rFonts w:eastAsia="Times New Roman"/>
            <w:i/>
            <w:iCs/>
            <w:color w:val="000000"/>
            <w:sz w:val="24"/>
            <w:szCs w:val="24"/>
            <w:vertAlign w:val="subscript"/>
          </w:rPr>
          <w:t>тт</w:t>
        </w:r>
        <w:proofErr w:type="spellEnd"/>
        <w:r w:rsidRPr="00E97098">
          <w:rPr>
            <w:rFonts w:eastAsia="Times New Roman"/>
            <w:i/>
            <w:iCs/>
            <w:color w:val="000000"/>
            <w:sz w:val="24"/>
            <w:szCs w:val="24"/>
          </w:rPr>
          <w:t> = </w:t>
        </w:r>
        <w:r w:rsidRPr="00E97098">
          <w:rPr>
            <w:rFonts w:eastAsia="Times New Roman"/>
            <w:color w:val="000000"/>
            <w:sz w:val="24"/>
            <w:szCs w:val="24"/>
          </w:rPr>
          <w:t>0 и ^4</w:t>
        </w:r>
        <w:r w:rsidRPr="00E97098">
          <w:rPr>
            <w:rFonts w:eastAsia="Times New Roman"/>
            <w:color w:val="000000"/>
            <w:sz w:val="24"/>
            <w:szCs w:val="24"/>
            <w:vertAlign w:val="subscript"/>
          </w:rPr>
          <w:t>тах</w:t>
        </w:r>
        <w:r w:rsidRPr="00E97098">
          <w:rPr>
            <w:rFonts w:eastAsia="Times New Roman"/>
            <w:color w:val="000000"/>
            <w:sz w:val="24"/>
            <w:szCs w:val="24"/>
          </w:rPr>
          <w:t> = 400 В, поэтому £/</w:t>
        </w:r>
        <w:r w:rsidRPr="00E97098">
          <w:rPr>
            <w:rFonts w:eastAsia="Times New Roman"/>
            <w:color w:val="000000"/>
            <w:sz w:val="24"/>
            <w:szCs w:val="24"/>
            <w:vertAlign w:val="subscript"/>
          </w:rPr>
          <w:t>н</w:t>
        </w:r>
        <w:r w:rsidRPr="00E97098">
          <w:rPr>
            <w:rFonts w:eastAsia="Times New Roman"/>
            <w:color w:val="000000"/>
            <w:sz w:val="24"/>
            <w:szCs w:val="24"/>
          </w:rPr>
          <w:t> = 400В.</w:t>
        </w:r>
      </w:ins>
    </w:p>
    <w:p w14:paraId="143501C4" w14:textId="77777777" w:rsidR="00F919A1" w:rsidRPr="00E97098" w:rsidRDefault="00F919A1" w:rsidP="00F919A1">
      <w:pPr>
        <w:shd w:val="clear" w:color="auto" w:fill="FFFFFF"/>
        <w:spacing w:line="235" w:lineRule="atLeast"/>
        <w:rPr>
          <w:ins w:id="7" w:author="Unknown"/>
          <w:rFonts w:eastAsia="Times New Roman"/>
          <w:color w:val="000000"/>
          <w:sz w:val="24"/>
          <w:szCs w:val="24"/>
        </w:rPr>
      </w:pPr>
      <w:ins w:id="8" w:author="Unknown">
        <w:r w:rsidRPr="00E97098">
          <w:rPr>
            <w:rFonts w:eastAsia="Times New Roman"/>
            <w:color w:val="000000"/>
            <w:sz w:val="24"/>
            <w:szCs w:val="24"/>
          </w:rPr>
          <w:lastRenderedPageBreak/>
          <w:t>Погрешность измерения определяем по формуле (2.2):</w:t>
        </w:r>
      </w:ins>
    </w:p>
    <w:p w14:paraId="50917E10" w14:textId="77777777" w:rsidR="00F919A1" w:rsidRPr="00E97098" w:rsidRDefault="00F919A1" w:rsidP="00F919A1">
      <w:pPr>
        <w:shd w:val="clear" w:color="auto" w:fill="FFFFFF"/>
        <w:jc w:val="center"/>
        <w:rPr>
          <w:ins w:id="9" w:author="Unknown"/>
          <w:rFonts w:eastAsia="Times New Roman"/>
          <w:color w:val="000000"/>
          <w:sz w:val="24"/>
          <w:szCs w:val="24"/>
        </w:rPr>
      </w:pPr>
      <w:r w:rsidRPr="00E97098">
        <w:rPr>
          <w:rFonts w:eastAsia="Times New Roman"/>
          <w:noProof/>
          <w:color w:val="000000"/>
          <w:sz w:val="24"/>
          <w:szCs w:val="24"/>
        </w:rPr>
        <w:drawing>
          <wp:inline distT="0" distB="0" distL="0" distR="0" wp14:anchorId="18A0F1CD" wp14:editId="716904DC">
            <wp:extent cx="3147060" cy="1143000"/>
            <wp:effectExtent l="19050" t="0" r="0" b="0"/>
            <wp:docPr id="610" name="Рисунок 610" descr="hello_html_7c1a4a5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0" descr="hello_html_7c1a4a55.png"/>
                    <pic:cNvPicPr>
                      <a:picLocks noChangeAspect="1" noChangeArrowheads="1"/>
                    </pic:cNvPicPr>
                  </pic:nvPicPr>
                  <pic:blipFill>
                    <a:blip r:embed="rId82"/>
                    <a:srcRect/>
                    <a:stretch>
                      <a:fillRect/>
                    </a:stretch>
                  </pic:blipFill>
                  <pic:spPr bwMode="auto">
                    <a:xfrm>
                      <a:off x="0" y="0"/>
                      <a:ext cx="3147060" cy="1143000"/>
                    </a:xfrm>
                    <a:prstGeom prst="rect">
                      <a:avLst/>
                    </a:prstGeom>
                    <a:noFill/>
                    <a:ln w="9525">
                      <a:noFill/>
                      <a:miter lim="800000"/>
                      <a:headEnd/>
                      <a:tailEnd/>
                    </a:ln>
                  </pic:spPr>
                </pic:pic>
              </a:graphicData>
            </a:graphic>
          </wp:inline>
        </w:drawing>
      </w:r>
    </w:p>
    <w:p w14:paraId="789E1F0D" w14:textId="77777777" w:rsidR="00F919A1" w:rsidRPr="00E97098" w:rsidRDefault="00F919A1" w:rsidP="00F919A1">
      <w:pPr>
        <w:shd w:val="clear" w:color="auto" w:fill="FFFFFF"/>
        <w:spacing w:line="235" w:lineRule="atLeast"/>
        <w:rPr>
          <w:ins w:id="10" w:author="Unknown"/>
          <w:rFonts w:eastAsia="Times New Roman"/>
          <w:color w:val="000000"/>
          <w:sz w:val="24"/>
          <w:szCs w:val="24"/>
        </w:rPr>
      </w:pPr>
      <w:ins w:id="11" w:author="Unknown">
        <w:r w:rsidRPr="00E97098">
          <w:rPr>
            <w:rFonts w:eastAsia="Times New Roman"/>
            <w:color w:val="000000"/>
            <w:sz w:val="24"/>
            <w:szCs w:val="24"/>
          </w:rPr>
          <w:t>Один и тот же вольтметр измерит напряжения 50 и 400 В с погрешностями, одна из которых в 8 раз больше другой, Причину такого различия объясняет анализ графика (см. рис.1) при измерении £/, « 50 В стрелка индикатора вольтметра будет находиться в 1-й четверти шкалы (рис. 2.2, </w:t>
        </w:r>
        <w:r w:rsidRPr="00E97098">
          <w:rPr>
            <w:rFonts w:eastAsia="Times New Roman"/>
            <w:i/>
            <w:iCs/>
            <w:color w:val="000000"/>
            <w:sz w:val="24"/>
            <w:szCs w:val="24"/>
          </w:rPr>
          <w:t>а), </w:t>
        </w:r>
        <w:r w:rsidRPr="00E97098">
          <w:rPr>
            <w:rFonts w:eastAsia="Times New Roman"/>
            <w:color w:val="000000"/>
            <w:sz w:val="24"/>
            <w:szCs w:val="24"/>
          </w:rPr>
          <w:t>а при измерении </w:t>
        </w:r>
        <w:r w:rsidRPr="00E97098">
          <w:rPr>
            <w:rFonts w:eastAsia="Times New Roman"/>
            <w:i/>
            <w:iCs/>
            <w:color w:val="000000"/>
            <w:sz w:val="24"/>
            <w:szCs w:val="24"/>
          </w:rPr>
          <w:t>И</w:t>
        </w:r>
        <w:r w:rsidRPr="00E97098">
          <w:rPr>
            <w:rFonts w:eastAsia="Times New Roman"/>
            <w:i/>
            <w:iCs/>
            <w:color w:val="000000"/>
            <w:sz w:val="24"/>
            <w:szCs w:val="24"/>
            <w:vertAlign w:val="subscript"/>
          </w:rPr>
          <w:t>2</w:t>
        </w:r>
        <w:r w:rsidRPr="00E97098">
          <w:rPr>
            <w:rFonts w:eastAsia="Times New Roman"/>
            <w:i/>
            <w:iCs/>
            <w:color w:val="000000"/>
            <w:sz w:val="24"/>
            <w:szCs w:val="24"/>
          </w:rPr>
          <w:t> — </w:t>
        </w:r>
        <w:r w:rsidRPr="00E97098">
          <w:rPr>
            <w:rFonts w:eastAsia="Times New Roman"/>
            <w:color w:val="000000"/>
            <w:sz w:val="24"/>
            <w:szCs w:val="24"/>
          </w:rPr>
          <w:t>400 В — в 4-й четверти (рис. 2.2, </w:t>
        </w:r>
        <w:r w:rsidRPr="00E97098">
          <w:rPr>
            <w:rFonts w:eastAsia="Times New Roman"/>
            <w:i/>
            <w:iCs/>
            <w:color w:val="000000"/>
            <w:sz w:val="24"/>
            <w:szCs w:val="24"/>
          </w:rPr>
          <w:t>б).</w:t>
        </w:r>
      </w:ins>
    </w:p>
    <w:p w14:paraId="651A1D7F" w14:textId="77777777" w:rsidR="00F919A1" w:rsidRPr="00E97098" w:rsidRDefault="00F919A1" w:rsidP="00F919A1">
      <w:pPr>
        <w:shd w:val="clear" w:color="auto" w:fill="FFFFFF"/>
        <w:spacing w:line="235" w:lineRule="atLeast"/>
        <w:rPr>
          <w:ins w:id="12" w:author="Unknown"/>
          <w:rFonts w:eastAsia="Times New Roman"/>
          <w:color w:val="000000"/>
          <w:sz w:val="24"/>
          <w:szCs w:val="24"/>
        </w:rPr>
      </w:pPr>
    </w:p>
    <w:p w14:paraId="35EA8101" w14:textId="77777777" w:rsidR="00F919A1" w:rsidRPr="00E97098" w:rsidRDefault="00F919A1" w:rsidP="00F919A1">
      <w:pPr>
        <w:shd w:val="clear" w:color="auto" w:fill="FFFFFF"/>
        <w:spacing w:line="235" w:lineRule="atLeast"/>
        <w:rPr>
          <w:ins w:id="13" w:author="Unknown"/>
          <w:rFonts w:eastAsia="Times New Roman"/>
          <w:color w:val="000000"/>
          <w:sz w:val="24"/>
          <w:szCs w:val="24"/>
        </w:rPr>
      </w:pPr>
      <w:r w:rsidRPr="00E97098">
        <w:rPr>
          <w:rFonts w:eastAsia="Times New Roman"/>
          <w:noProof/>
          <w:color w:val="000000"/>
          <w:sz w:val="24"/>
          <w:szCs w:val="24"/>
        </w:rPr>
        <w:drawing>
          <wp:inline distT="0" distB="0" distL="0" distR="0" wp14:anchorId="64EC5F62" wp14:editId="5B142F5B">
            <wp:extent cx="4975860" cy="1851660"/>
            <wp:effectExtent l="19050" t="0" r="0" b="0"/>
            <wp:docPr id="611" name="Рисунок 611" descr="hello_html_m55b1f76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1" descr="hello_html_m55b1f762.png"/>
                    <pic:cNvPicPr>
                      <a:picLocks noChangeAspect="1" noChangeArrowheads="1"/>
                    </pic:cNvPicPr>
                  </pic:nvPicPr>
                  <pic:blipFill>
                    <a:blip r:embed="rId83"/>
                    <a:srcRect/>
                    <a:stretch>
                      <a:fillRect/>
                    </a:stretch>
                  </pic:blipFill>
                  <pic:spPr bwMode="auto">
                    <a:xfrm>
                      <a:off x="0" y="0"/>
                      <a:ext cx="4975860" cy="1851660"/>
                    </a:xfrm>
                    <a:prstGeom prst="rect">
                      <a:avLst/>
                    </a:prstGeom>
                    <a:noFill/>
                    <a:ln w="9525">
                      <a:noFill/>
                      <a:miter lim="800000"/>
                      <a:headEnd/>
                      <a:tailEnd/>
                    </a:ln>
                  </pic:spPr>
                </pic:pic>
              </a:graphicData>
            </a:graphic>
          </wp:inline>
        </w:drawing>
      </w:r>
    </w:p>
    <w:p w14:paraId="0063E479" w14:textId="77777777" w:rsidR="00F919A1" w:rsidRPr="00E97098" w:rsidRDefault="00F919A1" w:rsidP="00F919A1">
      <w:pPr>
        <w:shd w:val="clear" w:color="auto" w:fill="FFFFFF"/>
        <w:rPr>
          <w:ins w:id="14" w:author="Unknown"/>
          <w:rFonts w:eastAsia="Times New Roman"/>
          <w:color w:val="000000"/>
          <w:sz w:val="24"/>
          <w:szCs w:val="24"/>
        </w:rPr>
      </w:pPr>
      <w:ins w:id="15" w:author="Unknown">
        <w:r w:rsidRPr="00E97098">
          <w:rPr>
            <w:rFonts w:eastAsia="Times New Roman"/>
            <w:i/>
            <w:iCs/>
            <w:color w:val="000000"/>
            <w:sz w:val="24"/>
            <w:szCs w:val="24"/>
          </w:rPr>
          <w:t>Ответ: </w:t>
        </w:r>
        <w:r w:rsidRPr="00E97098">
          <w:rPr>
            <w:rFonts w:eastAsia="Times New Roman"/>
            <w:color w:val="000000"/>
            <w:sz w:val="24"/>
            <w:szCs w:val="24"/>
          </w:rPr>
          <w:t>с меньшей погрешностью будет измерено напряжение 400 В.</w:t>
        </w:r>
      </w:ins>
    </w:p>
    <w:p w14:paraId="1340B905" w14:textId="77777777" w:rsidR="00F919A1" w:rsidRPr="00E97098" w:rsidRDefault="00F919A1" w:rsidP="00F919A1">
      <w:pPr>
        <w:shd w:val="clear" w:color="auto" w:fill="FFFFFF"/>
        <w:jc w:val="center"/>
        <w:rPr>
          <w:ins w:id="16" w:author="Unknown"/>
          <w:rFonts w:eastAsia="Times New Roman"/>
          <w:color w:val="000000"/>
          <w:sz w:val="24"/>
          <w:szCs w:val="24"/>
        </w:rPr>
      </w:pPr>
    </w:p>
    <w:p w14:paraId="3506BE19" w14:textId="77777777" w:rsidR="00F919A1" w:rsidRPr="00E97098" w:rsidRDefault="00F919A1" w:rsidP="00F919A1">
      <w:pPr>
        <w:shd w:val="clear" w:color="auto" w:fill="FFFFFF"/>
        <w:outlineLvl w:val="1"/>
        <w:rPr>
          <w:ins w:id="17" w:author="Unknown"/>
          <w:rFonts w:eastAsia="Times New Roman"/>
          <w:b/>
          <w:bCs/>
          <w:color w:val="000000"/>
          <w:sz w:val="24"/>
          <w:szCs w:val="24"/>
        </w:rPr>
      </w:pPr>
      <w:ins w:id="18" w:author="Unknown">
        <w:r w:rsidRPr="00E97098">
          <w:rPr>
            <w:rFonts w:eastAsia="Times New Roman"/>
            <w:b/>
            <w:bCs/>
            <w:color w:val="000000"/>
            <w:sz w:val="24"/>
            <w:szCs w:val="24"/>
          </w:rPr>
          <w:t>Порядок выполнения работы:</w:t>
        </w:r>
      </w:ins>
    </w:p>
    <w:p w14:paraId="5EB79FA6" w14:textId="77777777" w:rsidR="00F919A1" w:rsidRPr="00E97098" w:rsidRDefault="00F919A1" w:rsidP="00F919A1">
      <w:pPr>
        <w:shd w:val="clear" w:color="auto" w:fill="FFFFFF"/>
        <w:rPr>
          <w:ins w:id="19" w:author="Unknown"/>
          <w:rFonts w:eastAsia="Times New Roman"/>
          <w:color w:val="000000"/>
          <w:sz w:val="24"/>
          <w:szCs w:val="24"/>
        </w:rPr>
      </w:pPr>
    </w:p>
    <w:p w14:paraId="45749C2A" w14:textId="77777777" w:rsidR="00F919A1" w:rsidRPr="00E97098" w:rsidRDefault="00F919A1" w:rsidP="001D4D35">
      <w:pPr>
        <w:widowControl/>
        <w:shd w:val="clear" w:color="auto" w:fill="FFFFFF"/>
        <w:autoSpaceDE/>
        <w:autoSpaceDN/>
        <w:adjustRightInd/>
        <w:spacing w:line="235" w:lineRule="atLeast"/>
        <w:rPr>
          <w:ins w:id="20" w:author="Unknown"/>
          <w:rFonts w:eastAsia="Times New Roman"/>
          <w:color w:val="000000"/>
          <w:sz w:val="24"/>
          <w:szCs w:val="24"/>
        </w:rPr>
      </w:pPr>
      <w:ins w:id="21" w:author="Unknown">
        <w:r w:rsidRPr="001D4D35">
          <w:rPr>
            <w:rFonts w:eastAsia="Times New Roman"/>
            <w:iCs/>
            <w:color w:val="000000"/>
            <w:sz w:val="24"/>
            <w:szCs w:val="24"/>
          </w:rPr>
          <w:t>Решить задачу №</w:t>
        </w:r>
      </w:ins>
      <w:r w:rsidR="001D4D35" w:rsidRPr="001D4D35">
        <w:rPr>
          <w:rFonts w:eastAsia="Times New Roman"/>
          <w:iCs/>
          <w:color w:val="000000"/>
          <w:sz w:val="24"/>
          <w:szCs w:val="24"/>
        </w:rPr>
        <w:t>2</w:t>
      </w:r>
      <w:ins w:id="22" w:author="Unknown">
        <w:r w:rsidRPr="001D4D35">
          <w:rPr>
            <w:rFonts w:eastAsia="Times New Roman"/>
            <w:color w:val="000000"/>
            <w:sz w:val="24"/>
            <w:szCs w:val="24"/>
          </w:rPr>
          <w:t>. </w:t>
        </w:r>
        <w:r w:rsidRPr="00E97098">
          <w:rPr>
            <w:rFonts w:eastAsia="Times New Roman"/>
            <w:b/>
            <w:bCs/>
            <w:color w:val="000000"/>
            <w:sz w:val="24"/>
            <w:szCs w:val="24"/>
          </w:rPr>
          <w:t>В </w:t>
        </w:r>
        <w:r w:rsidRPr="00E97098">
          <w:rPr>
            <w:rFonts w:eastAsia="Times New Roman"/>
            <w:color w:val="000000"/>
            <w:sz w:val="24"/>
            <w:szCs w:val="24"/>
          </w:rPr>
          <w:t>результате калибровки вольтметра магнитоэлектрической системы со шкалой 0...50 В и шагом шкалы 10 В получены показания образцового вольтметра (табл. 2.2).</w:t>
        </w:r>
      </w:ins>
    </w:p>
    <w:p w14:paraId="2597D093" w14:textId="77777777" w:rsidR="00F919A1" w:rsidRPr="00E97098" w:rsidRDefault="00F919A1" w:rsidP="00F919A1">
      <w:pPr>
        <w:shd w:val="clear" w:color="auto" w:fill="FFFFFF"/>
        <w:spacing w:line="235" w:lineRule="atLeast"/>
        <w:rPr>
          <w:ins w:id="23" w:author="Unknown"/>
          <w:rFonts w:eastAsia="Times New Roman"/>
          <w:color w:val="000000"/>
          <w:sz w:val="24"/>
          <w:szCs w:val="24"/>
        </w:rPr>
      </w:pPr>
      <w:ins w:id="24" w:author="Unknown">
        <w:r w:rsidRPr="00E97098">
          <w:rPr>
            <w:rFonts w:eastAsia="Times New Roman"/>
            <w:color w:val="000000"/>
            <w:sz w:val="24"/>
            <w:szCs w:val="24"/>
          </w:rPr>
          <w:t>Определить относительную приведенную погрешность и назначить вольтметру класс точности.</w:t>
        </w:r>
      </w:ins>
    </w:p>
    <w:p w14:paraId="4C295EA9" w14:textId="77777777" w:rsidR="00F919A1" w:rsidRPr="00E97098" w:rsidRDefault="00F919A1" w:rsidP="00F919A1">
      <w:pPr>
        <w:shd w:val="clear" w:color="auto" w:fill="FFFFFF"/>
        <w:jc w:val="center"/>
        <w:rPr>
          <w:ins w:id="25" w:author="Unknown"/>
          <w:rFonts w:eastAsia="Times New Roman"/>
          <w:color w:val="000000"/>
          <w:sz w:val="24"/>
          <w:szCs w:val="24"/>
        </w:rPr>
      </w:pPr>
      <w:ins w:id="26" w:author="Unknown">
        <w:r w:rsidRPr="00E97098">
          <w:rPr>
            <w:rFonts w:eastAsia="Times New Roman"/>
            <w:color w:val="000000"/>
            <w:sz w:val="24"/>
            <w:szCs w:val="24"/>
          </w:rPr>
          <w:t>Таблица 2.2. Исходные данные для задачи №1</w:t>
        </w:r>
      </w:ins>
    </w:p>
    <w:p w14:paraId="6A214944" w14:textId="77777777" w:rsidR="00F919A1" w:rsidRPr="00E97098" w:rsidRDefault="00F919A1" w:rsidP="00F919A1">
      <w:pPr>
        <w:shd w:val="clear" w:color="auto" w:fill="FFFFFF"/>
        <w:ind w:left="720"/>
        <w:rPr>
          <w:ins w:id="27" w:author="Unknown"/>
          <w:rFonts w:eastAsia="Times New Roman"/>
          <w:color w:val="000000"/>
          <w:sz w:val="24"/>
          <w:szCs w:val="24"/>
        </w:rPr>
      </w:pPr>
      <w:ins w:id="28" w:author="Unknown">
        <w:r w:rsidRPr="00E97098">
          <w:rPr>
            <w:rFonts w:eastAsia="Times New Roman"/>
            <w:color w:val="000000"/>
            <w:sz w:val="24"/>
            <w:szCs w:val="24"/>
          </w:rPr>
          <w:t>U, В</w:t>
        </w:r>
      </w:ins>
    </w:p>
    <w:p w14:paraId="1A04A7AC" w14:textId="77777777" w:rsidR="00F919A1" w:rsidRPr="00E97098" w:rsidRDefault="00F919A1" w:rsidP="00F919A1">
      <w:pPr>
        <w:shd w:val="clear" w:color="auto" w:fill="FFFFFF"/>
        <w:ind w:left="720"/>
        <w:jc w:val="center"/>
        <w:rPr>
          <w:ins w:id="29" w:author="Unknown"/>
          <w:rFonts w:eastAsia="Times New Roman"/>
          <w:color w:val="000000"/>
          <w:sz w:val="24"/>
          <w:szCs w:val="24"/>
        </w:rPr>
      </w:pPr>
      <w:ins w:id="30" w:author="Unknown">
        <w:r w:rsidRPr="00E97098">
          <w:rPr>
            <w:rFonts w:eastAsia="Times New Roman"/>
            <w:color w:val="000000"/>
            <w:sz w:val="24"/>
            <w:szCs w:val="24"/>
          </w:rPr>
          <w:t>0</w:t>
        </w:r>
      </w:ins>
    </w:p>
    <w:p w14:paraId="3FA12F86" w14:textId="77777777" w:rsidR="00F919A1" w:rsidRPr="00E97098" w:rsidRDefault="00F919A1" w:rsidP="00F919A1">
      <w:pPr>
        <w:shd w:val="clear" w:color="auto" w:fill="FFFFFF"/>
        <w:ind w:left="720"/>
        <w:jc w:val="center"/>
        <w:rPr>
          <w:ins w:id="31" w:author="Unknown"/>
          <w:rFonts w:eastAsia="Times New Roman"/>
          <w:color w:val="000000"/>
          <w:sz w:val="24"/>
          <w:szCs w:val="24"/>
        </w:rPr>
      </w:pPr>
      <w:ins w:id="32" w:author="Unknown">
        <w:r w:rsidRPr="00E97098">
          <w:rPr>
            <w:rFonts w:eastAsia="Times New Roman"/>
            <w:color w:val="000000"/>
            <w:sz w:val="24"/>
            <w:szCs w:val="24"/>
          </w:rPr>
          <w:t>10</w:t>
        </w:r>
      </w:ins>
    </w:p>
    <w:p w14:paraId="25A910CE" w14:textId="77777777" w:rsidR="00F919A1" w:rsidRPr="00E97098" w:rsidRDefault="00F919A1" w:rsidP="00F919A1">
      <w:pPr>
        <w:shd w:val="clear" w:color="auto" w:fill="FFFFFF"/>
        <w:ind w:left="720"/>
        <w:jc w:val="center"/>
        <w:rPr>
          <w:ins w:id="33" w:author="Unknown"/>
          <w:rFonts w:eastAsia="Times New Roman"/>
          <w:color w:val="000000"/>
          <w:sz w:val="24"/>
          <w:szCs w:val="24"/>
        </w:rPr>
      </w:pPr>
      <w:ins w:id="34" w:author="Unknown">
        <w:r w:rsidRPr="00E97098">
          <w:rPr>
            <w:rFonts w:eastAsia="Times New Roman"/>
            <w:color w:val="000000"/>
            <w:sz w:val="24"/>
            <w:szCs w:val="24"/>
          </w:rPr>
          <w:t>20</w:t>
        </w:r>
      </w:ins>
    </w:p>
    <w:p w14:paraId="61F6829B" w14:textId="77777777" w:rsidR="00F919A1" w:rsidRPr="00E97098" w:rsidRDefault="00F919A1" w:rsidP="00F919A1">
      <w:pPr>
        <w:shd w:val="clear" w:color="auto" w:fill="FFFFFF"/>
        <w:ind w:left="720"/>
        <w:jc w:val="center"/>
        <w:rPr>
          <w:ins w:id="35" w:author="Unknown"/>
          <w:rFonts w:eastAsia="Times New Roman"/>
          <w:color w:val="000000"/>
          <w:sz w:val="24"/>
          <w:szCs w:val="24"/>
        </w:rPr>
      </w:pPr>
      <w:ins w:id="36" w:author="Unknown">
        <w:r w:rsidRPr="00E97098">
          <w:rPr>
            <w:rFonts w:eastAsia="Times New Roman"/>
            <w:color w:val="000000"/>
            <w:sz w:val="24"/>
            <w:szCs w:val="24"/>
          </w:rPr>
          <w:t>30</w:t>
        </w:r>
      </w:ins>
    </w:p>
    <w:p w14:paraId="48FD50FF" w14:textId="77777777" w:rsidR="00F919A1" w:rsidRPr="00E97098" w:rsidRDefault="00F919A1" w:rsidP="00F919A1">
      <w:pPr>
        <w:shd w:val="clear" w:color="auto" w:fill="FFFFFF"/>
        <w:ind w:left="720"/>
        <w:jc w:val="center"/>
        <w:rPr>
          <w:ins w:id="37" w:author="Unknown"/>
          <w:rFonts w:eastAsia="Times New Roman"/>
          <w:color w:val="000000"/>
          <w:sz w:val="24"/>
          <w:szCs w:val="24"/>
        </w:rPr>
      </w:pPr>
      <w:ins w:id="38" w:author="Unknown">
        <w:r w:rsidRPr="00E97098">
          <w:rPr>
            <w:rFonts w:eastAsia="Times New Roman"/>
            <w:color w:val="000000"/>
            <w:sz w:val="24"/>
            <w:szCs w:val="24"/>
          </w:rPr>
          <w:t>40</w:t>
        </w:r>
      </w:ins>
    </w:p>
    <w:p w14:paraId="39191490" w14:textId="77777777" w:rsidR="00F919A1" w:rsidRPr="00E97098" w:rsidRDefault="00F919A1" w:rsidP="00F919A1">
      <w:pPr>
        <w:shd w:val="clear" w:color="auto" w:fill="FFFFFF"/>
        <w:ind w:left="720"/>
        <w:jc w:val="center"/>
        <w:rPr>
          <w:ins w:id="39" w:author="Unknown"/>
          <w:rFonts w:eastAsia="Times New Roman"/>
          <w:color w:val="000000"/>
          <w:sz w:val="24"/>
          <w:szCs w:val="24"/>
        </w:rPr>
      </w:pPr>
      <w:ins w:id="40" w:author="Unknown">
        <w:r w:rsidRPr="00E97098">
          <w:rPr>
            <w:rFonts w:eastAsia="Times New Roman"/>
            <w:color w:val="000000"/>
            <w:sz w:val="24"/>
            <w:szCs w:val="24"/>
          </w:rPr>
          <w:t>50</w:t>
        </w:r>
      </w:ins>
    </w:p>
    <w:p w14:paraId="1236AE8F" w14:textId="77777777" w:rsidR="00354167" w:rsidRDefault="00F919A1" w:rsidP="00F919A1">
      <w:pPr>
        <w:shd w:val="clear" w:color="auto" w:fill="FFFFFF"/>
        <w:ind w:left="720"/>
        <w:jc w:val="center"/>
        <w:rPr>
          <w:rFonts w:eastAsia="Times New Roman"/>
          <w:color w:val="000000"/>
          <w:sz w:val="24"/>
          <w:szCs w:val="24"/>
        </w:rPr>
      </w:pPr>
      <w:ins w:id="41" w:author="Unknown">
        <w:r w:rsidRPr="00E97098">
          <w:rPr>
            <w:rFonts w:eastAsia="Times New Roman"/>
            <w:color w:val="000000"/>
            <w:sz w:val="24"/>
            <w:szCs w:val="24"/>
          </w:rPr>
          <w:t>U</w:t>
        </w:r>
        <w:r w:rsidRPr="00E97098">
          <w:rPr>
            <w:rFonts w:eastAsia="Times New Roman"/>
            <w:color w:val="000000"/>
            <w:sz w:val="24"/>
            <w:szCs w:val="24"/>
            <w:vertAlign w:val="subscript"/>
          </w:rPr>
          <w:t>Н</w:t>
        </w:r>
        <w:r w:rsidRPr="00E97098">
          <w:rPr>
            <w:rFonts w:eastAsia="Times New Roman"/>
            <w:color w:val="000000"/>
            <w:sz w:val="24"/>
            <w:szCs w:val="24"/>
          </w:rPr>
          <w:t>, В0,</w:t>
        </w:r>
      </w:ins>
    </w:p>
    <w:p w14:paraId="56D35A0C" w14:textId="77777777" w:rsidR="00F919A1" w:rsidRPr="00E97098" w:rsidRDefault="00F919A1" w:rsidP="00F919A1">
      <w:pPr>
        <w:shd w:val="clear" w:color="auto" w:fill="FFFFFF"/>
        <w:ind w:left="720"/>
        <w:jc w:val="center"/>
        <w:rPr>
          <w:ins w:id="42" w:author="Unknown"/>
          <w:rFonts w:eastAsia="Times New Roman"/>
          <w:color w:val="000000"/>
          <w:sz w:val="24"/>
          <w:szCs w:val="24"/>
        </w:rPr>
      </w:pPr>
      <w:ins w:id="43" w:author="Unknown">
        <w:r w:rsidRPr="00E97098">
          <w:rPr>
            <w:rFonts w:eastAsia="Times New Roman"/>
            <w:color w:val="000000"/>
            <w:sz w:val="24"/>
            <w:szCs w:val="24"/>
          </w:rPr>
          <w:t>2</w:t>
        </w:r>
      </w:ins>
    </w:p>
    <w:p w14:paraId="05325DBF" w14:textId="77777777" w:rsidR="00F919A1" w:rsidRPr="00E97098" w:rsidRDefault="00F919A1" w:rsidP="00F919A1">
      <w:pPr>
        <w:shd w:val="clear" w:color="auto" w:fill="FFFFFF"/>
        <w:ind w:left="720"/>
        <w:jc w:val="center"/>
        <w:rPr>
          <w:ins w:id="44" w:author="Unknown"/>
          <w:rFonts w:eastAsia="Times New Roman"/>
          <w:color w:val="000000"/>
          <w:sz w:val="24"/>
          <w:szCs w:val="24"/>
        </w:rPr>
      </w:pPr>
      <w:ins w:id="45" w:author="Unknown">
        <w:r w:rsidRPr="00E97098">
          <w:rPr>
            <w:rFonts w:eastAsia="Times New Roman"/>
            <w:color w:val="000000"/>
            <w:sz w:val="24"/>
            <w:szCs w:val="24"/>
          </w:rPr>
          <w:t>10,2</w:t>
        </w:r>
      </w:ins>
    </w:p>
    <w:p w14:paraId="784324A0" w14:textId="77777777" w:rsidR="00F919A1" w:rsidRPr="00E97098" w:rsidRDefault="00F919A1" w:rsidP="00F919A1">
      <w:pPr>
        <w:shd w:val="clear" w:color="auto" w:fill="FFFFFF"/>
        <w:ind w:left="720"/>
        <w:jc w:val="center"/>
        <w:rPr>
          <w:ins w:id="46" w:author="Unknown"/>
          <w:rFonts w:eastAsia="Times New Roman"/>
          <w:color w:val="000000"/>
          <w:sz w:val="24"/>
          <w:szCs w:val="24"/>
        </w:rPr>
      </w:pPr>
      <w:ins w:id="47" w:author="Unknown">
        <w:r w:rsidRPr="00E97098">
          <w:rPr>
            <w:rFonts w:eastAsia="Times New Roman"/>
            <w:color w:val="000000"/>
            <w:sz w:val="24"/>
            <w:szCs w:val="24"/>
          </w:rPr>
          <w:t>19,9</w:t>
        </w:r>
      </w:ins>
    </w:p>
    <w:p w14:paraId="42E10FD3" w14:textId="77777777" w:rsidR="00F919A1" w:rsidRPr="00E97098" w:rsidRDefault="00F919A1" w:rsidP="00F919A1">
      <w:pPr>
        <w:shd w:val="clear" w:color="auto" w:fill="FFFFFF"/>
        <w:ind w:left="720"/>
        <w:jc w:val="center"/>
        <w:rPr>
          <w:ins w:id="48" w:author="Unknown"/>
          <w:rFonts w:eastAsia="Times New Roman"/>
          <w:color w:val="000000"/>
          <w:sz w:val="24"/>
          <w:szCs w:val="24"/>
        </w:rPr>
      </w:pPr>
      <w:ins w:id="49" w:author="Unknown">
        <w:r w:rsidRPr="00E97098">
          <w:rPr>
            <w:rFonts w:eastAsia="Times New Roman"/>
            <w:color w:val="000000"/>
            <w:sz w:val="24"/>
            <w:szCs w:val="24"/>
          </w:rPr>
          <w:t>30,3</w:t>
        </w:r>
      </w:ins>
    </w:p>
    <w:p w14:paraId="4F28FBAD" w14:textId="77777777" w:rsidR="00F919A1" w:rsidRPr="00E97098" w:rsidRDefault="00F919A1" w:rsidP="00F919A1">
      <w:pPr>
        <w:shd w:val="clear" w:color="auto" w:fill="FFFFFF"/>
        <w:ind w:left="720"/>
        <w:jc w:val="center"/>
        <w:rPr>
          <w:ins w:id="50" w:author="Unknown"/>
          <w:rFonts w:eastAsia="Times New Roman"/>
          <w:color w:val="000000"/>
          <w:sz w:val="24"/>
          <w:szCs w:val="24"/>
        </w:rPr>
      </w:pPr>
      <w:ins w:id="51" w:author="Unknown">
        <w:r w:rsidRPr="00E97098">
          <w:rPr>
            <w:rFonts w:eastAsia="Times New Roman"/>
            <w:color w:val="000000"/>
            <w:sz w:val="24"/>
            <w:szCs w:val="24"/>
          </w:rPr>
          <w:t>39,5</w:t>
        </w:r>
      </w:ins>
    </w:p>
    <w:p w14:paraId="724BF682" w14:textId="77777777" w:rsidR="00F919A1" w:rsidRPr="00E97098" w:rsidRDefault="00F919A1" w:rsidP="00F919A1">
      <w:pPr>
        <w:shd w:val="clear" w:color="auto" w:fill="FFFFFF"/>
        <w:ind w:left="720"/>
        <w:jc w:val="center"/>
        <w:rPr>
          <w:ins w:id="52" w:author="Unknown"/>
          <w:rFonts w:eastAsia="Times New Roman"/>
          <w:color w:val="000000"/>
          <w:sz w:val="24"/>
          <w:szCs w:val="24"/>
        </w:rPr>
      </w:pPr>
      <w:ins w:id="53" w:author="Unknown">
        <w:r w:rsidRPr="00E97098">
          <w:rPr>
            <w:rFonts w:eastAsia="Times New Roman"/>
            <w:color w:val="000000"/>
            <w:sz w:val="24"/>
            <w:szCs w:val="24"/>
          </w:rPr>
          <w:t>50,9</w:t>
        </w:r>
      </w:ins>
    </w:p>
    <w:p w14:paraId="673CD12F" w14:textId="77777777" w:rsidR="00F919A1" w:rsidRPr="00E97098" w:rsidRDefault="00F919A1" w:rsidP="00F919A1">
      <w:pPr>
        <w:shd w:val="clear" w:color="auto" w:fill="FFFFFF"/>
        <w:jc w:val="center"/>
        <w:rPr>
          <w:ins w:id="54" w:author="Unknown"/>
          <w:rFonts w:eastAsia="Times New Roman"/>
          <w:color w:val="000000"/>
          <w:sz w:val="24"/>
          <w:szCs w:val="24"/>
        </w:rPr>
      </w:pPr>
    </w:p>
    <w:p w14:paraId="2331F0F0" w14:textId="77777777" w:rsidR="00F919A1" w:rsidRPr="00E97098" w:rsidRDefault="00F919A1" w:rsidP="00F919A1">
      <w:pPr>
        <w:shd w:val="clear" w:color="auto" w:fill="FFFFFF"/>
        <w:rPr>
          <w:ins w:id="55" w:author="Unknown"/>
          <w:rFonts w:eastAsia="Times New Roman"/>
          <w:color w:val="000000"/>
          <w:sz w:val="24"/>
          <w:szCs w:val="24"/>
        </w:rPr>
      </w:pPr>
      <w:ins w:id="56" w:author="Unknown">
        <w:r w:rsidRPr="00E97098">
          <w:rPr>
            <w:rFonts w:eastAsia="Times New Roman"/>
            <w:color w:val="000000"/>
            <w:sz w:val="24"/>
            <w:szCs w:val="24"/>
          </w:rPr>
          <w:t>Для определения</w:t>
        </w:r>
      </w:ins>
      <w:r w:rsidRPr="00E97098">
        <w:rPr>
          <w:rFonts w:eastAsia="Times New Roman"/>
          <w:noProof/>
          <w:color w:val="000000"/>
          <w:sz w:val="24"/>
          <w:szCs w:val="24"/>
        </w:rPr>
        <w:drawing>
          <wp:inline distT="0" distB="0" distL="0" distR="0" wp14:anchorId="3069A075" wp14:editId="5F3D7FA5">
            <wp:extent cx="198120" cy="175260"/>
            <wp:effectExtent l="19050" t="0" r="0" b="0"/>
            <wp:docPr id="612" name="Рисунок 612" descr="hello_html_m584538e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2" descr="hello_html_m584538e4.png"/>
                    <pic:cNvPicPr>
                      <a:picLocks noChangeAspect="1" noChangeArrowheads="1"/>
                    </pic:cNvPicPr>
                  </pic:nvPicPr>
                  <pic:blipFill>
                    <a:blip r:embed="rId84"/>
                    <a:srcRect/>
                    <a:stretch>
                      <a:fillRect/>
                    </a:stretch>
                  </pic:blipFill>
                  <pic:spPr bwMode="auto">
                    <a:xfrm>
                      <a:off x="0" y="0"/>
                      <a:ext cx="198120" cy="175260"/>
                    </a:xfrm>
                    <a:prstGeom prst="rect">
                      <a:avLst/>
                    </a:prstGeom>
                    <a:noFill/>
                    <a:ln w="9525">
                      <a:noFill/>
                      <a:miter lim="800000"/>
                      <a:headEnd/>
                      <a:tailEnd/>
                    </a:ln>
                  </pic:spPr>
                </pic:pic>
              </a:graphicData>
            </a:graphic>
          </wp:inline>
        </w:drawing>
      </w:r>
      <w:ins w:id="57" w:author="Unknown">
        <w:r w:rsidRPr="00E97098">
          <w:rPr>
            <w:rFonts w:eastAsia="Times New Roman"/>
            <w:color w:val="000000"/>
            <w:sz w:val="24"/>
            <w:szCs w:val="24"/>
          </w:rPr>
          <w:t>необходимо воспользоваться формулой (1.3):</w:t>
        </w:r>
      </w:ins>
    </w:p>
    <w:p w14:paraId="4DF4DA23" w14:textId="77777777" w:rsidR="00F919A1" w:rsidRPr="00E97098" w:rsidRDefault="00F919A1" w:rsidP="00F919A1">
      <w:pPr>
        <w:shd w:val="clear" w:color="auto" w:fill="FFFFFF"/>
        <w:rPr>
          <w:ins w:id="58" w:author="Unknown"/>
          <w:rFonts w:eastAsia="Times New Roman"/>
          <w:color w:val="000000"/>
          <w:sz w:val="24"/>
          <w:szCs w:val="24"/>
        </w:rPr>
      </w:pPr>
      <w:r w:rsidRPr="00E97098">
        <w:rPr>
          <w:rFonts w:eastAsia="Times New Roman"/>
          <w:noProof/>
          <w:color w:val="000000"/>
          <w:sz w:val="24"/>
          <w:szCs w:val="24"/>
        </w:rPr>
        <w:drawing>
          <wp:inline distT="0" distB="0" distL="0" distR="0" wp14:anchorId="5556C04C" wp14:editId="7C1BF7E6">
            <wp:extent cx="2964180" cy="640080"/>
            <wp:effectExtent l="19050" t="0" r="7620" b="0"/>
            <wp:docPr id="613" name="Рисунок 613" descr="hello_html_2b3ed12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3" descr="hello_html_2b3ed12c.png"/>
                    <pic:cNvPicPr>
                      <a:picLocks noChangeAspect="1" noChangeArrowheads="1"/>
                    </pic:cNvPicPr>
                  </pic:nvPicPr>
                  <pic:blipFill>
                    <a:blip r:embed="rId85"/>
                    <a:srcRect/>
                    <a:stretch>
                      <a:fillRect/>
                    </a:stretch>
                  </pic:blipFill>
                  <pic:spPr bwMode="auto">
                    <a:xfrm>
                      <a:off x="0" y="0"/>
                      <a:ext cx="2964180" cy="640080"/>
                    </a:xfrm>
                    <a:prstGeom prst="rect">
                      <a:avLst/>
                    </a:prstGeom>
                    <a:noFill/>
                    <a:ln w="9525">
                      <a:noFill/>
                      <a:miter lim="800000"/>
                      <a:headEnd/>
                      <a:tailEnd/>
                    </a:ln>
                  </pic:spPr>
                </pic:pic>
              </a:graphicData>
            </a:graphic>
          </wp:inline>
        </w:drawing>
      </w:r>
    </w:p>
    <w:p w14:paraId="45615E56" w14:textId="77777777" w:rsidR="00F919A1" w:rsidRPr="00E97098" w:rsidRDefault="00F919A1" w:rsidP="00F919A1">
      <w:pPr>
        <w:shd w:val="clear" w:color="auto" w:fill="FFFFFF"/>
        <w:rPr>
          <w:ins w:id="59" w:author="Unknown"/>
          <w:rFonts w:eastAsia="Times New Roman"/>
          <w:color w:val="000000"/>
          <w:sz w:val="24"/>
          <w:szCs w:val="24"/>
        </w:rPr>
      </w:pPr>
      <w:ins w:id="60" w:author="Unknown">
        <w:r w:rsidRPr="00E97098">
          <w:rPr>
            <w:rFonts w:eastAsia="Times New Roman"/>
            <w:color w:val="000000"/>
            <w:sz w:val="24"/>
            <w:szCs w:val="24"/>
          </w:rPr>
          <w:t>Решите и запишите вывод.</w:t>
        </w:r>
      </w:ins>
    </w:p>
    <w:p w14:paraId="436CD91E" w14:textId="77777777" w:rsidR="00F919A1" w:rsidRPr="00E97098" w:rsidRDefault="00F919A1" w:rsidP="00F919A1">
      <w:pPr>
        <w:shd w:val="clear" w:color="auto" w:fill="FFFFFF"/>
        <w:spacing w:line="235" w:lineRule="atLeast"/>
        <w:rPr>
          <w:ins w:id="61" w:author="Unknown"/>
          <w:rFonts w:eastAsia="Times New Roman"/>
          <w:color w:val="000000"/>
          <w:sz w:val="24"/>
          <w:szCs w:val="24"/>
        </w:rPr>
      </w:pPr>
    </w:p>
    <w:p w14:paraId="41D21F80" w14:textId="77777777" w:rsidR="00F919A1" w:rsidRPr="00E97098" w:rsidRDefault="00F919A1" w:rsidP="00F919A1">
      <w:pPr>
        <w:shd w:val="clear" w:color="auto" w:fill="FFFFFF"/>
        <w:spacing w:line="235" w:lineRule="atLeast"/>
        <w:rPr>
          <w:ins w:id="62" w:author="Unknown"/>
          <w:rFonts w:eastAsia="Times New Roman"/>
          <w:color w:val="000000"/>
          <w:sz w:val="24"/>
          <w:szCs w:val="24"/>
        </w:rPr>
      </w:pPr>
      <w:ins w:id="63" w:author="Unknown">
        <w:r w:rsidRPr="001D4D35">
          <w:rPr>
            <w:rFonts w:eastAsia="Times New Roman"/>
            <w:iCs/>
            <w:color w:val="000000"/>
            <w:sz w:val="24"/>
            <w:szCs w:val="24"/>
          </w:rPr>
          <w:lastRenderedPageBreak/>
          <w:t>Решить задачу №</w:t>
        </w:r>
      </w:ins>
      <w:r w:rsidR="001D4D35">
        <w:rPr>
          <w:rFonts w:eastAsia="Times New Roman"/>
          <w:iCs/>
          <w:color w:val="000000"/>
          <w:sz w:val="24"/>
          <w:szCs w:val="24"/>
        </w:rPr>
        <w:t>3</w:t>
      </w:r>
      <w:ins w:id="64" w:author="Unknown">
        <w:r w:rsidRPr="001D4D35">
          <w:rPr>
            <w:rFonts w:eastAsia="Times New Roman"/>
            <w:iCs/>
            <w:color w:val="000000"/>
            <w:sz w:val="24"/>
            <w:szCs w:val="24"/>
          </w:rPr>
          <w:t>.</w:t>
        </w:r>
        <w:r w:rsidRPr="00E97098">
          <w:rPr>
            <w:rFonts w:eastAsia="Times New Roman"/>
            <w:color w:val="000000"/>
            <w:sz w:val="24"/>
            <w:szCs w:val="24"/>
          </w:rPr>
          <w:t> Необходимо измерить напряжение 20 В многопредельным вольтметром 5-го класса точности (0,5%) с пределами измерения 7,5 — 15 — 30 — 60 В, выбрать оптимальный предел измерения вольтметра и оценить погрешность в выбранном пределе измерения.</w:t>
        </w:r>
      </w:ins>
    </w:p>
    <w:p w14:paraId="350F55E8" w14:textId="77777777" w:rsidR="00F919A1" w:rsidRPr="00E97098" w:rsidRDefault="00F919A1" w:rsidP="00F919A1">
      <w:pPr>
        <w:shd w:val="clear" w:color="auto" w:fill="FFFFFF"/>
        <w:spacing w:line="235" w:lineRule="atLeast"/>
        <w:rPr>
          <w:ins w:id="65" w:author="Unknown"/>
          <w:rFonts w:eastAsia="Times New Roman"/>
          <w:color w:val="000000"/>
          <w:sz w:val="24"/>
          <w:szCs w:val="24"/>
        </w:rPr>
      </w:pPr>
      <w:ins w:id="66" w:author="Unknown">
        <w:r w:rsidRPr="00E97098">
          <w:rPr>
            <w:rFonts w:eastAsia="Times New Roman"/>
            <w:color w:val="000000"/>
            <w:sz w:val="24"/>
            <w:szCs w:val="24"/>
          </w:rPr>
          <w:t>При выборе предела измерения целесообразно представить положение стрелки вольтметра в каждом из четырех пределов при измерении заданного параметра (рис. 2.3).</w:t>
        </w:r>
      </w:ins>
    </w:p>
    <w:p w14:paraId="285F680B" w14:textId="77777777" w:rsidR="00F919A1" w:rsidRPr="00E97098" w:rsidRDefault="00F919A1" w:rsidP="00F919A1">
      <w:pPr>
        <w:shd w:val="clear" w:color="auto" w:fill="FFFFFF"/>
        <w:spacing w:line="235" w:lineRule="atLeast"/>
        <w:jc w:val="center"/>
        <w:rPr>
          <w:ins w:id="67" w:author="Unknown"/>
          <w:rFonts w:eastAsia="Times New Roman"/>
          <w:color w:val="000000"/>
          <w:sz w:val="24"/>
          <w:szCs w:val="24"/>
        </w:rPr>
      </w:pPr>
      <w:r w:rsidRPr="00E97098">
        <w:rPr>
          <w:rFonts w:eastAsia="Times New Roman"/>
          <w:noProof/>
          <w:color w:val="000000"/>
          <w:sz w:val="24"/>
          <w:szCs w:val="24"/>
        </w:rPr>
        <w:drawing>
          <wp:inline distT="0" distB="0" distL="0" distR="0" wp14:anchorId="58024005" wp14:editId="695ED741">
            <wp:extent cx="3291840" cy="2179320"/>
            <wp:effectExtent l="19050" t="0" r="3810" b="0"/>
            <wp:docPr id="614" name="Рисунок 614" descr="hello_html_28af2fe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4" descr="hello_html_28af2fef.png"/>
                    <pic:cNvPicPr>
                      <a:picLocks noChangeAspect="1" noChangeArrowheads="1"/>
                    </pic:cNvPicPr>
                  </pic:nvPicPr>
                  <pic:blipFill>
                    <a:blip r:embed="rId86"/>
                    <a:srcRect/>
                    <a:stretch>
                      <a:fillRect/>
                    </a:stretch>
                  </pic:blipFill>
                  <pic:spPr bwMode="auto">
                    <a:xfrm>
                      <a:off x="0" y="0"/>
                      <a:ext cx="3291840" cy="2179320"/>
                    </a:xfrm>
                    <a:prstGeom prst="rect">
                      <a:avLst/>
                    </a:prstGeom>
                    <a:noFill/>
                    <a:ln w="9525">
                      <a:noFill/>
                      <a:miter lim="800000"/>
                      <a:headEnd/>
                      <a:tailEnd/>
                    </a:ln>
                  </pic:spPr>
                </pic:pic>
              </a:graphicData>
            </a:graphic>
          </wp:inline>
        </w:drawing>
      </w:r>
    </w:p>
    <w:p w14:paraId="6F2741C3" w14:textId="77777777" w:rsidR="00F919A1" w:rsidRPr="00E97098" w:rsidRDefault="00F919A1" w:rsidP="00F919A1">
      <w:pPr>
        <w:shd w:val="clear" w:color="auto" w:fill="FFFFFF"/>
        <w:jc w:val="center"/>
        <w:rPr>
          <w:ins w:id="68" w:author="Unknown"/>
          <w:rFonts w:eastAsia="Times New Roman"/>
          <w:color w:val="000000"/>
          <w:sz w:val="24"/>
          <w:szCs w:val="24"/>
        </w:rPr>
      </w:pPr>
    </w:p>
    <w:p w14:paraId="5012D8E4" w14:textId="77777777" w:rsidR="00F919A1" w:rsidRPr="00E97098" w:rsidRDefault="00F919A1" w:rsidP="00F919A1">
      <w:pPr>
        <w:shd w:val="clear" w:color="auto" w:fill="FFFFFF"/>
        <w:spacing w:line="235" w:lineRule="atLeast"/>
        <w:rPr>
          <w:ins w:id="69" w:author="Unknown"/>
          <w:rFonts w:eastAsia="Times New Roman"/>
          <w:color w:val="000000"/>
          <w:sz w:val="24"/>
          <w:szCs w:val="24"/>
        </w:rPr>
      </w:pPr>
      <w:ins w:id="70" w:author="Unknown">
        <w:r w:rsidRPr="00E97098">
          <w:rPr>
            <w:rFonts w:eastAsia="Times New Roman"/>
            <w:color w:val="000000"/>
            <w:sz w:val="24"/>
            <w:szCs w:val="24"/>
          </w:rPr>
          <w:t>Решите и запишите выводы.</w:t>
        </w:r>
      </w:ins>
    </w:p>
    <w:p w14:paraId="7E1770D3" w14:textId="77777777" w:rsidR="00F919A1" w:rsidRPr="00E97098" w:rsidRDefault="00F919A1" w:rsidP="00F919A1">
      <w:pPr>
        <w:shd w:val="clear" w:color="auto" w:fill="FFFFFF"/>
        <w:spacing w:line="235" w:lineRule="atLeast"/>
        <w:rPr>
          <w:ins w:id="71" w:author="Unknown"/>
          <w:rFonts w:eastAsia="Times New Roman"/>
          <w:color w:val="000000"/>
          <w:sz w:val="24"/>
          <w:szCs w:val="24"/>
        </w:rPr>
      </w:pPr>
      <w:ins w:id="72" w:author="Unknown">
        <w:r w:rsidRPr="001D4D35">
          <w:rPr>
            <w:rFonts w:eastAsia="Times New Roman"/>
            <w:iCs/>
            <w:color w:val="000000"/>
            <w:sz w:val="24"/>
            <w:szCs w:val="24"/>
          </w:rPr>
          <w:t xml:space="preserve">Решить задачу № </w:t>
        </w:r>
      </w:ins>
      <w:r w:rsidR="001D4D35">
        <w:rPr>
          <w:rFonts w:eastAsia="Times New Roman"/>
          <w:iCs/>
          <w:color w:val="000000"/>
          <w:sz w:val="24"/>
          <w:szCs w:val="24"/>
        </w:rPr>
        <w:t>4</w:t>
      </w:r>
      <w:ins w:id="73" w:author="Unknown">
        <w:r w:rsidRPr="001D4D35">
          <w:rPr>
            <w:rFonts w:eastAsia="Times New Roman"/>
            <w:iCs/>
            <w:color w:val="000000"/>
            <w:sz w:val="24"/>
            <w:szCs w:val="24"/>
          </w:rPr>
          <w:t>.</w:t>
        </w:r>
        <w:r w:rsidRPr="001D4D35">
          <w:rPr>
            <w:rFonts w:eastAsia="Times New Roman"/>
            <w:color w:val="000000"/>
            <w:sz w:val="24"/>
            <w:szCs w:val="24"/>
          </w:rPr>
          <w:t> </w:t>
        </w:r>
        <w:r w:rsidRPr="00E97098">
          <w:rPr>
            <w:rFonts w:eastAsia="Times New Roman"/>
            <w:color w:val="000000"/>
            <w:sz w:val="24"/>
            <w:szCs w:val="24"/>
          </w:rPr>
          <w:t>Определить абсолютную и действительную относительную погрешности установки частоты 90 Гц на генераторе ГЗ-107, если в паспорте прибора указано, что действительная относительная погрешность установки частоты определяется по формуле</w:t>
        </w:r>
      </w:ins>
    </w:p>
    <w:p w14:paraId="64505239" w14:textId="77777777" w:rsidR="00F919A1" w:rsidRPr="00E97098" w:rsidRDefault="00F919A1" w:rsidP="00F919A1">
      <w:pPr>
        <w:shd w:val="clear" w:color="auto" w:fill="FFFFFF"/>
        <w:spacing w:line="235" w:lineRule="atLeast"/>
        <w:jc w:val="center"/>
        <w:rPr>
          <w:ins w:id="74" w:author="Unknown"/>
          <w:rFonts w:eastAsia="Times New Roman"/>
          <w:color w:val="000000"/>
          <w:sz w:val="24"/>
          <w:szCs w:val="24"/>
        </w:rPr>
      </w:pPr>
      <w:r w:rsidRPr="00E97098">
        <w:rPr>
          <w:rFonts w:eastAsia="Times New Roman"/>
          <w:noProof/>
          <w:color w:val="000000"/>
          <w:sz w:val="24"/>
          <w:szCs w:val="24"/>
        </w:rPr>
        <w:drawing>
          <wp:inline distT="0" distB="0" distL="0" distR="0" wp14:anchorId="7674D7D7" wp14:editId="7B893D47">
            <wp:extent cx="2362200" cy="769620"/>
            <wp:effectExtent l="19050" t="0" r="0" b="0"/>
            <wp:docPr id="615" name="Рисунок 615" descr="hello_html_5bc245a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5" descr="hello_html_5bc245a2.png"/>
                    <pic:cNvPicPr>
                      <a:picLocks noChangeAspect="1" noChangeArrowheads="1"/>
                    </pic:cNvPicPr>
                  </pic:nvPicPr>
                  <pic:blipFill>
                    <a:blip r:embed="rId87"/>
                    <a:srcRect/>
                    <a:stretch>
                      <a:fillRect/>
                    </a:stretch>
                  </pic:blipFill>
                  <pic:spPr bwMode="auto">
                    <a:xfrm>
                      <a:off x="0" y="0"/>
                      <a:ext cx="2362200" cy="769620"/>
                    </a:xfrm>
                    <a:prstGeom prst="rect">
                      <a:avLst/>
                    </a:prstGeom>
                    <a:noFill/>
                    <a:ln w="9525">
                      <a:noFill/>
                      <a:miter lim="800000"/>
                      <a:headEnd/>
                      <a:tailEnd/>
                    </a:ln>
                  </pic:spPr>
                </pic:pic>
              </a:graphicData>
            </a:graphic>
          </wp:inline>
        </w:drawing>
      </w:r>
    </w:p>
    <w:p w14:paraId="786F5368" w14:textId="77777777" w:rsidR="00F919A1" w:rsidRPr="00E97098" w:rsidRDefault="00F919A1" w:rsidP="00F919A1">
      <w:pPr>
        <w:shd w:val="clear" w:color="auto" w:fill="FFFFFF"/>
        <w:spacing w:line="235" w:lineRule="atLeast"/>
        <w:rPr>
          <w:ins w:id="75" w:author="Unknown"/>
          <w:rFonts w:eastAsia="Times New Roman"/>
          <w:color w:val="000000"/>
          <w:sz w:val="24"/>
          <w:szCs w:val="24"/>
        </w:rPr>
      </w:pPr>
      <w:ins w:id="76" w:author="Unknown">
        <w:r w:rsidRPr="00E97098">
          <w:rPr>
            <w:rFonts w:eastAsia="Times New Roman"/>
            <w:color w:val="000000"/>
            <w:sz w:val="24"/>
            <w:szCs w:val="24"/>
          </w:rPr>
          <w:t>По формуле (1.2) определим абсолютную погрешность установки заданной частоты.</w:t>
        </w:r>
      </w:ins>
    </w:p>
    <w:p w14:paraId="61DFC2E7" w14:textId="77777777" w:rsidR="00F919A1" w:rsidRPr="00E97098" w:rsidRDefault="00F919A1" w:rsidP="001E1EC4">
      <w:pPr>
        <w:widowControl/>
        <w:numPr>
          <w:ilvl w:val="0"/>
          <w:numId w:val="26"/>
        </w:numPr>
        <w:shd w:val="clear" w:color="auto" w:fill="FFFFFF"/>
        <w:autoSpaceDE/>
        <w:autoSpaceDN/>
        <w:adjustRightInd/>
        <w:spacing w:line="235" w:lineRule="atLeast"/>
        <w:ind w:left="0"/>
        <w:rPr>
          <w:ins w:id="77" w:author="Unknown"/>
          <w:rFonts w:eastAsia="Times New Roman"/>
          <w:color w:val="000000"/>
          <w:sz w:val="24"/>
          <w:szCs w:val="24"/>
        </w:rPr>
      </w:pPr>
      <w:ins w:id="78" w:author="Unknown">
        <w:r w:rsidRPr="00E97098">
          <w:rPr>
            <w:rFonts w:eastAsia="Times New Roman"/>
            <w:color w:val="000000"/>
            <w:sz w:val="24"/>
            <w:szCs w:val="24"/>
          </w:rPr>
          <w:t>Решите и запишите выводы.</w:t>
        </w:r>
      </w:ins>
    </w:p>
    <w:p w14:paraId="6044F726" w14:textId="77777777" w:rsidR="00F919A1" w:rsidRPr="00E97098" w:rsidRDefault="00F919A1" w:rsidP="001E1EC4">
      <w:pPr>
        <w:widowControl/>
        <w:numPr>
          <w:ilvl w:val="0"/>
          <w:numId w:val="26"/>
        </w:numPr>
        <w:shd w:val="clear" w:color="auto" w:fill="FFFFFF"/>
        <w:autoSpaceDE/>
        <w:autoSpaceDN/>
        <w:adjustRightInd/>
        <w:spacing w:line="235" w:lineRule="atLeast"/>
        <w:ind w:left="0"/>
        <w:rPr>
          <w:ins w:id="79" w:author="Unknown"/>
          <w:rFonts w:eastAsia="Times New Roman"/>
          <w:color w:val="000000"/>
          <w:sz w:val="24"/>
          <w:szCs w:val="24"/>
        </w:rPr>
      </w:pPr>
      <w:ins w:id="80" w:author="Unknown">
        <w:r w:rsidRPr="00E97098">
          <w:rPr>
            <w:rFonts w:eastAsia="Times New Roman"/>
            <w:color w:val="000000"/>
            <w:sz w:val="24"/>
            <w:szCs w:val="24"/>
          </w:rPr>
          <w:t>Дайте ответы на контрольные вопросы.</w:t>
        </w:r>
      </w:ins>
    </w:p>
    <w:p w14:paraId="50CA67D6" w14:textId="77777777" w:rsidR="00F919A1" w:rsidRPr="00E97098" w:rsidRDefault="00F919A1" w:rsidP="00F919A1">
      <w:pPr>
        <w:shd w:val="clear" w:color="auto" w:fill="FFFFFF"/>
        <w:spacing w:line="235" w:lineRule="atLeast"/>
        <w:rPr>
          <w:ins w:id="81" w:author="Unknown"/>
          <w:rFonts w:eastAsia="Times New Roman"/>
          <w:color w:val="000000"/>
          <w:sz w:val="24"/>
          <w:szCs w:val="24"/>
        </w:rPr>
      </w:pPr>
    </w:p>
    <w:p w14:paraId="7FFE6051" w14:textId="77777777" w:rsidR="00F919A1" w:rsidRPr="00E97098" w:rsidRDefault="00F919A1" w:rsidP="00F919A1">
      <w:pPr>
        <w:shd w:val="clear" w:color="auto" w:fill="FFFFFF"/>
        <w:jc w:val="center"/>
        <w:rPr>
          <w:ins w:id="82" w:author="Unknown"/>
          <w:rFonts w:eastAsia="Times New Roman"/>
          <w:color w:val="000000"/>
          <w:sz w:val="24"/>
          <w:szCs w:val="24"/>
        </w:rPr>
      </w:pPr>
    </w:p>
    <w:p w14:paraId="5CC212FD" w14:textId="77777777" w:rsidR="00F919A1" w:rsidRPr="00E97098" w:rsidRDefault="00F919A1" w:rsidP="00F919A1">
      <w:pPr>
        <w:shd w:val="clear" w:color="auto" w:fill="FFFFFF"/>
        <w:jc w:val="center"/>
        <w:rPr>
          <w:ins w:id="83" w:author="Unknown"/>
          <w:rFonts w:eastAsia="Times New Roman"/>
          <w:color w:val="000000"/>
          <w:sz w:val="24"/>
          <w:szCs w:val="24"/>
        </w:rPr>
      </w:pPr>
    </w:p>
    <w:p w14:paraId="1C5F4EA7" w14:textId="77777777" w:rsidR="00F919A1" w:rsidRPr="001D4D35" w:rsidRDefault="00F919A1" w:rsidP="00F919A1">
      <w:pPr>
        <w:shd w:val="clear" w:color="auto" w:fill="FFFFFF"/>
        <w:jc w:val="center"/>
        <w:rPr>
          <w:ins w:id="84" w:author="Unknown"/>
          <w:rFonts w:eastAsia="Times New Roman"/>
          <w:color w:val="000000"/>
          <w:sz w:val="24"/>
          <w:szCs w:val="24"/>
        </w:rPr>
      </w:pPr>
      <w:ins w:id="85" w:author="Unknown">
        <w:r w:rsidRPr="001D4D35">
          <w:rPr>
            <w:rFonts w:eastAsia="Times New Roman"/>
            <w:bCs/>
            <w:color w:val="000000"/>
            <w:sz w:val="24"/>
            <w:szCs w:val="24"/>
          </w:rPr>
          <w:t>КОНТРОЛЬНЫЕ ВОПРОСЫ</w:t>
        </w:r>
      </w:ins>
    </w:p>
    <w:p w14:paraId="0F590EE0" w14:textId="77777777" w:rsidR="00F919A1" w:rsidRPr="001D4D35" w:rsidRDefault="00F919A1" w:rsidP="00F919A1">
      <w:pPr>
        <w:shd w:val="clear" w:color="auto" w:fill="FFFFFF"/>
        <w:jc w:val="center"/>
        <w:rPr>
          <w:ins w:id="86" w:author="Unknown"/>
          <w:rFonts w:eastAsia="Times New Roman"/>
          <w:color w:val="000000"/>
          <w:sz w:val="24"/>
          <w:szCs w:val="24"/>
        </w:rPr>
      </w:pPr>
    </w:p>
    <w:p w14:paraId="669C4F4F" w14:textId="77777777" w:rsidR="00F919A1" w:rsidRPr="001D4D35" w:rsidRDefault="00F919A1" w:rsidP="001E1EC4">
      <w:pPr>
        <w:widowControl/>
        <w:numPr>
          <w:ilvl w:val="0"/>
          <w:numId w:val="27"/>
        </w:numPr>
        <w:shd w:val="clear" w:color="auto" w:fill="FFFFFF"/>
        <w:autoSpaceDE/>
        <w:autoSpaceDN/>
        <w:adjustRightInd/>
        <w:spacing w:line="235" w:lineRule="atLeast"/>
        <w:ind w:left="0"/>
        <w:rPr>
          <w:ins w:id="87" w:author="Unknown"/>
          <w:rFonts w:eastAsia="Times New Roman"/>
          <w:color w:val="000000"/>
          <w:sz w:val="24"/>
          <w:szCs w:val="24"/>
        </w:rPr>
      </w:pPr>
      <w:ins w:id="88" w:author="Unknown">
        <w:r w:rsidRPr="001D4D35">
          <w:rPr>
            <w:rFonts w:eastAsia="Times New Roman"/>
            <w:bCs/>
            <w:color w:val="000000"/>
            <w:sz w:val="24"/>
            <w:szCs w:val="24"/>
          </w:rPr>
          <w:t>Что называется погрешностью?</w:t>
        </w:r>
      </w:ins>
    </w:p>
    <w:p w14:paraId="159B82C9" w14:textId="77777777" w:rsidR="00F919A1" w:rsidRPr="001D4D35" w:rsidRDefault="00F919A1" w:rsidP="001E1EC4">
      <w:pPr>
        <w:widowControl/>
        <w:numPr>
          <w:ilvl w:val="0"/>
          <w:numId w:val="27"/>
        </w:numPr>
        <w:shd w:val="clear" w:color="auto" w:fill="FFFFFF"/>
        <w:autoSpaceDE/>
        <w:autoSpaceDN/>
        <w:adjustRightInd/>
        <w:spacing w:line="235" w:lineRule="atLeast"/>
        <w:ind w:left="0"/>
        <w:rPr>
          <w:ins w:id="89" w:author="Unknown"/>
          <w:rFonts w:eastAsia="Times New Roman"/>
          <w:color w:val="000000"/>
          <w:sz w:val="24"/>
          <w:szCs w:val="24"/>
        </w:rPr>
      </w:pPr>
      <w:ins w:id="90" w:author="Unknown">
        <w:r w:rsidRPr="001D4D35">
          <w:rPr>
            <w:rFonts w:eastAsia="Times New Roman"/>
            <w:bCs/>
            <w:color w:val="000000"/>
            <w:sz w:val="24"/>
            <w:szCs w:val="24"/>
          </w:rPr>
          <w:t>Назовите основные характеристики погрешности измерения.</w:t>
        </w:r>
      </w:ins>
    </w:p>
    <w:p w14:paraId="09F520E1" w14:textId="77777777" w:rsidR="00F919A1" w:rsidRPr="001D4D35" w:rsidRDefault="00F919A1" w:rsidP="001E1EC4">
      <w:pPr>
        <w:widowControl/>
        <w:numPr>
          <w:ilvl w:val="0"/>
          <w:numId w:val="27"/>
        </w:numPr>
        <w:shd w:val="clear" w:color="auto" w:fill="FFFFFF"/>
        <w:autoSpaceDE/>
        <w:autoSpaceDN/>
        <w:adjustRightInd/>
        <w:spacing w:line="235" w:lineRule="atLeast"/>
        <w:ind w:left="0"/>
        <w:rPr>
          <w:ins w:id="91" w:author="Unknown"/>
          <w:rFonts w:eastAsia="Times New Roman"/>
          <w:color w:val="000000"/>
          <w:sz w:val="24"/>
          <w:szCs w:val="24"/>
        </w:rPr>
      </w:pPr>
      <w:ins w:id="92" w:author="Unknown">
        <w:r w:rsidRPr="001D4D35">
          <w:rPr>
            <w:rFonts w:eastAsia="Times New Roman"/>
            <w:bCs/>
            <w:color w:val="000000"/>
            <w:sz w:val="24"/>
            <w:szCs w:val="24"/>
          </w:rPr>
          <w:t>Как определить действительную относительную погрешности измерения?</w:t>
        </w:r>
      </w:ins>
    </w:p>
    <w:p w14:paraId="1BFB12A2" w14:textId="77777777" w:rsidR="00F919A1" w:rsidRPr="001D4D35" w:rsidRDefault="00F919A1" w:rsidP="001E1EC4">
      <w:pPr>
        <w:widowControl/>
        <w:numPr>
          <w:ilvl w:val="0"/>
          <w:numId w:val="27"/>
        </w:numPr>
        <w:shd w:val="clear" w:color="auto" w:fill="FFFFFF"/>
        <w:autoSpaceDE/>
        <w:autoSpaceDN/>
        <w:adjustRightInd/>
        <w:spacing w:line="235" w:lineRule="atLeast"/>
        <w:ind w:left="0"/>
        <w:rPr>
          <w:ins w:id="93" w:author="Unknown"/>
          <w:rFonts w:eastAsia="Times New Roman"/>
          <w:color w:val="000000"/>
          <w:sz w:val="24"/>
          <w:szCs w:val="24"/>
        </w:rPr>
      </w:pPr>
      <w:ins w:id="94" w:author="Unknown">
        <w:r w:rsidRPr="001D4D35">
          <w:rPr>
            <w:rFonts w:eastAsia="Times New Roman"/>
            <w:bCs/>
            <w:color w:val="000000"/>
            <w:sz w:val="24"/>
            <w:szCs w:val="24"/>
          </w:rPr>
          <w:t>Как связаны точность и действительная относительная погрешность измерения?</w:t>
        </w:r>
      </w:ins>
    </w:p>
    <w:p w14:paraId="0A06A1DA" w14:textId="77777777" w:rsidR="00F919A1" w:rsidRPr="00E97098" w:rsidRDefault="00F919A1" w:rsidP="00F919A1">
      <w:pPr>
        <w:shd w:val="clear" w:color="auto" w:fill="FFFFFF"/>
        <w:rPr>
          <w:ins w:id="95" w:author="Unknown"/>
          <w:rFonts w:eastAsia="Times New Roman"/>
          <w:color w:val="000000"/>
          <w:sz w:val="24"/>
          <w:szCs w:val="24"/>
        </w:rPr>
      </w:pPr>
    </w:p>
    <w:p w14:paraId="3B7BE93C" w14:textId="77777777" w:rsidR="00F919A1" w:rsidRPr="00E97098" w:rsidRDefault="00F919A1" w:rsidP="00F919A1">
      <w:pPr>
        <w:shd w:val="clear" w:color="auto" w:fill="FFFFFF"/>
        <w:jc w:val="center"/>
        <w:rPr>
          <w:ins w:id="96" w:author="Unknown"/>
          <w:rFonts w:eastAsia="Times New Roman"/>
          <w:color w:val="000000"/>
          <w:sz w:val="24"/>
          <w:szCs w:val="24"/>
        </w:rPr>
      </w:pPr>
    </w:p>
    <w:p w14:paraId="1BAF6FC0" w14:textId="77777777" w:rsidR="00F919A1" w:rsidRPr="00E97098" w:rsidRDefault="00F919A1" w:rsidP="00F919A1">
      <w:pPr>
        <w:rPr>
          <w:sz w:val="24"/>
          <w:szCs w:val="24"/>
        </w:rPr>
      </w:pPr>
    </w:p>
    <w:p w14:paraId="345EE122" w14:textId="77777777" w:rsidR="00140364" w:rsidRPr="00527411" w:rsidRDefault="00140364" w:rsidP="00140364">
      <w:pPr>
        <w:shd w:val="clear" w:color="auto" w:fill="FFFFFF"/>
      </w:pPr>
      <w:r>
        <w:rPr>
          <w:rFonts w:eastAsia="Times New Roman"/>
          <w:b/>
          <w:bCs/>
          <w:color w:val="000000"/>
          <w:spacing w:val="4"/>
          <w:sz w:val="26"/>
          <w:szCs w:val="26"/>
        </w:rPr>
        <w:t>Время на выполнение работы: 90</w:t>
      </w:r>
      <w:r w:rsidRPr="00527411">
        <w:rPr>
          <w:rFonts w:eastAsia="Times New Roman"/>
          <w:b/>
          <w:bCs/>
          <w:color w:val="000000"/>
          <w:spacing w:val="4"/>
          <w:sz w:val="26"/>
          <w:szCs w:val="26"/>
        </w:rPr>
        <w:t xml:space="preserve"> минут</w:t>
      </w:r>
      <w:r>
        <w:rPr>
          <w:rFonts w:eastAsia="Times New Roman"/>
          <w:b/>
          <w:bCs/>
          <w:color w:val="000000"/>
          <w:spacing w:val="4"/>
          <w:sz w:val="26"/>
          <w:szCs w:val="26"/>
        </w:rPr>
        <w:t xml:space="preserve">. </w:t>
      </w:r>
      <w:r w:rsidRPr="00527411">
        <w:rPr>
          <w:rFonts w:eastAsia="Times New Roman"/>
          <w:b/>
          <w:bCs/>
          <w:color w:val="000000"/>
          <w:spacing w:val="4"/>
          <w:sz w:val="26"/>
          <w:szCs w:val="26"/>
        </w:rPr>
        <w:t>Перечень объектов контроля и оценки:</w:t>
      </w:r>
    </w:p>
    <w:tbl>
      <w:tblPr>
        <w:tblW w:w="0" w:type="auto"/>
        <w:tblInd w:w="40" w:type="dxa"/>
        <w:tblLayout w:type="fixed"/>
        <w:tblCellMar>
          <w:left w:w="40" w:type="dxa"/>
          <w:right w:w="40" w:type="dxa"/>
        </w:tblCellMar>
        <w:tblLook w:val="0000" w:firstRow="0" w:lastRow="0" w:firstColumn="0" w:lastColumn="0" w:noHBand="0" w:noVBand="0"/>
      </w:tblPr>
      <w:tblGrid>
        <w:gridCol w:w="3830"/>
        <w:gridCol w:w="2832"/>
        <w:gridCol w:w="2198"/>
      </w:tblGrid>
      <w:tr w:rsidR="00140364" w:rsidRPr="00527411" w14:paraId="536F1800" w14:textId="77777777" w:rsidTr="00843366">
        <w:trPr>
          <w:trHeight w:hRule="exact" w:val="605"/>
        </w:trPr>
        <w:tc>
          <w:tcPr>
            <w:tcW w:w="3830" w:type="dxa"/>
            <w:tcBorders>
              <w:top w:val="single" w:sz="6" w:space="0" w:color="auto"/>
              <w:left w:val="single" w:sz="6" w:space="0" w:color="auto"/>
              <w:bottom w:val="single" w:sz="6" w:space="0" w:color="auto"/>
              <w:right w:val="single" w:sz="6" w:space="0" w:color="auto"/>
            </w:tcBorders>
            <w:shd w:val="clear" w:color="auto" w:fill="FFFFFF"/>
          </w:tcPr>
          <w:p w14:paraId="36EF9AA9" w14:textId="77777777" w:rsidR="00140364" w:rsidRPr="00527411" w:rsidRDefault="00140364" w:rsidP="00843366">
            <w:pPr>
              <w:shd w:val="clear" w:color="auto" w:fill="FFFFFF"/>
            </w:pPr>
            <w:r w:rsidRPr="00527411">
              <w:rPr>
                <w:rFonts w:eastAsia="Times New Roman"/>
                <w:b/>
                <w:bCs/>
                <w:color w:val="000000"/>
                <w:spacing w:val="-2"/>
                <w:sz w:val="24"/>
                <w:szCs w:val="24"/>
              </w:rPr>
              <w:t xml:space="preserve">Наименование объектов </w:t>
            </w:r>
            <w:r w:rsidRPr="00527411">
              <w:rPr>
                <w:rFonts w:eastAsia="Times New Roman"/>
                <w:b/>
                <w:bCs/>
                <w:color w:val="000000"/>
                <w:spacing w:val="-1"/>
                <w:sz w:val="24"/>
                <w:szCs w:val="24"/>
              </w:rPr>
              <w:t>контроля и оценки</w:t>
            </w:r>
          </w:p>
        </w:tc>
        <w:tc>
          <w:tcPr>
            <w:tcW w:w="2832" w:type="dxa"/>
            <w:tcBorders>
              <w:top w:val="single" w:sz="6" w:space="0" w:color="auto"/>
              <w:left w:val="single" w:sz="6" w:space="0" w:color="auto"/>
              <w:bottom w:val="single" w:sz="6" w:space="0" w:color="auto"/>
              <w:right w:val="single" w:sz="6" w:space="0" w:color="auto"/>
            </w:tcBorders>
            <w:shd w:val="clear" w:color="auto" w:fill="FFFFFF"/>
          </w:tcPr>
          <w:p w14:paraId="210D1FE9" w14:textId="77777777" w:rsidR="00140364" w:rsidRPr="00527411" w:rsidRDefault="00140364" w:rsidP="00843366">
            <w:pPr>
              <w:shd w:val="clear" w:color="auto" w:fill="FFFFFF"/>
            </w:pPr>
            <w:r w:rsidRPr="00527411">
              <w:rPr>
                <w:rFonts w:eastAsia="Times New Roman"/>
                <w:b/>
                <w:bCs/>
                <w:color w:val="000000"/>
                <w:spacing w:val="-3"/>
                <w:sz w:val="24"/>
                <w:szCs w:val="24"/>
              </w:rPr>
              <w:t xml:space="preserve">Основные показатели </w:t>
            </w:r>
            <w:r w:rsidRPr="00527411">
              <w:rPr>
                <w:rFonts w:eastAsia="Times New Roman"/>
                <w:b/>
                <w:bCs/>
                <w:color w:val="000000"/>
                <w:sz w:val="24"/>
                <w:szCs w:val="24"/>
              </w:rPr>
              <w:t>оценки результата</w:t>
            </w:r>
          </w:p>
        </w:tc>
        <w:tc>
          <w:tcPr>
            <w:tcW w:w="2198" w:type="dxa"/>
            <w:tcBorders>
              <w:top w:val="single" w:sz="6" w:space="0" w:color="auto"/>
              <w:left w:val="single" w:sz="6" w:space="0" w:color="auto"/>
              <w:bottom w:val="single" w:sz="6" w:space="0" w:color="auto"/>
              <w:right w:val="single" w:sz="6" w:space="0" w:color="auto"/>
            </w:tcBorders>
            <w:shd w:val="clear" w:color="auto" w:fill="FFFFFF"/>
          </w:tcPr>
          <w:p w14:paraId="0F8DF14F" w14:textId="77777777" w:rsidR="00140364" w:rsidRPr="00527411" w:rsidRDefault="00140364" w:rsidP="00843366">
            <w:pPr>
              <w:shd w:val="clear" w:color="auto" w:fill="FFFFFF"/>
            </w:pPr>
            <w:r w:rsidRPr="00527411">
              <w:rPr>
                <w:rFonts w:eastAsia="Times New Roman"/>
                <w:b/>
                <w:bCs/>
                <w:color w:val="000000"/>
                <w:spacing w:val="-4"/>
                <w:sz w:val="24"/>
                <w:szCs w:val="24"/>
              </w:rPr>
              <w:t>Оценка</w:t>
            </w:r>
          </w:p>
        </w:tc>
      </w:tr>
      <w:tr w:rsidR="00140364" w:rsidRPr="00527411" w14:paraId="6D62967E" w14:textId="77777777" w:rsidTr="00843366">
        <w:trPr>
          <w:trHeight w:hRule="exact" w:val="1392"/>
        </w:trPr>
        <w:tc>
          <w:tcPr>
            <w:tcW w:w="3830" w:type="dxa"/>
            <w:tcBorders>
              <w:top w:val="single" w:sz="6" w:space="0" w:color="auto"/>
              <w:left w:val="single" w:sz="6" w:space="0" w:color="auto"/>
              <w:bottom w:val="single" w:sz="6" w:space="0" w:color="auto"/>
              <w:right w:val="single" w:sz="6" w:space="0" w:color="auto"/>
            </w:tcBorders>
            <w:shd w:val="clear" w:color="auto" w:fill="FFFFFF"/>
          </w:tcPr>
          <w:p w14:paraId="67F88998" w14:textId="77777777" w:rsidR="00140364" w:rsidRPr="00527411" w:rsidRDefault="00140364" w:rsidP="00843366">
            <w:pPr>
              <w:shd w:val="clear" w:color="auto" w:fill="FFFFFF"/>
            </w:pPr>
            <w:r w:rsidRPr="00527411">
              <w:rPr>
                <w:rFonts w:eastAsia="Times New Roman"/>
                <w:color w:val="000000"/>
                <w:spacing w:val="-2"/>
                <w:sz w:val="24"/>
                <w:szCs w:val="24"/>
              </w:rPr>
              <w:t xml:space="preserve">У 1.Умение измерять параметры </w:t>
            </w:r>
            <w:r w:rsidRPr="00527411">
              <w:rPr>
                <w:rFonts w:eastAsia="Times New Roman"/>
                <w:color w:val="000000"/>
                <w:spacing w:val="-1"/>
                <w:sz w:val="24"/>
                <w:szCs w:val="24"/>
              </w:rPr>
              <w:t>электрических цепей.</w:t>
            </w:r>
          </w:p>
        </w:tc>
        <w:tc>
          <w:tcPr>
            <w:tcW w:w="2832" w:type="dxa"/>
            <w:tcBorders>
              <w:top w:val="single" w:sz="6" w:space="0" w:color="auto"/>
              <w:left w:val="single" w:sz="6" w:space="0" w:color="auto"/>
              <w:bottom w:val="single" w:sz="6" w:space="0" w:color="auto"/>
              <w:right w:val="single" w:sz="6" w:space="0" w:color="auto"/>
            </w:tcBorders>
            <w:shd w:val="clear" w:color="auto" w:fill="FFFFFF"/>
          </w:tcPr>
          <w:p w14:paraId="44C38501" w14:textId="77777777" w:rsidR="00140364" w:rsidRPr="00527411" w:rsidRDefault="00140364" w:rsidP="00843366">
            <w:pPr>
              <w:shd w:val="clear" w:color="auto" w:fill="FFFFFF"/>
            </w:pPr>
            <w:r w:rsidRPr="00527411">
              <w:rPr>
                <w:color w:val="000000"/>
                <w:spacing w:val="-1"/>
                <w:sz w:val="24"/>
                <w:szCs w:val="24"/>
              </w:rPr>
              <w:t>-</w:t>
            </w:r>
            <w:r w:rsidRPr="00527411">
              <w:rPr>
                <w:rFonts w:eastAsia="Times New Roman"/>
                <w:color w:val="000000"/>
                <w:spacing w:val="-1"/>
                <w:sz w:val="24"/>
                <w:szCs w:val="24"/>
              </w:rPr>
              <w:t xml:space="preserve">снятие точных </w:t>
            </w:r>
            <w:r w:rsidRPr="00527411">
              <w:rPr>
                <w:rFonts w:eastAsia="Times New Roman"/>
                <w:color w:val="000000"/>
                <w:spacing w:val="-2"/>
                <w:sz w:val="24"/>
                <w:szCs w:val="24"/>
              </w:rPr>
              <w:t xml:space="preserve">показаний измеряемых </w:t>
            </w:r>
            <w:r w:rsidRPr="00527411">
              <w:rPr>
                <w:rFonts w:eastAsia="Times New Roman"/>
                <w:color w:val="000000"/>
                <w:spacing w:val="-3"/>
                <w:sz w:val="24"/>
                <w:szCs w:val="24"/>
              </w:rPr>
              <w:t xml:space="preserve">величин; </w:t>
            </w:r>
            <w:r w:rsidRPr="00527411">
              <w:rPr>
                <w:rFonts w:eastAsia="Times New Roman"/>
                <w:color w:val="000000"/>
                <w:spacing w:val="-1"/>
                <w:sz w:val="24"/>
                <w:szCs w:val="24"/>
              </w:rPr>
              <w:t>-расчет погрешностей измерений приборов</w:t>
            </w:r>
          </w:p>
        </w:tc>
        <w:tc>
          <w:tcPr>
            <w:tcW w:w="2198" w:type="dxa"/>
            <w:tcBorders>
              <w:top w:val="single" w:sz="6" w:space="0" w:color="auto"/>
              <w:left w:val="single" w:sz="6" w:space="0" w:color="auto"/>
              <w:bottom w:val="nil"/>
              <w:right w:val="single" w:sz="6" w:space="0" w:color="auto"/>
            </w:tcBorders>
            <w:shd w:val="clear" w:color="auto" w:fill="FFFFFF"/>
          </w:tcPr>
          <w:p w14:paraId="1BD249B6" w14:textId="77777777" w:rsidR="00140364" w:rsidRPr="00527411" w:rsidRDefault="00140364" w:rsidP="00843366">
            <w:pPr>
              <w:shd w:val="clear" w:color="auto" w:fill="FFFFFF"/>
            </w:pPr>
          </w:p>
        </w:tc>
      </w:tr>
      <w:tr w:rsidR="00140364" w:rsidRPr="00527411" w14:paraId="1E627944" w14:textId="77777777" w:rsidTr="00843366">
        <w:trPr>
          <w:trHeight w:hRule="exact" w:val="3590"/>
        </w:trPr>
        <w:tc>
          <w:tcPr>
            <w:tcW w:w="3830" w:type="dxa"/>
            <w:tcBorders>
              <w:top w:val="single" w:sz="6" w:space="0" w:color="auto"/>
              <w:left w:val="single" w:sz="6" w:space="0" w:color="auto"/>
              <w:bottom w:val="single" w:sz="6" w:space="0" w:color="auto"/>
              <w:right w:val="single" w:sz="6" w:space="0" w:color="auto"/>
            </w:tcBorders>
            <w:shd w:val="clear" w:color="auto" w:fill="FFFFFF"/>
          </w:tcPr>
          <w:p w14:paraId="7A3455A2" w14:textId="77777777" w:rsidR="00140364" w:rsidRPr="00527411" w:rsidRDefault="00140364" w:rsidP="00843366">
            <w:pPr>
              <w:shd w:val="clear" w:color="auto" w:fill="FFFFFF"/>
            </w:pPr>
            <w:r w:rsidRPr="00527411">
              <w:rPr>
                <w:rFonts w:eastAsia="Times New Roman"/>
                <w:color w:val="000000"/>
                <w:spacing w:val="-2"/>
                <w:sz w:val="24"/>
                <w:szCs w:val="24"/>
              </w:rPr>
              <w:lastRenderedPageBreak/>
              <w:t xml:space="preserve">У3.Умение производить расчеты </w:t>
            </w:r>
            <w:r w:rsidRPr="00527411">
              <w:rPr>
                <w:rFonts w:eastAsia="Times New Roman"/>
                <w:color w:val="000000"/>
                <w:spacing w:val="-1"/>
                <w:sz w:val="24"/>
                <w:szCs w:val="24"/>
              </w:rPr>
              <w:t>для выбора электроаппаратов.</w:t>
            </w:r>
          </w:p>
        </w:tc>
        <w:tc>
          <w:tcPr>
            <w:tcW w:w="2832" w:type="dxa"/>
            <w:tcBorders>
              <w:top w:val="single" w:sz="6" w:space="0" w:color="auto"/>
              <w:left w:val="single" w:sz="6" w:space="0" w:color="auto"/>
              <w:bottom w:val="single" w:sz="6" w:space="0" w:color="auto"/>
              <w:right w:val="single" w:sz="6" w:space="0" w:color="auto"/>
            </w:tcBorders>
            <w:shd w:val="clear" w:color="auto" w:fill="FFFFFF"/>
          </w:tcPr>
          <w:p w14:paraId="44C61D6A" w14:textId="77777777" w:rsidR="00140364" w:rsidRPr="00527411" w:rsidRDefault="00140364" w:rsidP="00843366">
            <w:pPr>
              <w:shd w:val="clear" w:color="auto" w:fill="FFFFFF"/>
            </w:pPr>
            <w:r w:rsidRPr="00527411">
              <w:rPr>
                <w:color w:val="000000"/>
                <w:spacing w:val="-1"/>
                <w:sz w:val="24"/>
                <w:szCs w:val="24"/>
              </w:rPr>
              <w:t>-</w:t>
            </w:r>
            <w:r w:rsidRPr="00527411">
              <w:rPr>
                <w:rFonts w:eastAsia="Times New Roman"/>
                <w:color w:val="000000"/>
                <w:spacing w:val="-1"/>
                <w:sz w:val="24"/>
                <w:szCs w:val="24"/>
              </w:rPr>
              <w:t xml:space="preserve">снятие рабочих </w:t>
            </w:r>
            <w:r w:rsidRPr="00527411">
              <w:rPr>
                <w:rFonts w:eastAsia="Times New Roman"/>
                <w:color w:val="000000"/>
                <w:sz w:val="24"/>
                <w:szCs w:val="24"/>
              </w:rPr>
              <w:t xml:space="preserve">характеристик </w:t>
            </w:r>
            <w:r w:rsidRPr="00527411">
              <w:rPr>
                <w:rFonts w:eastAsia="Times New Roman"/>
                <w:color w:val="000000"/>
                <w:spacing w:val="-1"/>
                <w:sz w:val="24"/>
                <w:szCs w:val="24"/>
              </w:rPr>
              <w:t xml:space="preserve">электродвигателя; </w:t>
            </w:r>
            <w:r w:rsidRPr="00527411">
              <w:rPr>
                <w:rFonts w:eastAsia="Times New Roman"/>
                <w:color w:val="000000"/>
                <w:spacing w:val="-2"/>
                <w:sz w:val="24"/>
                <w:szCs w:val="24"/>
              </w:rPr>
              <w:t xml:space="preserve">-регулирование частоты </w:t>
            </w:r>
            <w:r w:rsidRPr="00527411">
              <w:rPr>
                <w:rFonts w:eastAsia="Times New Roman"/>
                <w:color w:val="000000"/>
                <w:spacing w:val="-1"/>
                <w:sz w:val="24"/>
                <w:szCs w:val="24"/>
              </w:rPr>
              <w:t xml:space="preserve">вращения асинхронных </w:t>
            </w:r>
            <w:r w:rsidRPr="00527411">
              <w:rPr>
                <w:rFonts w:eastAsia="Times New Roman"/>
                <w:color w:val="000000"/>
                <w:spacing w:val="-2"/>
                <w:sz w:val="24"/>
                <w:szCs w:val="24"/>
              </w:rPr>
              <w:t xml:space="preserve">двигателей; </w:t>
            </w:r>
            <w:r w:rsidRPr="00527411">
              <w:rPr>
                <w:rFonts w:eastAsia="Times New Roman"/>
                <w:color w:val="000000"/>
                <w:spacing w:val="-1"/>
                <w:sz w:val="24"/>
                <w:szCs w:val="24"/>
              </w:rPr>
              <w:t xml:space="preserve">-реверсирование и </w:t>
            </w:r>
            <w:r w:rsidRPr="00527411">
              <w:rPr>
                <w:rFonts w:eastAsia="Times New Roman"/>
                <w:color w:val="000000"/>
                <w:spacing w:val="-2"/>
                <w:sz w:val="24"/>
                <w:szCs w:val="24"/>
              </w:rPr>
              <w:t xml:space="preserve">торможение двигателей постоянного тока; -устранение </w:t>
            </w:r>
            <w:r w:rsidRPr="00527411">
              <w:rPr>
                <w:rFonts w:eastAsia="Times New Roman"/>
                <w:color w:val="000000"/>
                <w:spacing w:val="-1"/>
                <w:sz w:val="24"/>
                <w:szCs w:val="24"/>
              </w:rPr>
              <w:t>неисправностей в процессе работы электрических машин.</w:t>
            </w:r>
          </w:p>
        </w:tc>
        <w:tc>
          <w:tcPr>
            <w:tcW w:w="2198" w:type="dxa"/>
            <w:tcBorders>
              <w:top w:val="nil"/>
              <w:left w:val="single" w:sz="6" w:space="0" w:color="auto"/>
              <w:bottom w:val="nil"/>
              <w:right w:val="single" w:sz="6" w:space="0" w:color="auto"/>
            </w:tcBorders>
            <w:shd w:val="clear" w:color="auto" w:fill="FFFFFF"/>
          </w:tcPr>
          <w:p w14:paraId="7F634532" w14:textId="77777777" w:rsidR="00140364" w:rsidRPr="00527411" w:rsidRDefault="00140364" w:rsidP="00843366">
            <w:pPr>
              <w:shd w:val="clear" w:color="auto" w:fill="FFFFFF"/>
            </w:pPr>
          </w:p>
        </w:tc>
      </w:tr>
      <w:tr w:rsidR="00140364" w:rsidRPr="00527411" w14:paraId="5DE1FE96" w14:textId="77777777" w:rsidTr="00843366">
        <w:trPr>
          <w:trHeight w:hRule="exact" w:val="2774"/>
        </w:trPr>
        <w:tc>
          <w:tcPr>
            <w:tcW w:w="3830" w:type="dxa"/>
            <w:tcBorders>
              <w:top w:val="single" w:sz="6" w:space="0" w:color="auto"/>
              <w:left w:val="single" w:sz="6" w:space="0" w:color="auto"/>
              <w:bottom w:val="single" w:sz="6" w:space="0" w:color="auto"/>
              <w:right w:val="single" w:sz="6" w:space="0" w:color="auto"/>
            </w:tcBorders>
            <w:shd w:val="clear" w:color="auto" w:fill="FFFFFF"/>
          </w:tcPr>
          <w:p w14:paraId="42D2E0F9" w14:textId="77777777" w:rsidR="00140364" w:rsidRPr="00527411" w:rsidRDefault="00140364" w:rsidP="00843366">
            <w:pPr>
              <w:shd w:val="clear" w:color="auto" w:fill="FFFFFF"/>
            </w:pPr>
            <w:r w:rsidRPr="00527411">
              <w:rPr>
                <w:rFonts w:eastAsia="Times New Roman"/>
                <w:color w:val="000000"/>
                <w:sz w:val="24"/>
                <w:szCs w:val="24"/>
              </w:rPr>
              <w:t xml:space="preserve">З3.Знание принципа работы </w:t>
            </w:r>
            <w:r w:rsidRPr="00527411">
              <w:rPr>
                <w:rFonts w:eastAsia="Times New Roman"/>
                <w:color w:val="000000"/>
                <w:spacing w:val="-3"/>
                <w:sz w:val="24"/>
                <w:szCs w:val="24"/>
              </w:rPr>
              <w:t>типовых электрических устройств.</w:t>
            </w:r>
          </w:p>
        </w:tc>
        <w:tc>
          <w:tcPr>
            <w:tcW w:w="2832" w:type="dxa"/>
            <w:tcBorders>
              <w:top w:val="single" w:sz="6" w:space="0" w:color="auto"/>
              <w:left w:val="single" w:sz="6" w:space="0" w:color="auto"/>
              <w:bottom w:val="single" w:sz="6" w:space="0" w:color="auto"/>
              <w:right w:val="single" w:sz="6" w:space="0" w:color="auto"/>
            </w:tcBorders>
            <w:shd w:val="clear" w:color="auto" w:fill="FFFFFF"/>
          </w:tcPr>
          <w:p w14:paraId="2F0D7DEF" w14:textId="77777777" w:rsidR="00140364" w:rsidRPr="00527411" w:rsidRDefault="00140364" w:rsidP="00843366">
            <w:pPr>
              <w:shd w:val="clear" w:color="auto" w:fill="FFFFFF"/>
            </w:pPr>
            <w:r w:rsidRPr="00527411">
              <w:rPr>
                <w:color w:val="000000"/>
                <w:spacing w:val="-1"/>
                <w:sz w:val="24"/>
                <w:szCs w:val="24"/>
              </w:rPr>
              <w:t>-</w:t>
            </w:r>
            <w:r w:rsidRPr="00527411">
              <w:rPr>
                <w:rFonts w:eastAsia="Times New Roman"/>
                <w:color w:val="000000"/>
                <w:spacing w:val="-1"/>
                <w:sz w:val="24"/>
                <w:szCs w:val="24"/>
              </w:rPr>
              <w:t xml:space="preserve">перечисление </w:t>
            </w:r>
            <w:r w:rsidRPr="00527411">
              <w:rPr>
                <w:rFonts w:eastAsia="Times New Roman"/>
                <w:color w:val="000000"/>
                <w:sz w:val="24"/>
                <w:szCs w:val="24"/>
              </w:rPr>
              <w:t xml:space="preserve">элементов и узлов </w:t>
            </w:r>
            <w:r w:rsidRPr="00527411">
              <w:rPr>
                <w:rFonts w:eastAsia="Times New Roman"/>
                <w:color w:val="000000"/>
                <w:spacing w:val="-1"/>
                <w:sz w:val="24"/>
                <w:szCs w:val="24"/>
              </w:rPr>
              <w:t xml:space="preserve">электродвигателей; </w:t>
            </w:r>
            <w:r w:rsidRPr="00527411">
              <w:rPr>
                <w:rFonts w:eastAsia="Times New Roman"/>
                <w:color w:val="000000"/>
                <w:spacing w:val="-3"/>
                <w:sz w:val="24"/>
                <w:szCs w:val="24"/>
              </w:rPr>
              <w:t xml:space="preserve">-описание конструкции </w:t>
            </w:r>
            <w:r w:rsidRPr="00527411">
              <w:rPr>
                <w:rFonts w:eastAsia="Times New Roman"/>
                <w:color w:val="000000"/>
                <w:spacing w:val="-2"/>
                <w:sz w:val="24"/>
                <w:szCs w:val="24"/>
              </w:rPr>
              <w:t xml:space="preserve">электрических машин и </w:t>
            </w:r>
            <w:r w:rsidRPr="00527411">
              <w:rPr>
                <w:rFonts w:eastAsia="Times New Roman"/>
                <w:color w:val="000000"/>
                <w:spacing w:val="-1"/>
                <w:sz w:val="24"/>
                <w:szCs w:val="24"/>
              </w:rPr>
              <w:t xml:space="preserve">свойства обратимости; -перечисление видов </w:t>
            </w:r>
            <w:r w:rsidRPr="00527411">
              <w:rPr>
                <w:rFonts w:eastAsia="Times New Roman"/>
                <w:color w:val="000000"/>
                <w:spacing w:val="-2"/>
                <w:sz w:val="24"/>
                <w:szCs w:val="24"/>
              </w:rPr>
              <w:t xml:space="preserve">однофазных двигателей </w:t>
            </w:r>
            <w:r w:rsidRPr="00527411">
              <w:rPr>
                <w:rFonts w:eastAsia="Times New Roman"/>
                <w:color w:val="000000"/>
                <w:sz w:val="24"/>
                <w:szCs w:val="24"/>
              </w:rPr>
              <w:t xml:space="preserve">и двигателей малой </w:t>
            </w:r>
            <w:r w:rsidRPr="00527411">
              <w:rPr>
                <w:rFonts w:eastAsia="Times New Roman"/>
                <w:color w:val="000000"/>
                <w:spacing w:val="-3"/>
                <w:sz w:val="24"/>
                <w:szCs w:val="24"/>
              </w:rPr>
              <w:t>мощности.</w:t>
            </w:r>
          </w:p>
        </w:tc>
        <w:tc>
          <w:tcPr>
            <w:tcW w:w="2198" w:type="dxa"/>
            <w:tcBorders>
              <w:top w:val="nil"/>
              <w:left w:val="single" w:sz="6" w:space="0" w:color="auto"/>
              <w:bottom w:val="nil"/>
              <w:right w:val="single" w:sz="6" w:space="0" w:color="auto"/>
            </w:tcBorders>
            <w:shd w:val="clear" w:color="auto" w:fill="FFFFFF"/>
          </w:tcPr>
          <w:p w14:paraId="33A50C9F" w14:textId="77777777" w:rsidR="00140364" w:rsidRPr="00527411" w:rsidRDefault="00140364" w:rsidP="00843366">
            <w:pPr>
              <w:shd w:val="clear" w:color="auto" w:fill="FFFFFF"/>
            </w:pPr>
          </w:p>
        </w:tc>
      </w:tr>
      <w:tr w:rsidR="00140364" w:rsidRPr="00527411" w14:paraId="599F702E" w14:textId="77777777" w:rsidTr="00843366">
        <w:trPr>
          <w:trHeight w:hRule="exact" w:val="1373"/>
        </w:trPr>
        <w:tc>
          <w:tcPr>
            <w:tcW w:w="3830" w:type="dxa"/>
            <w:tcBorders>
              <w:top w:val="single" w:sz="6" w:space="0" w:color="auto"/>
              <w:left w:val="single" w:sz="6" w:space="0" w:color="auto"/>
              <w:bottom w:val="single" w:sz="6" w:space="0" w:color="auto"/>
              <w:right w:val="single" w:sz="6" w:space="0" w:color="auto"/>
            </w:tcBorders>
            <w:shd w:val="clear" w:color="auto" w:fill="FFFFFF"/>
          </w:tcPr>
          <w:p w14:paraId="41F09DA1" w14:textId="77777777" w:rsidR="00140364" w:rsidRPr="00527411" w:rsidRDefault="00140364" w:rsidP="00843366">
            <w:pPr>
              <w:shd w:val="clear" w:color="auto" w:fill="FFFFFF"/>
            </w:pPr>
            <w:r w:rsidRPr="00527411">
              <w:rPr>
                <w:rFonts w:eastAsia="Times New Roman"/>
                <w:color w:val="000000"/>
                <w:spacing w:val="-2"/>
                <w:sz w:val="24"/>
                <w:szCs w:val="24"/>
              </w:rPr>
              <w:t xml:space="preserve">З4. Знание мер безопасности при </w:t>
            </w:r>
            <w:r w:rsidRPr="00527411">
              <w:rPr>
                <w:rFonts w:eastAsia="Times New Roman"/>
                <w:color w:val="000000"/>
                <w:spacing w:val="-1"/>
                <w:sz w:val="24"/>
                <w:szCs w:val="24"/>
              </w:rPr>
              <w:t>работе с электрооборудованием.</w:t>
            </w:r>
          </w:p>
        </w:tc>
        <w:tc>
          <w:tcPr>
            <w:tcW w:w="2832" w:type="dxa"/>
            <w:tcBorders>
              <w:top w:val="single" w:sz="6" w:space="0" w:color="auto"/>
              <w:left w:val="single" w:sz="6" w:space="0" w:color="auto"/>
              <w:bottom w:val="single" w:sz="6" w:space="0" w:color="auto"/>
              <w:right w:val="single" w:sz="6" w:space="0" w:color="auto"/>
            </w:tcBorders>
            <w:shd w:val="clear" w:color="auto" w:fill="FFFFFF"/>
          </w:tcPr>
          <w:p w14:paraId="46DBFADC" w14:textId="77777777" w:rsidR="00140364" w:rsidRPr="00527411" w:rsidRDefault="00140364" w:rsidP="00843366">
            <w:pPr>
              <w:shd w:val="clear" w:color="auto" w:fill="FFFFFF"/>
            </w:pPr>
            <w:r w:rsidRPr="00527411">
              <w:rPr>
                <w:color w:val="000000"/>
                <w:spacing w:val="-3"/>
                <w:sz w:val="24"/>
                <w:szCs w:val="24"/>
              </w:rPr>
              <w:t>-</w:t>
            </w:r>
            <w:r w:rsidRPr="00527411">
              <w:rPr>
                <w:rFonts w:eastAsia="Times New Roman"/>
                <w:color w:val="000000"/>
                <w:spacing w:val="-3"/>
                <w:sz w:val="24"/>
                <w:szCs w:val="24"/>
              </w:rPr>
              <w:t xml:space="preserve">использование методов </w:t>
            </w:r>
            <w:r w:rsidRPr="00527411">
              <w:rPr>
                <w:rFonts w:eastAsia="Times New Roman"/>
                <w:color w:val="000000"/>
                <w:sz w:val="24"/>
                <w:szCs w:val="24"/>
              </w:rPr>
              <w:t xml:space="preserve">защиты от короткого замыкания </w:t>
            </w:r>
            <w:r w:rsidRPr="00527411">
              <w:rPr>
                <w:rFonts w:eastAsia="Times New Roman"/>
                <w:color w:val="000000"/>
                <w:spacing w:val="-1"/>
                <w:sz w:val="24"/>
                <w:szCs w:val="24"/>
              </w:rPr>
              <w:t xml:space="preserve">-применение </w:t>
            </w:r>
            <w:r w:rsidRPr="00527411">
              <w:rPr>
                <w:rFonts w:eastAsia="Times New Roman"/>
                <w:color w:val="000000"/>
                <w:sz w:val="24"/>
                <w:szCs w:val="24"/>
              </w:rPr>
              <w:t>заземления, зануления</w:t>
            </w:r>
          </w:p>
        </w:tc>
        <w:tc>
          <w:tcPr>
            <w:tcW w:w="2198" w:type="dxa"/>
            <w:tcBorders>
              <w:top w:val="nil"/>
              <w:left w:val="single" w:sz="6" w:space="0" w:color="auto"/>
              <w:bottom w:val="single" w:sz="6" w:space="0" w:color="auto"/>
              <w:right w:val="single" w:sz="6" w:space="0" w:color="auto"/>
            </w:tcBorders>
            <w:shd w:val="clear" w:color="auto" w:fill="FFFFFF"/>
          </w:tcPr>
          <w:p w14:paraId="0033ADCE" w14:textId="77777777" w:rsidR="00140364" w:rsidRPr="00527411" w:rsidRDefault="00140364" w:rsidP="00843366">
            <w:pPr>
              <w:shd w:val="clear" w:color="auto" w:fill="FFFFFF"/>
            </w:pPr>
          </w:p>
        </w:tc>
      </w:tr>
    </w:tbl>
    <w:p w14:paraId="549F8554" w14:textId="77777777" w:rsidR="00140364" w:rsidRDefault="00F251FD" w:rsidP="00140364">
      <w:pPr>
        <w:shd w:val="clear" w:color="auto" w:fill="FFFFFF"/>
        <w:rPr>
          <w:rFonts w:eastAsia="Times New Roman"/>
          <w:color w:val="000000"/>
          <w:spacing w:val="5"/>
          <w:sz w:val="26"/>
          <w:szCs w:val="26"/>
        </w:rPr>
      </w:pPr>
      <w:r>
        <w:rPr>
          <w:noProof/>
        </w:rPr>
        <w:pict w14:anchorId="5B00B577">
          <v:line id="_x0000_s1035" style="position:absolute;z-index:25167206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11.75pt,.5pt" to="455.75pt,.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" o:allowincell="f" strokeweight=".7pt"/>
        </w:pict>
      </w:r>
      <w:r w:rsidR="00140364" w:rsidRPr="00527411">
        <w:rPr>
          <w:rFonts w:eastAsia="Times New Roman"/>
          <w:color w:val="000000"/>
          <w:spacing w:val="4"/>
          <w:sz w:val="26"/>
          <w:szCs w:val="26"/>
        </w:rPr>
        <w:t xml:space="preserve">За полностью выполненную лабораторную работу выставляется положительная </w:t>
      </w:r>
      <w:r w:rsidR="00140364" w:rsidRPr="00527411">
        <w:rPr>
          <w:rFonts w:eastAsia="Times New Roman"/>
          <w:color w:val="000000"/>
          <w:spacing w:val="5"/>
          <w:sz w:val="26"/>
          <w:szCs w:val="26"/>
        </w:rPr>
        <w:t>оценка - зачет.</w:t>
      </w:r>
    </w:p>
    <w:p w14:paraId="06CACFF8" w14:textId="77777777" w:rsidR="0080736E" w:rsidRDefault="0080736E" w:rsidP="00441D49">
      <w:pPr>
        <w:rPr>
          <w:sz w:val="24"/>
          <w:szCs w:val="24"/>
        </w:rPr>
      </w:pPr>
    </w:p>
    <w:p w14:paraId="2D991883" w14:textId="77777777" w:rsidR="001C41EB" w:rsidRPr="001C41EB" w:rsidRDefault="001C41EB" w:rsidP="001C41EB">
      <w:pPr>
        <w:rPr>
          <w:b/>
          <w:bCs/>
          <w:sz w:val="24"/>
          <w:szCs w:val="24"/>
        </w:rPr>
      </w:pPr>
      <w:r w:rsidRPr="0080736E">
        <w:rPr>
          <w:b/>
          <w:bCs/>
          <w:sz w:val="28"/>
          <w:szCs w:val="28"/>
        </w:rPr>
        <w:t>Практические занятия</w:t>
      </w:r>
      <w:r w:rsidRPr="001C41EB">
        <w:rPr>
          <w:b/>
          <w:bCs/>
          <w:sz w:val="24"/>
          <w:szCs w:val="24"/>
        </w:rPr>
        <w:t>№5</w:t>
      </w:r>
      <w:r>
        <w:rPr>
          <w:b/>
          <w:bCs/>
          <w:sz w:val="24"/>
          <w:szCs w:val="24"/>
        </w:rPr>
        <w:t>.1</w:t>
      </w:r>
    </w:p>
    <w:p w14:paraId="654E3500" w14:textId="77777777" w:rsidR="001C41EB" w:rsidRPr="00140364" w:rsidRDefault="001C41EB" w:rsidP="001C41EB">
      <w:pPr>
        <w:rPr>
          <w:b/>
          <w:bCs/>
          <w:sz w:val="24"/>
          <w:szCs w:val="24"/>
        </w:rPr>
      </w:pPr>
      <w:r w:rsidRPr="00140364">
        <w:rPr>
          <w:b/>
          <w:bCs/>
          <w:sz w:val="24"/>
          <w:szCs w:val="24"/>
        </w:rPr>
        <w:t>Решение задач по теме: «Трансформаторы»</w:t>
      </w:r>
    </w:p>
    <w:p w14:paraId="045431EC" w14:textId="77777777" w:rsidR="002F0EEE" w:rsidRPr="00140364" w:rsidRDefault="002F0EEE" w:rsidP="002F0EEE">
      <w:pPr>
        <w:shd w:val="clear" w:color="auto" w:fill="FFFFFF"/>
        <w:jc w:val="center"/>
        <w:rPr>
          <w:rFonts w:eastAsia="Times New Roman"/>
          <w:color w:val="000000"/>
          <w:sz w:val="24"/>
          <w:szCs w:val="24"/>
        </w:rPr>
      </w:pPr>
      <w:r w:rsidRPr="00140364">
        <w:rPr>
          <w:rFonts w:eastAsia="Times New Roman"/>
          <w:b/>
          <w:bCs/>
          <w:iCs/>
          <w:color w:val="000000"/>
          <w:sz w:val="24"/>
          <w:szCs w:val="24"/>
        </w:rPr>
        <w:t>Цель работы:</w:t>
      </w:r>
      <w:r w:rsidRPr="00140364">
        <w:rPr>
          <w:rFonts w:eastAsia="Times New Roman"/>
          <w:iCs/>
          <w:color w:val="000000"/>
          <w:sz w:val="24"/>
          <w:szCs w:val="24"/>
        </w:rPr>
        <w:t> решать задачи на</w:t>
      </w:r>
      <w:r w:rsidR="00140364" w:rsidRPr="00140364">
        <w:rPr>
          <w:rFonts w:eastAsia="Times New Roman"/>
          <w:iCs/>
          <w:color w:val="000000"/>
          <w:sz w:val="24"/>
          <w:szCs w:val="24"/>
        </w:rPr>
        <w:t xml:space="preserve"> тему:</w:t>
      </w:r>
      <w:r w:rsidRPr="00140364">
        <w:rPr>
          <w:rFonts w:eastAsia="Times New Roman"/>
          <w:iCs/>
          <w:color w:val="000000"/>
          <w:sz w:val="24"/>
          <w:szCs w:val="24"/>
        </w:rPr>
        <w:t xml:space="preserve"> трансформатор</w:t>
      </w:r>
    </w:p>
    <w:p w14:paraId="2D0BD3F2" w14:textId="77777777" w:rsidR="001D4D35" w:rsidRPr="00140364" w:rsidRDefault="001D4D35" w:rsidP="002F0EEE">
      <w:pPr>
        <w:shd w:val="clear" w:color="auto" w:fill="FFFFFF"/>
        <w:spacing w:line="235" w:lineRule="atLeast"/>
        <w:jc w:val="center"/>
        <w:rPr>
          <w:rFonts w:eastAsia="Times New Roman"/>
          <w:color w:val="000000"/>
          <w:sz w:val="24"/>
          <w:szCs w:val="24"/>
        </w:rPr>
      </w:pPr>
    </w:p>
    <w:p w14:paraId="39CEC102" w14:textId="77777777" w:rsidR="002F0EEE" w:rsidRPr="00140364" w:rsidRDefault="001D4D35" w:rsidP="002F0EEE">
      <w:pPr>
        <w:shd w:val="clear" w:color="auto" w:fill="FFFFFF"/>
        <w:spacing w:line="235" w:lineRule="atLeast"/>
        <w:jc w:val="center"/>
        <w:rPr>
          <w:rFonts w:eastAsia="Times New Roman"/>
          <w:b/>
          <w:color w:val="000000"/>
          <w:sz w:val="24"/>
          <w:szCs w:val="24"/>
        </w:rPr>
      </w:pPr>
      <w:r w:rsidRPr="00140364">
        <w:rPr>
          <w:rFonts w:eastAsia="Times New Roman"/>
          <w:b/>
          <w:color w:val="000000"/>
          <w:sz w:val="24"/>
          <w:szCs w:val="24"/>
        </w:rPr>
        <w:t>Задание№1.    Решить задачу:</w:t>
      </w:r>
    </w:p>
    <w:p w14:paraId="4BCF3840" w14:textId="77777777" w:rsidR="00140364" w:rsidRPr="00140364" w:rsidRDefault="00140364" w:rsidP="00140364">
      <w:pPr>
        <w:shd w:val="clear" w:color="auto" w:fill="FFFFFF"/>
        <w:tabs>
          <w:tab w:val="left" w:pos="418"/>
        </w:tabs>
        <w:rPr>
          <w:color w:val="000000"/>
          <w:spacing w:val="-16"/>
          <w:sz w:val="26"/>
          <w:szCs w:val="26"/>
          <w:lang w:val="en-US"/>
        </w:rPr>
      </w:pPr>
      <w:r>
        <w:rPr>
          <w:rFonts w:eastAsia="Times New Roman"/>
          <w:color w:val="000000"/>
          <w:spacing w:val="4"/>
          <w:sz w:val="26"/>
          <w:szCs w:val="26"/>
        </w:rPr>
        <w:t>1.</w:t>
      </w:r>
      <w:r w:rsidRPr="009B1517">
        <w:rPr>
          <w:rFonts w:eastAsia="Times New Roman"/>
          <w:color w:val="000000"/>
          <w:spacing w:val="4"/>
          <w:sz w:val="26"/>
          <w:szCs w:val="26"/>
        </w:rPr>
        <w:t>Определить приближенное значение коэффициента трансформации. Если</w:t>
      </w:r>
      <w:r w:rsidRPr="009B1517">
        <w:rPr>
          <w:rFonts w:eastAsia="Times New Roman"/>
          <w:color w:val="000000"/>
          <w:spacing w:val="4"/>
          <w:sz w:val="26"/>
          <w:szCs w:val="26"/>
          <w:lang w:val="en-US"/>
        </w:rPr>
        <w:t>Ui</w:t>
      </w:r>
      <w:r w:rsidRPr="00140364">
        <w:rPr>
          <w:rFonts w:eastAsia="Times New Roman"/>
          <w:color w:val="000000"/>
          <w:spacing w:val="4"/>
          <w:sz w:val="26"/>
          <w:szCs w:val="26"/>
          <w:lang w:val="en-US"/>
        </w:rPr>
        <w:t xml:space="preserve">=200 </w:t>
      </w:r>
      <w:r w:rsidRPr="009B1517">
        <w:rPr>
          <w:rFonts w:eastAsia="Times New Roman"/>
          <w:color w:val="000000"/>
          <w:spacing w:val="4"/>
          <w:sz w:val="26"/>
          <w:szCs w:val="26"/>
        </w:rPr>
        <w:t>Вт</w:t>
      </w:r>
      <w:r w:rsidRPr="00140364">
        <w:rPr>
          <w:rFonts w:eastAsia="Times New Roman"/>
          <w:color w:val="000000"/>
          <w:spacing w:val="4"/>
          <w:sz w:val="26"/>
          <w:szCs w:val="26"/>
          <w:lang w:val="en-US"/>
        </w:rPr>
        <w:t xml:space="preserve">; </w:t>
      </w:r>
      <w:r w:rsidRPr="009B1517">
        <w:rPr>
          <w:rFonts w:eastAsia="Times New Roman"/>
          <w:color w:val="000000"/>
          <w:spacing w:val="4"/>
          <w:sz w:val="26"/>
          <w:szCs w:val="26"/>
        </w:rPr>
        <w:t>Р</w:t>
      </w:r>
      <w:r w:rsidRPr="00140364">
        <w:rPr>
          <w:rFonts w:eastAsia="Times New Roman"/>
          <w:color w:val="000000"/>
          <w:spacing w:val="4"/>
          <w:sz w:val="26"/>
          <w:szCs w:val="26"/>
          <w:lang w:val="en-US"/>
        </w:rPr>
        <w:t>= 1</w:t>
      </w:r>
      <w:r w:rsidRPr="009B1517">
        <w:rPr>
          <w:rFonts w:eastAsia="Times New Roman"/>
          <w:color w:val="000000"/>
          <w:spacing w:val="4"/>
          <w:sz w:val="26"/>
          <w:szCs w:val="26"/>
        </w:rPr>
        <w:t>кВт</w:t>
      </w:r>
      <w:r w:rsidRPr="00140364">
        <w:rPr>
          <w:rFonts w:eastAsia="Times New Roman"/>
          <w:color w:val="000000"/>
          <w:spacing w:val="4"/>
          <w:sz w:val="26"/>
          <w:szCs w:val="26"/>
          <w:lang w:val="en-US"/>
        </w:rPr>
        <w:t xml:space="preserve">; </w:t>
      </w:r>
      <w:r w:rsidRPr="009B1517">
        <w:rPr>
          <w:rFonts w:eastAsia="Times New Roman"/>
          <w:color w:val="000000"/>
          <w:spacing w:val="4"/>
          <w:sz w:val="26"/>
          <w:szCs w:val="26"/>
          <w:lang w:val="en-US"/>
        </w:rPr>
        <w:t>I</w:t>
      </w:r>
      <w:r w:rsidRPr="00140364">
        <w:rPr>
          <w:rFonts w:eastAsia="Times New Roman"/>
          <w:color w:val="000000"/>
          <w:spacing w:val="4"/>
          <w:sz w:val="26"/>
          <w:szCs w:val="26"/>
          <w:vertAlign w:val="subscript"/>
          <w:lang w:val="en-US"/>
        </w:rPr>
        <w:t>2</w:t>
      </w:r>
      <w:r w:rsidRPr="00140364">
        <w:rPr>
          <w:rFonts w:eastAsia="Times New Roman"/>
          <w:color w:val="000000"/>
          <w:spacing w:val="4"/>
          <w:sz w:val="26"/>
          <w:szCs w:val="26"/>
          <w:lang w:val="en-US"/>
        </w:rPr>
        <w:t xml:space="preserve">=0,5 </w:t>
      </w:r>
      <w:r w:rsidRPr="009B1517">
        <w:rPr>
          <w:rFonts w:eastAsia="Times New Roman"/>
          <w:color w:val="000000"/>
          <w:spacing w:val="4"/>
          <w:sz w:val="26"/>
          <w:szCs w:val="26"/>
          <w:lang w:val="en-US"/>
        </w:rPr>
        <w:t>A</w:t>
      </w:r>
    </w:p>
    <w:p w14:paraId="67ADD6E0" w14:textId="77777777" w:rsidR="001C41EB" w:rsidRPr="00140364" w:rsidRDefault="00140364" w:rsidP="00441D49">
      <w:pPr>
        <w:rPr>
          <w:sz w:val="24"/>
          <w:szCs w:val="24"/>
        </w:rPr>
      </w:pPr>
      <w:r>
        <w:rPr>
          <w:sz w:val="24"/>
          <w:szCs w:val="24"/>
        </w:rPr>
        <w:t>Пример решения задач:</w:t>
      </w:r>
    </w:p>
    <w:p w14:paraId="1319313C" w14:textId="77777777" w:rsidR="0080736E" w:rsidRPr="001C41EB" w:rsidRDefault="0080736E" w:rsidP="0080736E">
      <w:pPr>
        <w:pStyle w:val="a8"/>
        <w:shd w:val="clear" w:color="auto" w:fill="FFFFFF"/>
        <w:spacing w:before="0" w:beforeAutospacing="0" w:after="0" w:afterAutospacing="0"/>
        <w:rPr>
          <w:color w:val="000000"/>
        </w:rPr>
      </w:pPr>
      <w:r w:rsidRPr="001C41EB">
        <w:rPr>
          <w:color w:val="000000"/>
        </w:rPr>
        <w:t>Трансформатор, содержащий в первичной обмотке 840 витков, повышает напряжение с 220 В до 660 В. Каков коэффициент трансформации и сколько витков содержится во вторичной обмотке трансформатора? В какой обмотке провод будет иметь большую площадь сечения?</w:t>
      </w:r>
    </w:p>
    <w:p w14:paraId="488286D0" w14:textId="77777777" w:rsidR="0080736E" w:rsidRDefault="0080736E" w:rsidP="00441D49">
      <w:pPr>
        <w:rPr>
          <w:sz w:val="24"/>
          <w:szCs w:val="24"/>
        </w:rPr>
      </w:pPr>
      <w:r>
        <w:rPr>
          <w:rFonts w:ascii="OpenSans" w:hAnsi="OpenSans"/>
          <w:noProof/>
          <w:color w:val="000000"/>
          <w:sz w:val="21"/>
          <w:szCs w:val="21"/>
        </w:rPr>
        <w:drawing>
          <wp:inline distT="0" distB="0" distL="0" distR="0" wp14:anchorId="453E8CFE" wp14:editId="0BB3C24B">
            <wp:extent cx="4829175" cy="2128111"/>
            <wp:effectExtent l="0" t="0" r="0" b="0"/>
            <wp:docPr id="722" name="Рисунок 722" descr="https://fsd.videouroki.net/products/conspekty/fizika11/16-rieshieniie-zadach-po-tiemie-transformatory.files/image0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2" descr="https://fsd.videouroki.net/products/conspekty/fizika11/16-rieshieniie-zadach-po-tiemie-transformatory.files/image006.jpg"/>
                    <pic:cNvPicPr>
                      <a:picLocks noChangeAspect="1" noChangeArrowheads="1"/>
                    </pic:cNvPicPr>
                  </pic:nvPicPr>
                  <pic:blipFill>
                    <a:blip r:embed="rId88"/>
                    <a:srcRect/>
                    <a:stretch>
                      <a:fillRect/>
                    </a:stretch>
                  </pic:blipFill>
                  <pic:spPr bwMode="auto">
                    <a:xfrm>
                      <a:off x="0" y="0"/>
                      <a:ext cx="4871480" cy="2146754"/>
                    </a:xfrm>
                    <a:prstGeom prst="rect">
                      <a:avLst/>
                    </a:prstGeom>
                    <a:noFill/>
                    <a:ln w="9525">
                      <a:noFill/>
                      <a:miter lim="800000"/>
                      <a:headEnd/>
                      <a:tailEnd/>
                    </a:ln>
                  </pic:spPr>
                </pic:pic>
              </a:graphicData>
            </a:graphic>
          </wp:inline>
        </w:drawing>
      </w:r>
    </w:p>
    <w:p w14:paraId="527AC65C" w14:textId="77777777" w:rsidR="0080736E" w:rsidRDefault="0080736E" w:rsidP="00441D49">
      <w:pPr>
        <w:rPr>
          <w:sz w:val="24"/>
          <w:szCs w:val="24"/>
        </w:rPr>
      </w:pPr>
    </w:p>
    <w:p w14:paraId="4B18875F" w14:textId="77777777" w:rsidR="00140364" w:rsidRPr="00527411" w:rsidRDefault="00140364" w:rsidP="00140364">
      <w:pPr>
        <w:shd w:val="clear" w:color="auto" w:fill="FFFFFF"/>
      </w:pPr>
      <w:r>
        <w:rPr>
          <w:rFonts w:eastAsia="Times New Roman"/>
          <w:b/>
          <w:bCs/>
          <w:color w:val="000000"/>
          <w:spacing w:val="4"/>
          <w:sz w:val="26"/>
          <w:szCs w:val="26"/>
        </w:rPr>
        <w:t>Время на выполнение работы: 90</w:t>
      </w:r>
      <w:r w:rsidRPr="00527411">
        <w:rPr>
          <w:rFonts w:eastAsia="Times New Roman"/>
          <w:b/>
          <w:bCs/>
          <w:color w:val="000000"/>
          <w:spacing w:val="4"/>
          <w:sz w:val="26"/>
          <w:szCs w:val="26"/>
        </w:rPr>
        <w:t xml:space="preserve"> минут</w:t>
      </w:r>
      <w:r>
        <w:rPr>
          <w:rFonts w:eastAsia="Times New Roman"/>
          <w:b/>
          <w:bCs/>
          <w:color w:val="000000"/>
          <w:spacing w:val="4"/>
          <w:sz w:val="26"/>
          <w:szCs w:val="26"/>
        </w:rPr>
        <w:t xml:space="preserve">. </w:t>
      </w:r>
      <w:r w:rsidRPr="00527411">
        <w:rPr>
          <w:rFonts w:eastAsia="Times New Roman"/>
          <w:b/>
          <w:bCs/>
          <w:color w:val="000000"/>
          <w:spacing w:val="4"/>
          <w:sz w:val="26"/>
          <w:szCs w:val="26"/>
        </w:rPr>
        <w:t>Перечень объектов контроля и оценки:</w:t>
      </w:r>
    </w:p>
    <w:tbl>
      <w:tblPr>
        <w:tblW w:w="0" w:type="auto"/>
        <w:tblInd w:w="40" w:type="dxa"/>
        <w:tblLayout w:type="fixed"/>
        <w:tblCellMar>
          <w:left w:w="40" w:type="dxa"/>
          <w:right w:w="40" w:type="dxa"/>
        </w:tblCellMar>
        <w:tblLook w:val="0000" w:firstRow="0" w:lastRow="0" w:firstColumn="0" w:lastColumn="0" w:noHBand="0" w:noVBand="0"/>
      </w:tblPr>
      <w:tblGrid>
        <w:gridCol w:w="3830"/>
        <w:gridCol w:w="2832"/>
        <w:gridCol w:w="2198"/>
      </w:tblGrid>
      <w:tr w:rsidR="00140364" w:rsidRPr="00527411" w14:paraId="78C5CEB0" w14:textId="77777777" w:rsidTr="00843366">
        <w:trPr>
          <w:trHeight w:hRule="exact" w:val="605"/>
        </w:trPr>
        <w:tc>
          <w:tcPr>
            <w:tcW w:w="3830" w:type="dxa"/>
            <w:tcBorders>
              <w:top w:val="single" w:sz="6" w:space="0" w:color="auto"/>
              <w:left w:val="single" w:sz="6" w:space="0" w:color="auto"/>
              <w:bottom w:val="single" w:sz="6" w:space="0" w:color="auto"/>
              <w:right w:val="single" w:sz="6" w:space="0" w:color="auto"/>
            </w:tcBorders>
            <w:shd w:val="clear" w:color="auto" w:fill="FFFFFF"/>
          </w:tcPr>
          <w:p w14:paraId="070E1A16" w14:textId="77777777" w:rsidR="00140364" w:rsidRPr="00527411" w:rsidRDefault="00140364" w:rsidP="00843366">
            <w:pPr>
              <w:shd w:val="clear" w:color="auto" w:fill="FFFFFF"/>
            </w:pPr>
            <w:r w:rsidRPr="00527411">
              <w:rPr>
                <w:rFonts w:eastAsia="Times New Roman"/>
                <w:b/>
                <w:bCs/>
                <w:color w:val="000000"/>
                <w:spacing w:val="-2"/>
                <w:sz w:val="24"/>
                <w:szCs w:val="24"/>
              </w:rPr>
              <w:t xml:space="preserve">Наименование объектов </w:t>
            </w:r>
            <w:r w:rsidRPr="00527411">
              <w:rPr>
                <w:rFonts w:eastAsia="Times New Roman"/>
                <w:b/>
                <w:bCs/>
                <w:color w:val="000000"/>
                <w:spacing w:val="-1"/>
                <w:sz w:val="24"/>
                <w:szCs w:val="24"/>
              </w:rPr>
              <w:t>контроля и оценки</w:t>
            </w:r>
          </w:p>
        </w:tc>
        <w:tc>
          <w:tcPr>
            <w:tcW w:w="2832" w:type="dxa"/>
            <w:tcBorders>
              <w:top w:val="single" w:sz="6" w:space="0" w:color="auto"/>
              <w:left w:val="single" w:sz="6" w:space="0" w:color="auto"/>
              <w:bottom w:val="single" w:sz="6" w:space="0" w:color="auto"/>
              <w:right w:val="single" w:sz="6" w:space="0" w:color="auto"/>
            </w:tcBorders>
            <w:shd w:val="clear" w:color="auto" w:fill="FFFFFF"/>
          </w:tcPr>
          <w:p w14:paraId="430B77E9" w14:textId="77777777" w:rsidR="00140364" w:rsidRPr="00527411" w:rsidRDefault="00140364" w:rsidP="00843366">
            <w:pPr>
              <w:shd w:val="clear" w:color="auto" w:fill="FFFFFF"/>
            </w:pPr>
            <w:r w:rsidRPr="00527411">
              <w:rPr>
                <w:rFonts w:eastAsia="Times New Roman"/>
                <w:b/>
                <w:bCs/>
                <w:color w:val="000000"/>
                <w:spacing w:val="-3"/>
                <w:sz w:val="24"/>
                <w:szCs w:val="24"/>
              </w:rPr>
              <w:t xml:space="preserve">Основные показатели </w:t>
            </w:r>
            <w:r w:rsidRPr="00527411">
              <w:rPr>
                <w:rFonts w:eastAsia="Times New Roman"/>
                <w:b/>
                <w:bCs/>
                <w:color w:val="000000"/>
                <w:sz w:val="24"/>
                <w:szCs w:val="24"/>
              </w:rPr>
              <w:t>оценки результата</w:t>
            </w:r>
          </w:p>
        </w:tc>
        <w:tc>
          <w:tcPr>
            <w:tcW w:w="2198" w:type="dxa"/>
            <w:tcBorders>
              <w:top w:val="single" w:sz="6" w:space="0" w:color="auto"/>
              <w:left w:val="single" w:sz="6" w:space="0" w:color="auto"/>
              <w:bottom w:val="single" w:sz="6" w:space="0" w:color="auto"/>
              <w:right w:val="single" w:sz="6" w:space="0" w:color="auto"/>
            </w:tcBorders>
            <w:shd w:val="clear" w:color="auto" w:fill="FFFFFF"/>
          </w:tcPr>
          <w:p w14:paraId="2A040F25" w14:textId="77777777" w:rsidR="00140364" w:rsidRPr="00527411" w:rsidRDefault="00140364" w:rsidP="00843366">
            <w:pPr>
              <w:shd w:val="clear" w:color="auto" w:fill="FFFFFF"/>
            </w:pPr>
            <w:r w:rsidRPr="00527411">
              <w:rPr>
                <w:rFonts w:eastAsia="Times New Roman"/>
                <w:b/>
                <w:bCs/>
                <w:color w:val="000000"/>
                <w:spacing w:val="-4"/>
                <w:sz w:val="24"/>
                <w:szCs w:val="24"/>
              </w:rPr>
              <w:t>Оценка</w:t>
            </w:r>
          </w:p>
        </w:tc>
      </w:tr>
      <w:tr w:rsidR="00140364" w:rsidRPr="00527411" w14:paraId="4CFFFE07" w14:textId="77777777" w:rsidTr="00843366">
        <w:trPr>
          <w:trHeight w:hRule="exact" w:val="1392"/>
        </w:trPr>
        <w:tc>
          <w:tcPr>
            <w:tcW w:w="3830" w:type="dxa"/>
            <w:tcBorders>
              <w:top w:val="single" w:sz="6" w:space="0" w:color="auto"/>
              <w:left w:val="single" w:sz="6" w:space="0" w:color="auto"/>
              <w:bottom w:val="single" w:sz="6" w:space="0" w:color="auto"/>
              <w:right w:val="single" w:sz="6" w:space="0" w:color="auto"/>
            </w:tcBorders>
            <w:shd w:val="clear" w:color="auto" w:fill="FFFFFF"/>
          </w:tcPr>
          <w:p w14:paraId="57972461" w14:textId="77777777" w:rsidR="00140364" w:rsidRPr="00527411" w:rsidRDefault="00140364" w:rsidP="00843366">
            <w:pPr>
              <w:shd w:val="clear" w:color="auto" w:fill="FFFFFF"/>
            </w:pPr>
            <w:r w:rsidRPr="00527411">
              <w:rPr>
                <w:rFonts w:eastAsia="Times New Roman"/>
                <w:color w:val="000000"/>
                <w:spacing w:val="-2"/>
                <w:sz w:val="24"/>
                <w:szCs w:val="24"/>
              </w:rPr>
              <w:t xml:space="preserve">У 1.Умение измерять параметры </w:t>
            </w:r>
            <w:r w:rsidRPr="00527411">
              <w:rPr>
                <w:rFonts w:eastAsia="Times New Roman"/>
                <w:color w:val="000000"/>
                <w:spacing w:val="-1"/>
                <w:sz w:val="24"/>
                <w:szCs w:val="24"/>
              </w:rPr>
              <w:t>электрических цепей.</w:t>
            </w:r>
          </w:p>
        </w:tc>
        <w:tc>
          <w:tcPr>
            <w:tcW w:w="2832" w:type="dxa"/>
            <w:tcBorders>
              <w:top w:val="single" w:sz="6" w:space="0" w:color="auto"/>
              <w:left w:val="single" w:sz="6" w:space="0" w:color="auto"/>
              <w:bottom w:val="single" w:sz="6" w:space="0" w:color="auto"/>
              <w:right w:val="single" w:sz="6" w:space="0" w:color="auto"/>
            </w:tcBorders>
            <w:shd w:val="clear" w:color="auto" w:fill="FFFFFF"/>
          </w:tcPr>
          <w:p w14:paraId="5C5B938C" w14:textId="77777777" w:rsidR="00140364" w:rsidRPr="00527411" w:rsidRDefault="00140364" w:rsidP="00843366">
            <w:pPr>
              <w:shd w:val="clear" w:color="auto" w:fill="FFFFFF"/>
            </w:pPr>
            <w:r w:rsidRPr="00527411">
              <w:rPr>
                <w:color w:val="000000"/>
                <w:spacing w:val="-1"/>
                <w:sz w:val="24"/>
                <w:szCs w:val="24"/>
              </w:rPr>
              <w:t>-</w:t>
            </w:r>
            <w:r w:rsidRPr="00527411">
              <w:rPr>
                <w:rFonts w:eastAsia="Times New Roman"/>
                <w:color w:val="000000"/>
                <w:spacing w:val="-1"/>
                <w:sz w:val="24"/>
                <w:szCs w:val="24"/>
              </w:rPr>
              <w:t xml:space="preserve">снятие точных </w:t>
            </w:r>
            <w:r w:rsidRPr="00527411">
              <w:rPr>
                <w:rFonts w:eastAsia="Times New Roman"/>
                <w:color w:val="000000"/>
                <w:spacing w:val="-2"/>
                <w:sz w:val="24"/>
                <w:szCs w:val="24"/>
              </w:rPr>
              <w:t xml:space="preserve">показаний измеряемых </w:t>
            </w:r>
            <w:r w:rsidRPr="00527411">
              <w:rPr>
                <w:rFonts w:eastAsia="Times New Roman"/>
                <w:color w:val="000000"/>
                <w:spacing w:val="-3"/>
                <w:sz w:val="24"/>
                <w:szCs w:val="24"/>
              </w:rPr>
              <w:t xml:space="preserve">величин; </w:t>
            </w:r>
            <w:r w:rsidRPr="00527411">
              <w:rPr>
                <w:rFonts w:eastAsia="Times New Roman"/>
                <w:color w:val="000000"/>
                <w:spacing w:val="-1"/>
                <w:sz w:val="24"/>
                <w:szCs w:val="24"/>
              </w:rPr>
              <w:t>-расчет погрешностей измерений приборов</w:t>
            </w:r>
          </w:p>
        </w:tc>
        <w:tc>
          <w:tcPr>
            <w:tcW w:w="2198" w:type="dxa"/>
            <w:tcBorders>
              <w:top w:val="single" w:sz="6" w:space="0" w:color="auto"/>
              <w:left w:val="single" w:sz="6" w:space="0" w:color="auto"/>
              <w:bottom w:val="nil"/>
              <w:right w:val="single" w:sz="6" w:space="0" w:color="auto"/>
            </w:tcBorders>
            <w:shd w:val="clear" w:color="auto" w:fill="FFFFFF"/>
          </w:tcPr>
          <w:p w14:paraId="40385ACB" w14:textId="77777777" w:rsidR="00140364" w:rsidRPr="00527411" w:rsidRDefault="00140364" w:rsidP="00843366">
            <w:pPr>
              <w:shd w:val="clear" w:color="auto" w:fill="FFFFFF"/>
            </w:pPr>
          </w:p>
        </w:tc>
      </w:tr>
      <w:tr w:rsidR="00140364" w:rsidRPr="00527411" w14:paraId="01B3240C" w14:textId="77777777" w:rsidTr="00843366">
        <w:trPr>
          <w:trHeight w:hRule="exact" w:val="3590"/>
        </w:trPr>
        <w:tc>
          <w:tcPr>
            <w:tcW w:w="3830" w:type="dxa"/>
            <w:tcBorders>
              <w:top w:val="single" w:sz="6" w:space="0" w:color="auto"/>
              <w:left w:val="single" w:sz="6" w:space="0" w:color="auto"/>
              <w:bottom w:val="single" w:sz="6" w:space="0" w:color="auto"/>
              <w:right w:val="single" w:sz="6" w:space="0" w:color="auto"/>
            </w:tcBorders>
            <w:shd w:val="clear" w:color="auto" w:fill="FFFFFF"/>
          </w:tcPr>
          <w:p w14:paraId="13C13C0C" w14:textId="77777777" w:rsidR="00140364" w:rsidRPr="00527411" w:rsidRDefault="00140364" w:rsidP="00843366">
            <w:pPr>
              <w:shd w:val="clear" w:color="auto" w:fill="FFFFFF"/>
            </w:pPr>
            <w:r w:rsidRPr="00527411">
              <w:rPr>
                <w:rFonts w:eastAsia="Times New Roman"/>
                <w:color w:val="000000"/>
                <w:spacing w:val="-2"/>
                <w:sz w:val="24"/>
                <w:szCs w:val="24"/>
              </w:rPr>
              <w:t xml:space="preserve">У3.Умение производить расчеты </w:t>
            </w:r>
            <w:r w:rsidRPr="00527411">
              <w:rPr>
                <w:rFonts w:eastAsia="Times New Roman"/>
                <w:color w:val="000000"/>
                <w:spacing w:val="-1"/>
                <w:sz w:val="24"/>
                <w:szCs w:val="24"/>
              </w:rPr>
              <w:t>для выбора электроаппаратов.</w:t>
            </w:r>
          </w:p>
        </w:tc>
        <w:tc>
          <w:tcPr>
            <w:tcW w:w="2832" w:type="dxa"/>
            <w:tcBorders>
              <w:top w:val="single" w:sz="6" w:space="0" w:color="auto"/>
              <w:left w:val="single" w:sz="6" w:space="0" w:color="auto"/>
              <w:bottom w:val="single" w:sz="6" w:space="0" w:color="auto"/>
              <w:right w:val="single" w:sz="6" w:space="0" w:color="auto"/>
            </w:tcBorders>
            <w:shd w:val="clear" w:color="auto" w:fill="FFFFFF"/>
          </w:tcPr>
          <w:p w14:paraId="7729423E" w14:textId="77777777" w:rsidR="00140364" w:rsidRPr="00527411" w:rsidRDefault="00140364" w:rsidP="00843366">
            <w:pPr>
              <w:shd w:val="clear" w:color="auto" w:fill="FFFFFF"/>
            </w:pPr>
            <w:r w:rsidRPr="00527411">
              <w:rPr>
                <w:color w:val="000000"/>
                <w:spacing w:val="-1"/>
                <w:sz w:val="24"/>
                <w:szCs w:val="24"/>
              </w:rPr>
              <w:t>-</w:t>
            </w:r>
            <w:r w:rsidRPr="00527411">
              <w:rPr>
                <w:rFonts w:eastAsia="Times New Roman"/>
                <w:color w:val="000000"/>
                <w:spacing w:val="-1"/>
                <w:sz w:val="24"/>
                <w:szCs w:val="24"/>
              </w:rPr>
              <w:t xml:space="preserve">снятие рабочих </w:t>
            </w:r>
            <w:r w:rsidRPr="00527411">
              <w:rPr>
                <w:rFonts w:eastAsia="Times New Roman"/>
                <w:color w:val="000000"/>
                <w:sz w:val="24"/>
                <w:szCs w:val="24"/>
              </w:rPr>
              <w:t xml:space="preserve">характеристик </w:t>
            </w:r>
            <w:r w:rsidRPr="00527411">
              <w:rPr>
                <w:rFonts w:eastAsia="Times New Roman"/>
                <w:color w:val="000000"/>
                <w:spacing w:val="-1"/>
                <w:sz w:val="24"/>
                <w:szCs w:val="24"/>
              </w:rPr>
              <w:t xml:space="preserve">электродвигателя; </w:t>
            </w:r>
            <w:r w:rsidRPr="00527411">
              <w:rPr>
                <w:rFonts w:eastAsia="Times New Roman"/>
                <w:color w:val="000000"/>
                <w:spacing w:val="-2"/>
                <w:sz w:val="24"/>
                <w:szCs w:val="24"/>
              </w:rPr>
              <w:t xml:space="preserve">-регулирование частоты </w:t>
            </w:r>
            <w:r w:rsidRPr="00527411">
              <w:rPr>
                <w:rFonts w:eastAsia="Times New Roman"/>
                <w:color w:val="000000"/>
                <w:spacing w:val="-1"/>
                <w:sz w:val="24"/>
                <w:szCs w:val="24"/>
              </w:rPr>
              <w:t xml:space="preserve">вращения асинхронных </w:t>
            </w:r>
            <w:r w:rsidRPr="00527411">
              <w:rPr>
                <w:rFonts w:eastAsia="Times New Roman"/>
                <w:color w:val="000000"/>
                <w:spacing w:val="-2"/>
                <w:sz w:val="24"/>
                <w:szCs w:val="24"/>
              </w:rPr>
              <w:t xml:space="preserve">двигателей; </w:t>
            </w:r>
            <w:r w:rsidRPr="00527411">
              <w:rPr>
                <w:rFonts w:eastAsia="Times New Roman"/>
                <w:color w:val="000000"/>
                <w:spacing w:val="-1"/>
                <w:sz w:val="24"/>
                <w:szCs w:val="24"/>
              </w:rPr>
              <w:t xml:space="preserve">-реверсирование и </w:t>
            </w:r>
            <w:r w:rsidRPr="00527411">
              <w:rPr>
                <w:rFonts w:eastAsia="Times New Roman"/>
                <w:color w:val="000000"/>
                <w:spacing w:val="-2"/>
                <w:sz w:val="24"/>
                <w:szCs w:val="24"/>
              </w:rPr>
              <w:t xml:space="preserve">торможение двигателей постоянного тока; -устранение </w:t>
            </w:r>
            <w:r w:rsidRPr="00527411">
              <w:rPr>
                <w:rFonts w:eastAsia="Times New Roman"/>
                <w:color w:val="000000"/>
                <w:spacing w:val="-1"/>
                <w:sz w:val="24"/>
                <w:szCs w:val="24"/>
              </w:rPr>
              <w:t>неисправностей в процессе работы электрических машин.</w:t>
            </w:r>
          </w:p>
        </w:tc>
        <w:tc>
          <w:tcPr>
            <w:tcW w:w="2198" w:type="dxa"/>
            <w:tcBorders>
              <w:top w:val="nil"/>
              <w:left w:val="single" w:sz="6" w:space="0" w:color="auto"/>
              <w:bottom w:val="nil"/>
              <w:right w:val="single" w:sz="6" w:space="0" w:color="auto"/>
            </w:tcBorders>
            <w:shd w:val="clear" w:color="auto" w:fill="FFFFFF"/>
          </w:tcPr>
          <w:p w14:paraId="04DF32F9" w14:textId="77777777" w:rsidR="00140364" w:rsidRPr="00527411" w:rsidRDefault="00140364" w:rsidP="00843366">
            <w:pPr>
              <w:shd w:val="clear" w:color="auto" w:fill="FFFFFF"/>
            </w:pPr>
          </w:p>
        </w:tc>
      </w:tr>
      <w:tr w:rsidR="00140364" w:rsidRPr="00527411" w14:paraId="50FB6368" w14:textId="77777777" w:rsidTr="00843366">
        <w:trPr>
          <w:trHeight w:hRule="exact" w:val="2774"/>
        </w:trPr>
        <w:tc>
          <w:tcPr>
            <w:tcW w:w="3830" w:type="dxa"/>
            <w:tcBorders>
              <w:top w:val="single" w:sz="6" w:space="0" w:color="auto"/>
              <w:left w:val="single" w:sz="6" w:space="0" w:color="auto"/>
              <w:bottom w:val="single" w:sz="6" w:space="0" w:color="auto"/>
              <w:right w:val="single" w:sz="6" w:space="0" w:color="auto"/>
            </w:tcBorders>
            <w:shd w:val="clear" w:color="auto" w:fill="FFFFFF"/>
          </w:tcPr>
          <w:p w14:paraId="507A8C91" w14:textId="77777777" w:rsidR="00140364" w:rsidRPr="00527411" w:rsidRDefault="00140364" w:rsidP="00843366">
            <w:pPr>
              <w:shd w:val="clear" w:color="auto" w:fill="FFFFFF"/>
            </w:pPr>
            <w:r w:rsidRPr="00527411">
              <w:rPr>
                <w:rFonts w:eastAsia="Times New Roman"/>
                <w:color w:val="000000"/>
                <w:sz w:val="24"/>
                <w:szCs w:val="24"/>
              </w:rPr>
              <w:t xml:space="preserve">З3.Знание принципа работы </w:t>
            </w:r>
            <w:r w:rsidRPr="00527411">
              <w:rPr>
                <w:rFonts w:eastAsia="Times New Roman"/>
                <w:color w:val="000000"/>
                <w:spacing w:val="-3"/>
                <w:sz w:val="24"/>
                <w:szCs w:val="24"/>
              </w:rPr>
              <w:t>типовых электрических устройств.</w:t>
            </w:r>
          </w:p>
        </w:tc>
        <w:tc>
          <w:tcPr>
            <w:tcW w:w="2832" w:type="dxa"/>
            <w:tcBorders>
              <w:top w:val="single" w:sz="6" w:space="0" w:color="auto"/>
              <w:left w:val="single" w:sz="6" w:space="0" w:color="auto"/>
              <w:bottom w:val="single" w:sz="6" w:space="0" w:color="auto"/>
              <w:right w:val="single" w:sz="6" w:space="0" w:color="auto"/>
            </w:tcBorders>
            <w:shd w:val="clear" w:color="auto" w:fill="FFFFFF"/>
          </w:tcPr>
          <w:p w14:paraId="086F76F7" w14:textId="77777777" w:rsidR="00140364" w:rsidRPr="00527411" w:rsidRDefault="00140364" w:rsidP="00843366">
            <w:pPr>
              <w:shd w:val="clear" w:color="auto" w:fill="FFFFFF"/>
            </w:pPr>
            <w:r w:rsidRPr="00527411">
              <w:rPr>
                <w:color w:val="000000"/>
                <w:spacing w:val="-1"/>
                <w:sz w:val="24"/>
                <w:szCs w:val="24"/>
              </w:rPr>
              <w:t>-</w:t>
            </w:r>
            <w:r w:rsidRPr="00527411">
              <w:rPr>
                <w:rFonts w:eastAsia="Times New Roman"/>
                <w:color w:val="000000"/>
                <w:spacing w:val="-1"/>
                <w:sz w:val="24"/>
                <w:szCs w:val="24"/>
              </w:rPr>
              <w:t xml:space="preserve">перечисление </w:t>
            </w:r>
            <w:r w:rsidRPr="00527411">
              <w:rPr>
                <w:rFonts w:eastAsia="Times New Roman"/>
                <w:color w:val="000000"/>
                <w:sz w:val="24"/>
                <w:szCs w:val="24"/>
              </w:rPr>
              <w:t xml:space="preserve">элементов и узлов </w:t>
            </w:r>
            <w:r w:rsidRPr="00527411">
              <w:rPr>
                <w:rFonts w:eastAsia="Times New Roman"/>
                <w:color w:val="000000"/>
                <w:spacing w:val="-1"/>
                <w:sz w:val="24"/>
                <w:szCs w:val="24"/>
              </w:rPr>
              <w:t xml:space="preserve">электродвигателей; </w:t>
            </w:r>
            <w:r w:rsidRPr="00527411">
              <w:rPr>
                <w:rFonts w:eastAsia="Times New Roman"/>
                <w:color w:val="000000"/>
                <w:spacing w:val="-3"/>
                <w:sz w:val="24"/>
                <w:szCs w:val="24"/>
              </w:rPr>
              <w:t xml:space="preserve">-описание конструкции </w:t>
            </w:r>
            <w:r w:rsidRPr="00527411">
              <w:rPr>
                <w:rFonts w:eastAsia="Times New Roman"/>
                <w:color w:val="000000"/>
                <w:spacing w:val="-2"/>
                <w:sz w:val="24"/>
                <w:szCs w:val="24"/>
              </w:rPr>
              <w:t xml:space="preserve">электрических машин и </w:t>
            </w:r>
            <w:r w:rsidRPr="00527411">
              <w:rPr>
                <w:rFonts w:eastAsia="Times New Roman"/>
                <w:color w:val="000000"/>
                <w:spacing w:val="-1"/>
                <w:sz w:val="24"/>
                <w:szCs w:val="24"/>
              </w:rPr>
              <w:t xml:space="preserve">свойства обратимости; -перечисление видов </w:t>
            </w:r>
            <w:r w:rsidRPr="00527411">
              <w:rPr>
                <w:rFonts w:eastAsia="Times New Roman"/>
                <w:color w:val="000000"/>
                <w:spacing w:val="-2"/>
                <w:sz w:val="24"/>
                <w:szCs w:val="24"/>
              </w:rPr>
              <w:t xml:space="preserve">однофазных двигателей </w:t>
            </w:r>
            <w:r w:rsidRPr="00527411">
              <w:rPr>
                <w:rFonts w:eastAsia="Times New Roman"/>
                <w:color w:val="000000"/>
                <w:sz w:val="24"/>
                <w:szCs w:val="24"/>
              </w:rPr>
              <w:t xml:space="preserve">и двигателей малой </w:t>
            </w:r>
            <w:r w:rsidRPr="00527411">
              <w:rPr>
                <w:rFonts w:eastAsia="Times New Roman"/>
                <w:color w:val="000000"/>
                <w:spacing w:val="-3"/>
                <w:sz w:val="24"/>
                <w:szCs w:val="24"/>
              </w:rPr>
              <w:t>мощности.</w:t>
            </w:r>
          </w:p>
        </w:tc>
        <w:tc>
          <w:tcPr>
            <w:tcW w:w="2198" w:type="dxa"/>
            <w:tcBorders>
              <w:top w:val="nil"/>
              <w:left w:val="single" w:sz="6" w:space="0" w:color="auto"/>
              <w:bottom w:val="nil"/>
              <w:right w:val="single" w:sz="6" w:space="0" w:color="auto"/>
            </w:tcBorders>
            <w:shd w:val="clear" w:color="auto" w:fill="FFFFFF"/>
          </w:tcPr>
          <w:p w14:paraId="37339582" w14:textId="77777777" w:rsidR="00140364" w:rsidRPr="00527411" w:rsidRDefault="00140364" w:rsidP="00843366">
            <w:pPr>
              <w:shd w:val="clear" w:color="auto" w:fill="FFFFFF"/>
            </w:pPr>
          </w:p>
        </w:tc>
      </w:tr>
      <w:tr w:rsidR="00140364" w:rsidRPr="00527411" w14:paraId="5A4F0EB2" w14:textId="77777777" w:rsidTr="00843366">
        <w:trPr>
          <w:trHeight w:hRule="exact" w:val="1373"/>
        </w:trPr>
        <w:tc>
          <w:tcPr>
            <w:tcW w:w="3830" w:type="dxa"/>
            <w:tcBorders>
              <w:top w:val="single" w:sz="6" w:space="0" w:color="auto"/>
              <w:left w:val="single" w:sz="6" w:space="0" w:color="auto"/>
              <w:bottom w:val="single" w:sz="6" w:space="0" w:color="auto"/>
              <w:right w:val="single" w:sz="6" w:space="0" w:color="auto"/>
            </w:tcBorders>
            <w:shd w:val="clear" w:color="auto" w:fill="FFFFFF"/>
          </w:tcPr>
          <w:p w14:paraId="57217C0C" w14:textId="77777777" w:rsidR="00140364" w:rsidRPr="00527411" w:rsidRDefault="00140364" w:rsidP="00843366">
            <w:pPr>
              <w:shd w:val="clear" w:color="auto" w:fill="FFFFFF"/>
            </w:pPr>
            <w:r w:rsidRPr="00527411">
              <w:rPr>
                <w:rFonts w:eastAsia="Times New Roman"/>
                <w:color w:val="000000"/>
                <w:spacing w:val="-2"/>
                <w:sz w:val="24"/>
                <w:szCs w:val="24"/>
              </w:rPr>
              <w:t xml:space="preserve">З4. Знание мер безопасности при </w:t>
            </w:r>
            <w:r w:rsidRPr="00527411">
              <w:rPr>
                <w:rFonts w:eastAsia="Times New Roman"/>
                <w:color w:val="000000"/>
                <w:spacing w:val="-1"/>
                <w:sz w:val="24"/>
                <w:szCs w:val="24"/>
              </w:rPr>
              <w:t>работе с электрооборудованием.</w:t>
            </w:r>
          </w:p>
        </w:tc>
        <w:tc>
          <w:tcPr>
            <w:tcW w:w="2832" w:type="dxa"/>
            <w:tcBorders>
              <w:top w:val="single" w:sz="6" w:space="0" w:color="auto"/>
              <w:left w:val="single" w:sz="6" w:space="0" w:color="auto"/>
              <w:bottom w:val="single" w:sz="6" w:space="0" w:color="auto"/>
              <w:right w:val="single" w:sz="6" w:space="0" w:color="auto"/>
            </w:tcBorders>
            <w:shd w:val="clear" w:color="auto" w:fill="FFFFFF"/>
          </w:tcPr>
          <w:p w14:paraId="3AA0CE72" w14:textId="77777777" w:rsidR="00140364" w:rsidRPr="00527411" w:rsidRDefault="00140364" w:rsidP="00843366">
            <w:pPr>
              <w:shd w:val="clear" w:color="auto" w:fill="FFFFFF"/>
            </w:pPr>
            <w:r w:rsidRPr="00527411">
              <w:rPr>
                <w:color w:val="000000"/>
                <w:spacing w:val="-3"/>
                <w:sz w:val="24"/>
                <w:szCs w:val="24"/>
              </w:rPr>
              <w:t>-</w:t>
            </w:r>
            <w:r w:rsidRPr="00527411">
              <w:rPr>
                <w:rFonts w:eastAsia="Times New Roman"/>
                <w:color w:val="000000"/>
                <w:spacing w:val="-3"/>
                <w:sz w:val="24"/>
                <w:szCs w:val="24"/>
              </w:rPr>
              <w:t xml:space="preserve">использование методов </w:t>
            </w:r>
            <w:r w:rsidRPr="00527411">
              <w:rPr>
                <w:rFonts w:eastAsia="Times New Roman"/>
                <w:color w:val="000000"/>
                <w:sz w:val="24"/>
                <w:szCs w:val="24"/>
              </w:rPr>
              <w:t xml:space="preserve">защиты от короткого замыкания </w:t>
            </w:r>
            <w:r w:rsidRPr="00527411">
              <w:rPr>
                <w:rFonts w:eastAsia="Times New Roman"/>
                <w:color w:val="000000"/>
                <w:spacing w:val="-1"/>
                <w:sz w:val="24"/>
                <w:szCs w:val="24"/>
              </w:rPr>
              <w:t xml:space="preserve">-применение </w:t>
            </w:r>
            <w:r w:rsidRPr="00527411">
              <w:rPr>
                <w:rFonts w:eastAsia="Times New Roman"/>
                <w:color w:val="000000"/>
                <w:sz w:val="24"/>
                <w:szCs w:val="24"/>
              </w:rPr>
              <w:t>заземления, зануления</w:t>
            </w:r>
          </w:p>
        </w:tc>
        <w:tc>
          <w:tcPr>
            <w:tcW w:w="2198" w:type="dxa"/>
            <w:tcBorders>
              <w:top w:val="nil"/>
              <w:left w:val="single" w:sz="6" w:space="0" w:color="auto"/>
              <w:bottom w:val="single" w:sz="6" w:space="0" w:color="auto"/>
              <w:right w:val="single" w:sz="6" w:space="0" w:color="auto"/>
            </w:tcBorders>
            <w:shd w:val="clear" w:color="auto" w:fill="FFFFFF"/>
          </w:tcPr>
          <w:p w14:paraId="461CCF71" w14:textId="77777777" w:rsidR="00140364" w:rsidRPr="00527411" w:rsidRDefault="00140364" w:rsidP="00843366">
            <w:pPr>
              <w:shd w:val="clear" w:color="auto" w:fill="FFFFFF"/>
            </w:pPr>
          </w:p>
        </w:tc>
      </w:tr>
    </w:tbl>
    <w:p w14:paraId="25F3AB0B" w14:textId="77777777" w:rsidR="00140364" w:rsidRDefault="00F251FD" w:rsidP="00140364">
      <w:pPr>
        <w:shd w:val="clear" w:color="auto" w:fill="FFFFFF"/>
        <w:rPr>
          <w:rFonts w:eastAsia="Times New Roman"/>
          <w:color w:val="000000"/>
          <w:spacing w:val="5"/>
          <w:sz w:val="26"/>
          <w:szCs w:val="26"/>
        </w:rPr>
      </w:pPr>
      <w:r>
        <w:rPr>
          <w:noProof/>
        </w:rPr>
        <w:pict w14:anchorId="0A317ECE">
          <v:line id="_x0000_s1036" style="position:absolute;z-index:25167411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11.75pt,.5pt" to="455.75pt,.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" o:allowincell="f" strokeweight=".7pt"/>
        </w:pict>
      </w:r>
      <w:r w:rsidR="00140364" w:rsidRPr="00527411">
        <w:rPr>
          <w:rFonts w:eastAsia="Times New Roman"/>
          <w:color w:val="000000"/>
          <w:spacing w:val="4"/>
          <w:sz w:val="26"/>
          <w:szCs w:val="26"/>
        </w:rPr>
        <w:t xml:space="preserve">За полностью выполненную лабораторную работу выставляется положительная </w:t>
      </w:r>
      <w:r w:rsidR="00140364" w:rsidRPr="00527411">
        <w:rPr>
          <w:rFonts w:eastAsia="Times New Roman"/>
          <w:color w:val="000000"/>
          <w:spacing w:val="5"/>
          <w:sz w:val="26"/>
          <w:szCs w:val="26"/>
        </w:rPr>
        <w:t>оценка - зачет.</w:t>
      </w:r>
    </w:p>
    <w:p w14:paraId="0FF57973" w14:textId="77777777" w:rsidR="0080736E" w:rsidRDefault="0080736E" w:rsidP="00441D49">
      <w:pPr>
        <w:rPr>
          <w:sz w:val="24"/>
          <w:szCs w:val="24"/>
        </w:rPr>
      </w:pPr>
    </w:p>
    <w:p w14:paraId="5740E9F2" w14:textId="77777777" w:rsidR="001C41EB" w:rsidRDefault="001C41EB" w:rsidP="001C41EB">
      <w:pPr>
        <w:rPr>
          <w:b/>
          <w:bCs/>
          <w:sz w:val="24"/>
          <w:szCs w:val="24"/>
        </w:rPr>
      </w:pPr>
      <w:r w:rsidRPr="0080736E">
        <w:rPr>
          <w:b/>
          <w:bCs/>
          <w:sz w:val="28"/>
          <w:szCs w:val="28"/>
        </w:rPr>
        <w:t>Практические занятия</w:t>
      </w:r>
      <w:r w:rsidR="00DB03EB">
        <w:rPr>
          <w:b/>
          <w:bCs/>
          <w:sz w:val="24"/>
          <w:szCs w:val="24"/>
        </w:rPr>
        <w:t xml:space="preserve"> №5.1</w:t>
      </w:r>
    </w:p>
    <w:p w14:paraId="705BD974" w14:textId="77777777" w:rsidR="0080736E" w:rsidRDefault="001C41EB" w:rsidP="00441D49">
      <w:pPr>
        <w:rPr>
          <w:b/>
          <w:bCs/>
          <w:sz w:val="28"/>
          <w:szCs w:val="28"/>
        </w:rPr>
      </w:pPr>
      <w:r w:rsidRPr="0050452C">
        <w:rPr>
          <w:b/>
          <w:bCs/>
          <w:sz w:val="28"/>
          <w:szCs w:val="28"/>
        </w:rPr>
        <w:t>«Решен</w:t>
      </w:r>
      <w:r>
        <w:rPr>
          <w:b/>
          <w:bCs/>
          <w:sz w:val="28"/>
          <w:szCs w:val="28"/>
        </w:rPr>
        <w:t>ие задач по теме: «Машины постоя</w:t>
      </w:r>
      <w:r w:rsidRPr="0050452C">
        <w:rPr>
          <w:b/>
          <w:bCs/>
          <w:sz w:val="28"/>
          <w:szCs w:val="28"/>
        </w:rPr>
        <w:t>нного тока»</w:t>
      </w:r>
    </w:p>
    <w:p w14:paraId="0EB2309A" w14:textId="77777777" w:rsidR="002F0EEE" w:rsidRPr="002F0EEE" w:rsidRDefault="002F0EEE" w:rsidP="002F0EEE">
      <w:pPr>
        <w:pStyle w:val="a8"/>
        <w:spacing w:before="120" w:beforeAutospacing="0" w:after="120" w:afterAutospacing="0"/>
        <w:ind w:left="120" w:right="120"/>
        <w:rPr>
          <w:b/>
          <w:iCs/>
          <w:color w:val="000000"/>
        </w:rPr>
      </w:pPr>
      <w:r w:rsidRPr="002F0EEE">
        <w:rPr>
          <w:b/>
          <w:bCs/>
          <w:iCs/>
          <w:color w:val="000000"/>
        </w:rPr>
        <w:t>Цель работы:</w:t>
      </w:r>
      <w:r w:rsidRPr="002F0EEE">
        <w:rPr>
          <w:iCs/>
          <w:color w:val="000000"/>
        </w:rPr>
        <w:t xml:space="preserve"> решать задачи на </w:t>
      </w:r>
      <w:r w:rsidRPr="002F0EEE">
        <w:rPr>
          <w:rStyle w:val="aa"/>
          <w:rFonts w:eastAsiaTheme="minorEastAsia"/>
          <w:b w:val="0"/>
          <w:iCs/>
          <w:color w:val="000000"/>
        </w:rPr>
        <w:t>Машины постоянного тока</w:t>
      </w:r>
    </w:p>
    <w:p w14:paraId="64FF485A" w14:textId="77777777" w:rsidR="001C41EB" w:rsidRPr="007E11E5" w:rsidRDefault="001C41EB" w:rsidP="001C41EB">
      <w:pPr>
        <w:pStyle w:val="a8"/>
        <w:spacing w:before="120" w:beforeAutospacing="0" w:after="120" w:afterAutospacing="0"/>
        <w:ind w:left="120" w:right="120"/>
        <w:rPr>
          <w:iCs/>
          <w:color w:val="000000"/>
        </w:rPr>
      </w:pPr>
      <w:r w:rsidRPr="007E11E5">
        <w:rPr>
          <w:rStyle w:val="aa"/>
          <w:rFonts w:eastAsiaTheme="minorEastAsia"/>
          <w:iCs/>
          <w:color w:val="000000"/>
        </w:rPr>
        <w:t>Примеры решения задач по машинам постоянного тока</w:t>
      </w:r>
    </w:p>
    <w:p w14:paraId="30879EAE" w14:textId="77777777" w:rsidR="001C41EB" w:rsidRPr="007E11E5" w:rsidRDefault="001C41EB" w:rsidP="001C41EB">
      <w:pPr>
        <w:pStyle w:val="a8"/>
        <w:spacing w:before="120" w:beforeAutospacing="0" w:after="120" w:afterAutospacing="0"/>
        <w:ind w:left="120" w:right="120"/>
        <w:rPr>
          <w:iCs/>
          <w:color w:val="000000"/>
        </w:rPr>
      </w:pPr>
      <w:r w:rsidRPr="007E11E5">
        <w:rPr>
          <w:rStyle w:val="aa"/>
          <w:rFonts w:eastAsiaTheme="minorEastAsia"/>
          <w:iCs/>
          <w:color w:val="000000"/>
        </w:rPr>
        <w:t>Задача 1</w:t>
      </w:r>
    </w:p>
    <w:p w14:paraId="5DDF47F6" w14:textId="77777777" w:rsidR="001C41EB" w:rsidRPr="007E11E5" w:rsidRDefault="001C41EB" w:rsidP="001C41EB">
      <w:pPr>
        <w:pStyle w:val="a8"/>
        <w:spacing w:before="120" w:beforeAutospacing="0" w:after="120" w:afterAutospacing="0"/>
        <w:ind w:left="120" w:right="120"/>
        <w:rPr>
          <w:iCs/>
          <w:color w:val="000000"/>
        </w:rPr>
      </w:pPr>
      <w:r w:rsidRPr="007E11E5">
        <w:rPr>
          <w:iCs/>
          <w:color w:val="000000"/>
        </w:rPr>
        <w:t>Определить электромагнитную мощность двигателя постоянного тока (кВт), если ток якоря </w:t>
      </w:r>
      <w:proofErr w:type="spellStart"/>
      <w:r w:rsidRPr="007E11E5">
        <w:rPr>
          <w:iCs/>
          <w:color w:val="000000"/>
        </w:rPr>
        <w:t>I</w:t>
      </w:r>
      <w:r w:rsidRPr="007E11E5">
        <w:rPr>
          <w:iCs/>
          <w:color w:val="000000"/>
          <w:vertAlign w:val="subscript"/>
        </w:rPr>
        <w:t>я</w:t>
      </w:r>
      <w:proofErr w:type="spellEnd"/>
      <w:r w:rsidRPr="007E11E5">
        <w:rPr>
          <w:iCs/>
          <w:color w:val="000000"/>
          <w:vertAlign w:val="subscript"/>
        </w:rPr>
        <w:t> </w:t>
      </w:r>
      <w:r w:rsidRPr="007E11E5">
        <w:rPr>
          <w:iCs/>
          <w:color w:val="000000"/>
        </w:rPr>
        <w:t xml:space="preserve">= 10 А, число проводников обмотки якоря N = 180 шт., магнитный поток Ф = 0,07 </w:t>
      </w:r>
      <w:proofErr w:type="spellStart"/>
      <w:r w:rsidRPr="007E11E5">
        <w:rPr>
          <w:iCs/>
          <w:color w:val="000000"/>
        </w:rPr>
        <w:t>Вб</w:t>
      </w:r>
      <w:proofErr w:type="spellEnd"/>
      <w:r w:rsidRPr="007E11E5">
        <w:rPr>
          <w:iCs/>
          <w:color w:val="000000"/>
        </w:rPr>
        <w:t>, частота вращения n = 1500 мин</w:t>
      </w:r>
      <w:r w:rsidRPr="007E11E5">
        <w:rPr>
          <w:iCs/>
          <w:color w:val="000000"/>
          <w:vertAlign w:val="superscript"/>
        </w:rPr>
        <w:t>-1</w:t>
      </w:r>
      <w:r w:rsidRPr="007E11E5">
        <w:rPr>
          <w:iCs/>
          <w:color w:val="000000"/>
        </w:rPr>
        <w:t>. Обмотка якоря простая петлевая, ширина щетки равна ширине коллекторной пластины. {Ответ с точностью до двух знаков после запятой.}</w:t>
      </w:r>
    </w:p>
    <w:p w14:paraId="59D87E89" w14:textId="77777777" w:rsidR="001C41EB" w:rsidRPr="007E11E5" w:rsidRDefault="001C41EB" w:rsidP="001C41EB">
      <w:pPr>
        <w:pStyle w:val="a8"/>
        <w:spacing w:before="120" w:beforeAutospacing="0" w:after="120" w:afterAutospacing="0"/>
        <w:ind w:left="120" w:right="120"/>
        <w:rPr>
          <w:iCs/>
          <w:color w:val="000000"/>
        </w:rPr>
      </w:pPr>
      <w:r w:rsidRPr="007E11E5">
        <w:rPr>
          <w:rStyle w:val="aa"/>
          <w:rFonts w:eastAsiaTheme="minorEastAsia"/>
          <w:iCs/>
          <w:color w:val="000000"/>
        </w:rPr>
        <w:t>Решение</w:t>
      </w:r>
    </w:p>
    <w:p w14:paraId="617B2343" w14:textId="77777777" w:rsidR="001C41EB" w:rsidRPr="007E11E5" w:rsidRDefault="001C41EB" w:rsidP="001C41EB">
      <w:pPr>
        <w:pStyle w:val="a8"/>
        <w:spacing w:before="120" w:beforeAutospacing="0" w:after="120" w:afterAutospacing="0"/>
        <w:ind w:left="120" w:right="120"/>
        <w:rPr>
          <w:iCs/>
          <w:color w:val="000000"/>
        </w:rPr>
      </w:pPr>
      <w:r w:rsidRPr="007E11E5">
        <w:rPr>
          <w:iCs/>
          <w:color w:val="000000"/>
        </w:rPr>
        <w:lastRenderedPageBreak/>
        <w:t>Электромагнитная мощность двигателя (кВт):</w:t>
      </w:r>
    </w:p>
    <w:p w14:paraId="4C04A4D8" w14:textId="77777777" w:rsidR="001C41EB" w:rsidRPr="007E11E5" w:rsidRDefault="001C41EB" w:rsidP="001C41EB">
      <w:pPr>
        <w:pStyle w:val="a8"/>
        <w:spacing w:before="120" w:beforeAutospacing="0" w:after="120" w:afterAutospacing="0"/>
        <w:ind w:left="120" w:right="120"/>
        <w:rPr>
          <w:iCs/>
          <w:color w:val="000000"/>
        </w:rPr>
      </w:pPr>
      <w:r w:rsidRPr="007E11E5">
        <w:rPr>
          <w:iCs/>
          <w:noProof/>
          <w:color w:val="000000"/>
        </w:rPr>
        <w:drawing>
          <wp:inline distT="0" distB="0" distL="0" distR="0" wp14:anchorId="27DA6A39" wp14:editId="0129C7D4">
            <wp:extent cx="800100" cy="419100"/>
            <wp:effectExtent l="19050" t="0" r="0" b="0"/>
            <wp:docPr id="763" name="Рисунок 763" descr="https://konspekta.net/megapredmetru/baza2/1206855540387.files/image06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3" descr="https://konspekta.net/megapredmetru/baza2/1206855540387.files/image060.gif"/>
                    <pic:cNvPicPr>
                      <a:picLocks noChangeAspect="1" noChangeArrowheads="1"/>
                    </pic:cNvPicPr>
                  </pic:nvPicPr>
                  <pic:blipFill>
                    <a:blip r:embed="rId89"/>
                    <a:srcRect/>
                    <a:stretch>
                      <a:fillRect/>
                    </a:stretch>
                  </pic:blipFill>
                  <pic:spPr bwMode="auto">
                    <a:xfrm>
                      <a:off x="0" y="0"/>
                      <a:ext cx="800100" cy="419100"/>
                    </a:xfrm>
                    <a:prstGeom prst="rect">
                      <a:avLst/>
                    </a:prstGeom>
                    <a:noFill/>
                    <a:ln w="9525">
                      <a:noFill/>
                      <a:miter lim="800000"/>
                      <a:headEnd/>
                      <a:tailEnd/>
                    </a:ln>
                  </pic:spPr>
                </pic:pic>
              </a:graphicData>
            </a:graphic>
          </wp:inline>
        </w:drawing>
      </w:r>
      <w:r w:rsidRPr="007E11E5">
        <w:rPr>
          <w:iCs/>
          <w:color w:val="000000"/>
        </w:rPr>
        <w:t> .</w:t>
      </w:r>
    </w:p>
    <w:p w14:paraId="6934D4B3" w14:textId="77777777" w:rsidR="001C41EB" w:rsidRPr="007E11E5" w:rsidRDefault="001C41EB" w:rsidP="001C41EB">
      <w:pPr>
        <w:pStyle w:val="a8"/>
        <w:spacing w:before="120" w:beforeAutospacing="0" w:after="120" w:afterAutospacing="0"/>
        <w:ind w:left="120" w:right="120"/>
        <w:rPr>
          <w:iCs/>
          <w:color w:val="000000"/>
        </w:rPr>
      </w:pPr>
      <w:r w:rsidRPr="007E11E5">
        <w:rPr>
          <w:iCs/>
          <w:color w:val="000000"/>
        </w:rPr>
        <w:t>Электромагнитный момент машины постоянного тока (</w:t>
      </w:r>
      <w:proofErr w:type="spellStart"/>
      <w:r w:rsidRPr="007E11E5">
        <w:rPr>
          <w:iCs/>
          <w:color w:val="000000"/>
        </w:rPr>
        <w:t>Н×м</w:t>
      </w:r>
      <w:proofErr w:type="spellEnd"/>
      <w:r w:rsidRPr="007E11E5">
        <w:rPr>
          <w:iCs/>
          <w:color w:val="000000"/>
        </w:rPr>
        <w:t>):</w:t>
      </w:r>
    </w:p>
    <w:p w14:paraId="2AD0B5E3" w14:textId="77777777" w:rsidR="001C41EB" w:rsidRPr="007E11E5" w:rsidRDefault="001C41EB" w:rsidP="001C41EB">
      <w:pPr>
        <w:pStyle w:val="a8"/>
        <w:spacing w:before="120" w:beforeAutospacing="0" w:after="120" w:afterAutospacing="0"/>
        <w:ind w:left="120" w:right="120"/>
        <w:rPr>
          <w:iCs/>
          <w:color w:val="000000"/>
        </w:rPr>
      </w:pPr>
      <w:r w:rsidRPr="007E11E5">
        <w:rPr>
          <w:iCs/>
          <w:noProof/>
          <w:color w:val="000000"/>
        </w:rPr>
        <w:drawing>
          <wp:inline distT="0" distB="0" distL="0" distR="0" wp14:anchorId="3AE3CF8E" wp14:editId="509E55A0">
            <wp:extent cx="967740" cy="243840"/>
            <wp:effectExtent l="19050" t="0" r="3810" b="0"/>
            <wp:docPr id="764" name="Рисунок 764" descr="https://konspekta.net/megapredmetru/baza2/1206855540387.files/image06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4" descr="https://konspekta.net/megapredmetru/baza2/1206855540387.files/image062.gif"/>
                    <pic:cNvPicPr>
                      <a:picLocks noChangeAspect="1" noChangeArrowheads="1"/>
                    </pic:cNvPicPr>
                  </pic:nvPicPr>
                  <pic:blipFill>
                    <a:blip r:embed="rId90"/>
                    <a:srcRect/>
                    <a:stretch>
                      <a:fillRect/>
                    </a:stretch>
                  </pic:blipFill>
                  <pic:spPr bwMode="auto">
                    <a:xfrm>
                      <a:off x="0" y="0"/>
                      <a:ext cx="967740" cy="243840"/>
                    </a:xfrm>
                    <a:prstGeom prst="rect">
                      <a:avLst/>
                    </a:prstGeom>
                    <a:noFill/>
                    <a:ln w="9525">
                      <a:noFill/>
                      <a:miter lim="800000"/>
                      <a:headEnd/>
                      <a:tailEnd/>
                    </a:ln>
                  </pic:spPr>
                </pic:pic>
              </a:graphicData>
            </a:graphic>
          </wp:inline>
        </w:drawing>
      </w:r>
      <w:r w:rsidRPr="007E11E5">
        <w:rPr>
          <w:iCs/>
          <w:color w:val="000000"/>
        </w:rPr>
        <w:t> .</w:t>
      </w:r>
    </w:p>
    <w:p w14:paraId="23DE9DA8" w14:textId="77777777" w:rsidR="001C41EB" w:rsidRPr="007E11E5" w:rsidRDefault="001C41EB" w:rsidP="001C41EB">
      <w:pPr>
        <w:pStyle w:val="a8"/>
        <w:spacing w:before="120" w:beforeAutospacing="0" w:after="120" w:afterAutospacing="0"/>
        <w:ind w:left="120" w:right="120"/>
        <w:rPr>
          <w:iCs/>
          <w:color w:val="000000"/>
        </w:rPr>
      </w:pPr>
      <w:r w:rsidRPr="007E11E5">
        <w:rPr>
          <w:iCs/>
          <w:color w:val="000000"/>
        </w:rPr>
        <w:t>Постоянная машины при расчете момента</w:t>
      </w:r>
    </w:p>
    <w:p w14:paraId="2E5307DB" w14:textId="77777777" w:rsidR="001C41EB" w:rsidRPr="007E11E5" w:rsidRDefault="001C41EB" w:rsidP="001C41EB">
      <w:pPr>
        <w:pStyle w:val="a8"/>
        <w:spacing w:before="120" w:beforeAutospacing="0" w:after="120" w:afterAutospacing="0"/>
        <w:ind w:left="120" w:right="120"/>
        <w:rPr>
          <w:iCs/>
          <w:color w:val="000000"/>
        </w:rPr>
      </w:pPr>
      <w:r w:rsidRPr="007E11E5">
        <w:rPr>
          <w:iCs/>
          <w:noProof/>
          <w:color w:val="000000"/>
        </w:rPr>
        <w:drawing>
          <wp:inline distT="0" distB="0" distL="0" distR="0" wp14:anchorId="6547B4AA" wp14:editId="0AEAB9EC">
            <wp:extent cx="746760" cy="449580"/>
            <wp:effectExtent l="0" t="0" r="0" b="0"/>
            <wp:docPr id="765" name="Рисунок 765" descr="https://konspekta.net/megapredmetru/baza2/1206855540387.files/image06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5" descr="https://konspekta.net/megapredmetru/baza2/1206855540387.files/image064.gif"/>
                    <pic:cNvPicPr>
                      <a:picLocks noChangeAspect="1" noChangeArrowheads="1"/>
                    </pic:cNvPicPr>
                  </pic:nvPicPr>
                  <pic:blipFill>
                    <a:blip r:embed="rId91"/>
                    <a:srcRect/>
                    <a:stretch>
                      <a:fillRect/>
                    </a:stretch>
                  </pic:blipFill>
                  <pic:spPr bwMode="auto">
                    <a:xfrm>
                      <a:off x="0" y="0"/>
                      <a:ext cx="746760" cy="449580"/>
                    </a:xfrm>
                    <a:prstGeom prst="rect">
                      <a:avLst/>
                    </a:prstGeom>
                    <a:noFill/>
                    <a:ln w="9525">
                      <a:noFill/>
                      <a:miter lim="800000"/>
                      <a:headEnd/>
                      <a:tailEnd/>
                    </a:ln>
                  </pic:spPr>
                </pic:pic>
              </a:graphicData>
            </a:graphic>
          </wp:inline>
        </w:drawing>
      </w:r>
      <w:r w:rsidRPr="007E11E5">
        <w:rPr>
          <w:iCs/>
          <w:color w:val="000000"/>
        </w:rPr>
        <w:t> .</w:t>
      </w:r>
    </w:p>
    <w:p w14:paraId="42611D86" w14:textId="77777777" w:rsidR="001C41EB" w:rsidRPr="007E11E5" w:rsidRDefault="001C41EB" w:rsidP="001C41EB">
      <w:pPr>
        <w:pStyle w:val="a8"/>
        <w:spacing w:before="120" w:beforeAutospacing="0" w:after="120" w:afterAutospacing="0"/>
        <w:ind w:left="120" w:right="120"/>
        <w:rPr>
          <w:iCs/>
          <w:color w:val="000000"/>
        </w:rPr>
      </w:pPr>
      <w:r w:rsidRPr="007E11E5">
        <w:rPr>
          <w:iCs/>
          <w:color w:val="000000"/>
        </w:rPr>
        <w:t>Ширина щетки равна ширине коллекторной пластины, обмотка простая петлевая, поэтому количество пар параллельных ветвей равно количеству пар полюсов: а = р, — тогда</w:t>
      </w:r>
    </w:p>
    <w:p w14:paraId="22B663AA" w14:textId="77777777" w:rsidR="001C41EB" w:rsidRPr="007E11E5" w:rsidRDefault="001C41EB" w:rsidP="001C41EB">
      <w:pPr>
        <w:pStyle w:val="a8"/>
        <w:spacing w:before="120" w:beforeAutospacing="0" w:after="120" w:afterAutospacing="0"/>
        <w:ind w:left="120" w:right="120"/>
        <w:rPr>
          <w:iCs/>
          <w:color w:val="000000"/>
        </w:rPr>
      </w:pPr>
      <w:r w:rsidRPr="007E11E5">
        <w:rPr>
          <w:iCs/>
          <w:noProof/>
          <w:color w:val="000000"/>
        </w:rPr>
        <w:drawing>
          <wp:inline distT="0" distB="0" distL="0" distR="0" wp14:anchorId="69EB563E" wp14:editId="04587B9E">
            <wp:extent cx="693420" cy="480060"/>
            <wp:effectExtent l="0" t="0" r="0" b="0"/>
            <wp:docPr id="766" name="Рисунок 766" descr="https://konspekta.net/megapredmetru/baza2/1206855540387.files/image06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6" descr="https://konspekta.net/megapredmetru/baza2/1206855540387.files/image066.gif"/>
                    <pic:cNvPicPr>
                      <a:picLocks noChangeAspect="1" noChangeArrowheads="1"/>
                    </pic:cNvPicPr>
                  </pic:nvPicPr>
                  <pic:blipFill>
                    <a:blip r:embed="rId92"/>
                    <a:srcRect/>
                    <a:stretch>
                      <a:fillRect/>
                    </a:stretch>
                  </pic:blipFill>
                  <pic:spPr bwMode="auto">
                    <a:xfrm>
                      <a:off x="0" y="0"/>
                      <a:ext cx="693420" cy="480060"/>
                    </a:xfrm>
                    <a:prstGeom prst="rect">
                      <a:avLst/>
                    </a:prstGeom>
                    <a:noFill/>
                    <a:ln w="9525">
                      <a:noFill/>
                      <a:miter lim="800000"/>
                      <a:headEnd/>
                      <a:tailEnd/>
                    </a:ln>
                  </pic:spPr>
                </pic:pic>
              </a:graphicData>
            </a:graphic>
          </wp:inline>
        </w:drawing>
      </w:r>
      <w:r w:rsidRPr="007E11E5">
        <w:rPr>
          <w:iCs/>
          <w:color w:val="000000"/>
        </w:rPr>
        <w:t> .</w:t>
      </w:r>
    </w:p>
    <w:p w14:paraId="4A1A3D42" w14:textId="77777777" w:rsidR="001C41EB" w:rsidRPr="007E11E5" w:rsidRDefault="001C41EB" w:rsidP="001C41EB">
      <w:pPr>
        <w:pStyle w:val="a8"/>
        <w:spacing w:before="120" w:beforeAutospacing="0" w:after="120" w:afterAutospacing="0"/>
        <w:ind w:left="120" w:right="120"/>
        <w:rPr>
          <w:iCs/>
          <w:color w:val="000000"/>
        </w:rPr>
      </w:pPr>
      <w:r w:rsidRPr="007E11E5">
        <w:rPr>
          <w:iCs/>
          <w:color w:val="000000"/>
        </w:rPr>
        <w:t>С учетом вышеизложенного</w:t>
      </w:r>
    </w:p>
    <w:p w14:paraId="6BACF846" w14:textId="77777777" w:rsidR="001C41EB" w:rsidRPr="007E11E5" w:rsidRDefault="001C41EB" w:rsidP="001C41EB">
      <w:pPr>
        <w:pStyle w:val="a8"/>
        <w:spacing w:before="120" w:beforeAutospacing="0" w:after="120" w:afterAutospacing="0"/>
        <w:ind w:left="120" w:right="120"/>
        <w:rPr>
          <w:iCs/>
          <w:color w:val="000000"/>
        </w:rPr>
      </w:pPr>
      <w:r w:rsidRPr="007E11E5">
        <w:rPr>
          <w:iCs/>
          <w:noProof/>
          <w:color w:val="000000"/>
        </w:rPr>
        <w:drawing>
          <wp:inline distT="0" distB="0" distL="0" distR="0" wp14:anchorId="518B0FE0" wp14:editId="5EECD60C">
            <wp:extent cx="914400" cy="236220"/>
            <wp:effectExtent l="0" t="0" r="0" b="0"/>
            <wp:docPr id="767" name="Рисунок 767" descr="https://konspekta.net/megapredmetru/baza2/1206855540387.files/image06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7" descr="https://konspekta.net/megapredmetru/baza2/1206855540387.files/image068.gif"/>
                    <pic:cNvPicPr>
                      <a:picLocks noChangeAspect="1" noChangeArrowheads="1"/>
                    </pic:cNvPicPr>
                  </pic:nvPicPr>
                  <pic:blipFill>
                    <a:blip r:embed="rId93"/>
                    <a:srcRect/>
                    <a:stretch>
                      <a:fillRect/>
                    </a:stretch>
                  </pic:blipFill>
                  <pic:spPr bwMode="auto">
                    <a:xfrm>
                      <a:off x="0" y="0"/>
                      <a:ext cx="914400" cy="236220"/>
                    </a:xfrm>
                    <a:prstGeom prst="rect">
                      <a:avLst/>
                    </a:prstGeom>
                    <a:noFill/>
                    <a:ln w="9525">
                      <a:noFill/>
                      <a:miter lim="800000"/>
                      <a:headEnd/>
                      <a:tailEnd/>
                    </a:ln>
                  </pic:spPr>
                </pic:pic>
              </a:graphicData>
            </a:graphic>
          </wp:inline>
        </w:drawing>
      </w:r>
      <w:r w:rsidRPr="007E11E5">
        <w:rPr>
          <w:iCs/>
          <w:color w:val="000000"/>
        </w:rPr>
        <w:t> </w:t>
      </w:r>
      <w:r w:rsidRPr="007E11E5">
        <w:rPr>
          <w:iCs/>
          <w:noProof/>
          <w:color w:val="000000"/>
        </w:rPr>
        <w:drawing>
          <wp:inline distT="0" distB="0" distL="0" distR="0" wp14:anchorId="3EDC63C0" wp14:editId="27EB8AFA">
            <wp:extent cx="3840480" cy="495300"/>
            <wp:effectExtent l="0" t="0" r="0" b="0"/>
            <wp:docPr id="768" name="Рисунок 768" descr="https://konspekta.net/megapredmetru/baza2/1206855540387.files/image07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8" descr="https://konspekta.net/megapredmetru/baza2/1206855540387.files/image070.gif"/>
                    <pic:cNvPicPr>
                      <a:picLocks noChangeAspect="1" noChangeArrowheads="1"/>
                    </pic:cNvPicPr>
                  </pic:nvPicPr>
                  <pic:blipFill>
                    <a:blip r:embed="rId94"/>
                    <a:srcRect/>
                    <a:stretch>
                      <a:fillRect/>
                    </a:stretch>
                  </pic:blipFill>
                  <pic:spPr bwMode="auto">
                    <a:xfrm>
                      <a:off x="0" y="0"/>
                      <a:ext cx="3840480" cy="495300"/>
                    </a:xfrm>
                    <a:prstGeom prst="rect">
                      <a:avLst/>
                    </a:prstGeom>
                    <a:noFill/>
                    <a:ln w="9525">
                      <a:noFill/>
                      <a:miter lim="800000"/>
                      <a:headEnd/>
                      <a:tailEnd/>
                    </a:ln>
                  </pic:spPr>
                </pic:pic>
              </a:graphicData>
            </a:graphic>
          </wp:inline>
        </w:drawing>
      </w:r>
    </w:p>
    <w:p w14:paraId="65BD7376" w14:textId="77777777" w:rsidR="001C41EB" w:rsidRPr="007E11E5" w:rsidRDefault="001C41EB" w:rsidP="001C41EB">
      <w:pPr>
        <w:pStyle w:val="a8"/>
        <w:spacing w:before="120" w:beforeAutospacing="0" w:after="120" w:afterAutospacing="0"/>
        <w:ind w:left="120" w:right="120"/>
        <w:rPr>
          <w:iCs/>
          <w:color w:val="000000"/>
        </w:rPr>
      </w:pPr>
      <w:r w:rsidRPr="007E11E5">
        <w:rPr>
          <w:iCs/>
          <w:color w:val="000000"/>
        </w:rPr>
        <w:t>Ответ: Р</w:t>
      </w:r>
      <w:r w:rsidRPr="007E11E5">
        <w:rPr>
          <w:iCs/>
          <w:color w:val="000000"/>
          <w:vertAlign w:val="subscript"/>
        </w:rPr>
        <w:t>эм</w:t>
      </w:r>
      <w:r w:rsidRPr="007E11E5">
        <w:rPr>
          <w:iCs/>
          <w:color w:val="000000"/>
        </w:rPr>
        <w:t> = 3,15 кВт.</w:t>
      </w:r>
    </w:p>
    <w:p w14:paraId="30037492" w14:textId="77777777" w:rsidR="001C41EB" w:rsidRPr="007E11E5" w:rsidRDefault="001C41EB" w:rsidP="001C41EB">
      <w:pPr>
        <w:pStyle w:val="a8"/>
        <w:spacing w:before="120" w:beforeAutospacing="0" w:after="120" w:afterAutospacing="0"/>
        <w:ind w:left="120" w:right="120"/>
        <w:rPr>
          <w:iCs/>
          <w:color w:val="000000"/>
        </w:rPr>
      </w:pPr>
      <w:r w:rsidRPr="007E11E5">
        <w:rPr>
          <w:rStyle w:val="aa"/>
          <w:rFonts w:eastAsiaTheme="minorEastAsia"/>
          <w:iCs/>
          <w:color w:val="000000"/>
        </w:rPr>
        <w:t>Задача 2</w:t>
      </w:r>
    </w:p>
    <w:p w14:paraId="0F9BE4CD" w14:textId="77777777" w:rsidR="001C41EB" w:rsidRPr="007E11E5" w:rsidRDefault="001C41EB" w:rsidP="001C41EB">
      <w:pPr>
        <w:pStyle w:val="a8"/>
        <w:spacing w:before="120" w:beforeAutospacing="0" w:after="120" w:afterAutospacing="0"/>
        <w:ind w:left="120" w:right="120"/>
        <w:rPr>
          <w:iCs/>
          <w:color w:val="000000"/>
        </w:rPr>
      </w:pPr>
      <w:proofErr w:type="spellStart"/>
      <w:r w:rsidRPr="007E11E5">
        <w:rPr>
          <w:iCs/>
          <w:color w:val="000000"/>
        </w:rPr>
        <w:t>Четырехполюсная</w:t>
      </w:r>
      <w:proofErr w:type="spellEnd"/>
      <w:r w:rsidRPr="007E11E5">
        <w:rPr>
          <w:iCs/>
          <w:color w:val="000000"/>
        </w:rPr>
        <w:t xml:space="preserve"> машина постоянного тока независимого возбуждения имеет следующие параметры: диаметр якоря D = 0,2 м, длина якоря l = 0,4 м, число проводников обмотки якоря N = 540, индукция в воздушном зазоре B = 0,4 Тл, обмотка якоря простая петлевая, ширина щетки равна ширине коллекторной пластины. Частота вращения машины, работающей в режиме генератора, n = 1000 мин</w:t>
      </w:r>
      <w:r w:rsidRPr="007E11E5">
        <w:rPr>
          <w:iCs/>
          <w:color w:val="000000"/>
          <w:vertAlign w:val="superscript"/>
        </w:rPr>
        <w:t>-1</w:t>
      </w:r>
      <w:r w:rsidRPr="007E11E5">
        <w:rPr>
          <w:iCs/>
          <w:color w:val="000000"/>
        </w:rPr>
        <w:t>, напряжение на нагрузке </w:t>
      </w:r>
      <w:proofErr w:type="spellStart"/>
      <w:r w:rsidRPr="007E11E5">
        <w:rPr>
          <w:iCs/>
          <w:color w:val="000000"/>
        </w:rPr>
        <w:t>U</w:t>
      </w:r>
      <w:r w:rsidRPr="007E11E5">
        <w:rPr>
          <w:iCs/>
          <w:color w:val="000000"/>
          <w:vertAlign w:val="subscript"/>
        </w:rPr>
        <w:t>г</w:t>
      </w:r>
      <w:proofErr w:type="spellEnd"/>
      <w:r w:rsidRPr="007E11E5">
        <w:rPr>
          <w:iCs/>
          <w:color w:val="000000"/>
          <w:vertAlign w:val="subscript"/>
        </w:rPr>
        <w:t> </w:t>
      </w:r>
      <w:r w:rsidRPr="007E11E5">
        <w:rPr>
          <w:iCs/>
          <w:color w:val="000000"/>
        </w:rPr>
        <w:t>= 220 В. Определить частоту вращения при работе этой же машины в режиме двигателя, если токи возбуждения и якоря остались неизменными, двигатель питается от сети </w:t>
      </w:r>
      <w:proofErr w:type="spellStart"/>
      <w:r w:rsidRPr="007E11E5">
        <w:rPr>
          <w:iCs/>
          <w:color w:val="000000"/>
        </w:rPr>
        <w:t>U</w:t>
      </w:r>
      <w:r w:rsidRPr="007E11E5">
        <w:rPr>
          <w:iCs/>
          <w:color w:val="000000"/>
          <w:vertAlign w:val="subscript"/>
        </w:rPr>
        <w:t>д</w:t>
      </w:r>
      <w:proofErr w:type="spellEnd"/>
      <w:r w:rsidRPr="007E11E5">
        <w:rPr>
          <w:iCs/>
          <w:color w:val="000000"/>
          <w:vertAlign w:val="subscript"/>
        </w:rPr>
        <w:t> </w:t>
      </w:r>
      <w:r w:rsidRPr="007E11E5">
        <w:rPr>
          <w:iCs/>
          <w:color w:val="000000"/>
        </w:rPr>
        <w:t>= 220 В. В расчете индукцию в воздушном зазоре считать постоянной по всей длине зазора, падением напряжения на щетках пренебречь {ответ с точностью до целого числа}.</w:t>
      </w:r>
    </w:p>
    <w:p w14:paraId="6AA54531" w14:textId="77777777" w:rsidR="001C41EB" w:rsidRPr="007E11E5" w:rsidRDefault="001C41EB" w:rsidP="001C41EB">
      <w:pPr>
        <w:pStyle w:val="a8"/>
        <w:spacing w:before="120" w:beforeAutospacing="0" w:after="120" w:afterAutospacing="0"/>
        <w:ind w:left="120" w:right="120"/>
        <w:rPr>
          <w:iCs/>
          <w:color w:val="000000"/>
        </w:rPr>
      </w:pPr>
      <w:r w:rsidRPr="007E11E5">
        <w:rPr>
          <w:rStyle w:val="aa"/>
          <w:rFonts w:eastAsiaTheme="minorEastAsia"/>
          <w:iCs/>
          <w:color w:val="000000"/>
        </w:rPr>
        <w:t>Решение</w:t>
      </w:r>
    </w:p>
    <w:p w14:paraId="615C55E5" w14:textId="77777777" w:rsidR="001C41EB" w:rsidRPr="007E11E5" w:rsidRDefault="001C41EB" w:rsidP="001C41EB">
      <w:pPr>
        <w:pStyle w:val="a8"/>
        <w:spacing w:before="120" w:beforeAutospacing="0" w:after="120" w:afterAutospacing="0"/>
        <w:ind w:left="120" w:right="120"/>
        <w:rPr>
          <w:iCs/>
          <w:color w:val="000000"/>
        </w:rPr>
      </w:pPr>
      <w:r w:rsidRPr="007E11E5">
        <w:rPr>
          <w:iCs/>
          <w:color w:val="000000"/>
        </w:rPr>
        <w:t>Частота вращения двигателя (падением напряжения на щетках пренебречь)</w:t>
      </w:r>
    </w:p>
    <w:p w14:paraId="2E581E04" w14:textId="77777777" w:rsidR="001C41EB" w:rsidRPr="007E11E5" w:rsidRDefault="001C41EB" w:rsidP="001C41EB">
      <w:pPr>
        <w:pStyle w:val="a8"/>
        <w:spacing w:before="120" w:beforeAutospacing="0" w:after="120" w:afterAutospacing="0"/>
        <w:ind w:left="120" w:right="120"/>
        <w:rPr>
          <w:iCs/>
          <w:color w:val="000000"/>
        </w:rPr>
      </w:pPr>
      <w:r w:rsidRPr="007E11E5">
        <w:rPr>
          <w:b/>
          <w:bCs/>
          <w:iCs/>
          <w:noProof/>
          <w:color w:val="000000"/>
        </w:rPr>
        <w:drawing>
          <wp:inline distT="0" distB="0" distL="0" distR="0" wp14:anchorId="123F6493" wp14:editId="25022762">
            <wp:extent cx="1074420" cy="495300"/>
            <wp:effectExtent l="19050" t="0" r="0" b="0"/>
            <wp:docPr id="769" name="Рисунок 769" descr="https://konspekta.net/megapredmetru/baza2/1206855540387.files/image07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9" descr="https://konspekta.net/megapredmetru/baza2/1206855540387.files/image072.gif"/>
                    <pic:cNvPicPr>
                      <a:picLocks noChangeAspect="1" noChangeArrowheads="1"/>
                    </pic:cNvPicPr>
                  </pic:nvPicPr>
                  <pic:blipFill>
                    <a:blip r:embed="rId95"/>
                    <a:srcRect/>
                    <a:stretch>
                      <a:fillRect/>
                    </a:stretch>
                  </pic:blipFill>
                  <pic:spPr bwMode="auto">
                    <a:xfrm>
                      <a:off x="0" y="0"/>
                      <a:ext cx="1074420" cy="495300"/>
                    </a:xfrm>
                    <a:prstGeom prst="rect">
                      <a:avLst/>
                    </a:prstGeom>
                    <a:noFill/>
                    <a:ln w="9525">
                      <a:noFill/>
                      <a:miter lim="800000"/>
                      <a:headEnd/>
                      <a:tailEnd/>
                    </a:ln>
                  </pic:spPr>
                </pic:pic>
              </a:graphicData>
            </a:graphic>
          </wp:inline>
        </w:drawing>
      </w:r>
      <w:r w:rsidRPr="007E11E5">
        <w:rPr>
          <w:iCs/>
          <w:color w:val="000000"/>
        </w:rPr>
        <w:t>.</w:t>
      </w:r>
    </w:p>
    <w:p w14:paraId="0584418B" w14:textId="77777777" w:rsidR="001C41EB" w:rsidRPr="007E11E5" w:rsidRDefault="001C41EB" w:rsidP="001C41EB">
      <w:pPr>
        <w:pStyle w:val="a8"/>
        <w:spacing w:before="120" w:beforeAutospacing="0" w:after="120" w:afterAutospacing="0"/>
        <w:ind w:left="120" w:right="120"/>
        <w:rPr>
          <w:iCs/>
          <w:color w:val="000000"/>
        </w:rPr>
      </w:pPr>
      <w:r w:rsidRPr="007E11E5">
        <w:rPr>
          <w:iCs/>
          <w:color w:val="000000"/>
        </w:rPr>
        <w:t>Сопротивление обмотки якоря определится из формулы равновесия ЭДС генератора:</w:t>
      </w:r>
    </w:p>
    <w:p w14:paraId="3DD32CEA" w14:textId="77777777" w:rsidR="001C41EB" w:rsidRPr="007E11E5" w:rsidRDefault="001C41EB" w:rsidP="001C41EB">
      <w:pPr>
        <w:pStyle w:val="a8"/>
        <w:spacing w:before="120" w:beforeAutospacing="0" w:after="120" w:afterAutospacing="0"/>
        <w:ind w:left="120" w:right="120"/>
        <w:rPr>
          <w:iCs/>
          <w:color w:val="000000"/>
        </w:rPr>
      </w:pPr>
      <w:r w:rsidRPr="007E11E5">
        <w:rPr>
          <w:iCs/>
          <w:noProof/>
          <w:color w:val="000000"/>
        </w:rPr>
        <w:drawing>
          <wp:inline distT="0" distB="0" distL="0" distR="0" wp14:anchorId="5EAD951E" wp14:editId="443E9AC8">
            <wp:extent cx="3573780" cy="541020"/>
            <wp:effectExtent l="19050" t="0" r="0" b="0"/>
            <wp:docPr id="770" name="Рисунок 770" descr="https://konspekta.net/megapredmetru/baza2/1206855540387.files/image07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0" descr="https://konspekta.net/megapredmetru/baza2/1206855540387.files/image074.gif"/>
                    <pic:cNvPicPr>
                      <a:picLocks noChangeAspect="1" noChangeArrowheads="1"/>
                    </pic:cNvPicPr>
                  </pic:nvPicPr>
                  <pic:blipFill>
                    <a:blip r:embed="rId96"/>
                    <a:srcRect/>
                    <a:stretch>
                      <a:fillRect/>
                    </a:stretch>
                  </pic:blipFill>
                  <pic:spPr bwMode="auto">
                    <a:xfrm>
                      <a:off x="0" y="0"/>
                      <a:ext cx="3573780" cy="541020"/>
                    </a:xfrm>
                    <a:prstGeom prst="rect">
                      <a:avLst/>
                    </a:prstGeom>
                    <a:noFill/>
                    <a:ln w="9525">
                      <a:noFill/>
                      <a:miter lim="800000"/>
                      <a:headEnd/>
                      <a:tailEnd/>
                    </a:ln>
                  </pic:spPr>
                </pic:pic>
              </a:graphicData>
            </a:graphic>
          </wp:inline>
        </w:drawing>
      </w:r>
      <w:r w:rsidRPr="007E11E5">
        <w:rPr>
          <w:iCs/>
          <w:color w:val="000000"/>
        </w:rPr>
        <w:t> .</w:t>
      </w:r>
    </w:p>
    <w:p w14:paraId="696EE86B" w14:textId="77777777" w:rsidR="001C41EB" w:rsidRPr="007E11E5" w:rsidRDefault="001C41EB" w:rsidP="001C41EB">
      <w:pPr>
        <w:pStyle w:val="a8"/>
        <w:spacing w:before="120" w:beforeAutospacing="0" w:after="120" w:afterAutospacing="0"/>
        <w:ind w:left="120" w:right="120"/>
        <w:rPr>
          <w:iCs/>
          <w:color w:val="000000"/>
        </w:rPr>
      </w:pPr>
      <w:r w:rsidRPr="007E11E5">
        <w:rPr>
          <w:iCs/>
          <w:color w:val="000000"/>
        </w:rPr>
        <w:t>Подставляем полученное выражение расчета сопротивления обмотки якоря в формулу частоты вращения двигателя:</w:t>
      </w:r>
    </w:p>
    <w:p w14:paraId="5ED741C9" w14:textId="77777777" w:rsidR="001C41EB" w:rsidRPr="007E11E5" w:rsidRDefault="001C41EB" w:rsidP="001C41EB">
      <w:pPr>
        <w:pStyle w:val="a8"/>
        <w:spacing w:before="120" w:beforeAutospacing="0" w:after="120" w:afterAutospacing="0"/>
        <w:ind w:left="120" w:right="120"/>
        <w:rPr>
          <w:iCs/>
          <w:color w:val="000000"/>
        </w:rPr>
      </w:pPr>
      <w:r w:rsidRPr="007E11E5">
        <w:rPr>
          <w:iCs/>
          <w:noProof/>
          <w:color w:val="000000"/>
        </w:rPr>
        <w:drawing>
          <wp:inline distT="0" distB="0" distL="0" distR="0" wp14:anchorId="30C4C04D" wp14:editId="0712150E">
            <wp:extent cx="3329940" cy="807720"/>
            <wp:effectExtent l="0" t="0" r="3810" b="0"/>
            <wp:docPr id="771" name="Рисунок 771" descr="https://konspekta.net/megapredmetru/baza2/1206855540387.files/image07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1" descr="https://konspekta.net/megapredmetru/baza2/1206855540387.files/image076.gif"/>
                    <pic:cNvPicPr>
                      <a:picLocks noChangeAspect="1" noChangeArrowheads="1"/>
                    </pic:cNvPicPr>
                  </pic:nvPicPr>
                  <pic:blipFill>
                    <a:blip r:embed="rId97"/>
                    <a:srcRect/>
                    <a:stretch>
                      <a:fillRect/>
                    </a:stretch>
                  </pic:blipFill>
                  <pic:spPr bwMode="auto">
                    <a:xfrm>
                      <a:off x="0" y="0"/>
                      <a:ext cx="3329940" cy="807720"/>
                    </a:xfrm>
                    <a:prstGeom prst="rect">
                      <a:avLst/>
                    </a:prstGeom>
                    <a:noFill/>
                    <a:ln w="9525">
                      <a:noFill/>
                      <a:miter lim="800000"/>
                      <a:headEnd/>
                      <a:tailEnd/>
                    </a:ln>
                  </pic:spPr>
                </pic:pic>
              </a:graphicData>
            </a:graphic>
          </wp:inline>
        </w:drawing>
      </w:r>
      <w:r w:rsidRPr="007E11E5">
        <w:rPr>
          <w:iCs/>
          <w:color w:val="000000"/>
        </w:rPr>
        <w:t> .</w:t>
      </w:r>
    </w:p>
    <w:p w14:paraId="0303B1F6" w14:textId="77777777" w:rsidR="001C41EB" w:rsidRPr="007E11E5" w:rsidRDefault="001C41EB" w:rsidP="001C41EB">
      <w:pPr>
        <w:pStyle w:val="a8"/>
        <w:spacing w:before="120" w:beforeAutospacing="0" w:after="120" w:afterAutospacing="0"/>
        <w:ind w:left="120" w:right="120"/>
        <w:rPr>
          <w:iCs/>
          <w:color w:val="000000"/>
        </w:rPr>
      </w:pPr>
      <w:r w:rsidRPr="007E11E5">
        <w:rPr>
          <w:iCs/>
          <w:color w:val="000000"/>
        </w:rPr>
        <w:lastRenderedPageBreak/>
        <w:t>Постоянная машины при определении ЭДС</w:t>
      </w:r>
    </w:p>
    <w:p w14:paraId="3FCEDA19" w14:textId="77777777" w:rsidR="001C41EB" w:rsidRPr="007E11E5" w:rsidRDefault="001C41EB" w:rsidP="001C41EB">
      <w:pPr>
        <w:pStyle w:val="a8"/>
        <w:spacing w:before="120" w:beforeAutospacing="0" w:after="120" w:afterAutospacing="0"/>
        <w:ind w:left="120" w:right="120"/>
        <w:rPr>
          <w:iCs/>
          <w:color w:val="000000"/>
        </w:rPr>
      </w:pPr>
      <w:r w:rsidRPr="007E11E5">
        <w:rPr>
          <w:iCs/>
          <w:noProof/>
          <w:color w:val="000000"/>
        </w:rPr>
        <w:drawing>
          <wp:inline distT="0" distB="0" distL="0" distR="0" wp14:anchorId="5BBE6DB6" wp14:editId="3383BEBA">
            <wp:extent cx="762000" cy="480060"/>
            <wp:effectExtent l="0" t="0" r="0" b="0"/>
            <wp:docPr id="772" name="Рисунок 772" descr="https://konspekta.net/megapredmetru/baza2/1206855540387.files/image07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2" descr="https://konspekta.net/megapredmetru/baza2/1206855540387.files/image078.gif"/>
                    <pic:cNvPicPr>
                      <a:picLocks noChangeAspect="1" noChangeArrowheads="1"/>
                    </pic:cNvPicPr>
                  </pic:nvPicPr>
                  <pic:blipFill>
                    <a:blip r:embed="rId98"/>
                    <a:srcRect/>
                    <a:stretch>
                      <a:fillRect/>
                    </a:stretch>
                  </pic:blipFill>
                  <pic:spPr bwMode="auto">
                    <a:xfrm>
                      <a:off x="0" y="0"/>
                      <a:ext cx="762000" cy="480060"/>
                    </a:xfrm>
                    <a:prstGeom prst="rect">
                      <a:avLst/>
                    </a:prstGeom>
                    <a:noFill/>
                    <a:ln w="9525">
                      <a:noFill/>
                      <a:miter lim="800000"/>
                      <a:headEnd/>
                      <a:tailEnd/>
                    </a:ln>
                  </pic:spPr>
                </pic:pic>
              </a:graphicData>
            </a:graphic>
          </wp:inline>
        </w:drawing>
      </w:r>
    </w:p>
    <w:p w14:paraId="7D91BF9B" w14:textId="77777777" w:rsidR="001C41EB" w:rsidRPr="007E11E5" w:rsidRDefault="001C41EB" w:rsidP="001C41EB">
      <w:pPr>
        <w:pStyle w:val="a8"/>
        <w:spacing w:before="120" w:beforeAutospacing="0" w:after="120" w:afterAutospacing="0"/>
        <w:ind w:left="120" w:right="120"/>
        <w:rPr>
          <w:iCs/>
          <w:color w:val="000000"/>
        </w:rPr>
      </w:pPr>
      <w:r w:rsidRPr="007E11E5">
        <w:rPr>
          <w:iCs/>
          <w:color w:val="000000"/>
        </w:rPr>
        <w:t>Количество пар полюсов — р = 2 (из условия).</w:t>
      </w:r>
    </w:p>
    <w:p w14:paraId="5B709BF0" w14:textId="77777777" w:rsidR="001C41EB" w:rsidRPr="007E11E5" w:rsidRDefault="001C41EB" w:rsidP="001C41EB">
      <w:pPr>
        <w:pStyle w:val="a8"/>
        <w:spacing w:before="120" w:beforeAutospacing="0" w:after="120" w:afterAutospacing="0"/>
        <w:ind w:left="120" w:right="120"/>
        <w:rPr>
          <w:iCs/>
          <w:color w:val="000000"/>
        </w:rPr>
      </w:pPr>
      <w:r w:rsidRPr="007E11E5">
        <w:rPr>
          <w:iCs/>
          <w:color w:val="000000"/>
        </w:rPr>
        <w:t>Ширина щетки равна ширине коллекторной пластины, обмотка простая петлевая, поэтому количество пар параллельных ветвей равно количеству пар полюсов: а = р, — тогда</w:t>
      </w:r>
    </w:p>
    <w:p w14:paraId="0A1B1F22" w14:textId="77777777" w:rsidR="001C41EB" w:rsidRPr="007E11E5" w:rsidRDefault="001C41EB" w:rsidP="001C41EB">
      <w:pPr>
        <w:pStyle w:val="a8"/>
        <w:spacing w:before="120" w:beforeAutospacing="0" w:after="120" w:afterAutospacing="0"/>
        <w:ind w:left="120" w:right="120"/>
        <w:rPr>
          <w:iCs/>
          <w:color w:val="000000"/>
        </w:rPr>
      </w:pPr>
      <w:r w:rsidRPr="007E11E5">
        <w:rPr>
          <w:iCs/>
          <w:noProof/>
          <w:color w:val="000000"/>
        </w:rPr>
        <w:drawing>
          <wp:inline distT="0" distB="0" distL="0" distR="0" wp14:anchorId="6038B6B7" wp14:editId="7AC67FD1">
            <wp:extent cx="1485900" cy="480060"/>
            <wp:effectExtent l="0" t="0" r="0" b="0"/>
            <wp:docPr id="773" name="Рисунок 773" descr="https://konspekta.net/megapredmetru/baza2/1206855540387.files/image08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3" descr="https://konspekta.net/megapredmetru/baza2/1206855540387.files/image080.gif"/>
                    <pic:cNvPicPr>
                      <a:picLocks noChangeAspect="1" noChangeArrowheads="1"/>
                    </pic:cNvPicPr>
                  </pic:nvPicPr>
                  <pic:blipFill>
                    <a:blip r:embed="rId99"/>
                    <a:srcRect/>
                    <a:stretch>
                      <a:fillRect/>
                    </a:stretch>
                  </pic:blipFill>
                  <pic:spPr bwMode="auto">
                    <a:xfrm>
                      <a:off x="0" y="0"/>
                      <a:ext cx="1485900" cy="480060"/>
                    </a:xfrm>
                    <a:prstGeom prst="rect">
                      <a:avLst/>
                    </a:prstGeom>
                    <a:noFill/>
                    <a:ln w="9525">
                      <a:noFill/>
                      <a:miter lim="800000"/>
                      <a:headEnd/>
                      <a:tailEnd/>
                    </a:ln>
                  </pic:spPr>
                </pic:pic>
              </a:graphicData>
            </a:graphic>
          </wp:inline>
        </w:drawing>
      </w:r>
      <w:r w:rsidRPr="007E11E5">
        <w:rPr>
          <w:iCs/>
          <w:color w:val="000000"/>
        </w:rPr>
        <w:t> .</w:t>
      </w:r>
    </w:p>
    <w:p w14:paraId="4D85FFC4" w14:textId="77777777" w:rsidR="001C41EB" w:rsidRPr="007E11E5" w:rsidRDefault="001C41EB" w:rsidP="001C41EB">
      <w:pPr>
        <w:pStyle w:val="a8"/>
        <w:spacing w:before="120" w:beforeAutospacing="0" w:after="120" w:afterAutospacing="0"/>
        <w:ind w:left="120" w:right="120"/>
        <w:rPr>
          <w:iCs/>
          <w:color w:val="000000"/>
        </w:rPr>
      </w:pPr>
      <w:r w:rsidRPr="007E11E5">
        <w:rPr>
          <w:iCs/>
          <w:color w:val="000000"/>
        </w:rPr>
        <w:t>Так как принято допущение, что индукция в воздушном зазоре постоянная по всей длине зазора, магнитный поток можно рассчитать по формуле:</w:t>
      </w:r>
    </w:p>
    <w:p w14:paraId="28B1E6AF" w14:textId="77777777" w:rsidR="001C41EB" w:rsidRPr="007E11E5" w:rsidRDefault="001C41EB" w:rsidP="001C41EB">
      <w:pPr>
        <w:pStyle w:val="a8"/>
        <w:spacing w:before="120" w:beforeAutospacing="0" w:after="120" w:afterAutospacing="0"/>
        <w:ind w:left="120" w:right="120"/>
        <w:rPr>
          <w:iCs/>
          <w:color w:val="000000"/>
        </w:rPr>
      </w:pPr>
      <w:r w:rsidRPr="007E11E5">
        <w:rPr>
          <w:iCs/>
          <w:noProof/>
          <w:color w:val="000000"/>
        </w:rPr>
        <w:drawing>
          <wp:inline distT="0" distB="0" distL="0" distR="0" wp14:anchorId="2C226000" wp14:editId="3DC9A935">
            <wp:extent cx="3878580" cy="502920"/>
            <wp:effectExtent l="0" t="0" r="0" b="0"/>
            <wp:docPr id="774" name="Рисунок 774" descr="https://konspekta.net/megapredmetru/baza2/1206855540387.files/image08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4" descr="https://konspekta.net/megapredmetru/baza2/1206855540387.files/image082.gif"/>
                    <pic:cNvPicPr>
                      <a:picLocks noChangeAspect="1" noChangeArrowheads="1"/>
                    </pic:cNvPicPr>
                  </pic:nvPicPr>
                  <pic:blipFill>
                    <a:blip r:embed="rId100"/>
                    <a:srcRect/>
                    <a:stretch>
                      <a:fillRect/>
                    </a:stretch>
                  </pic:blipFill>
                  <pic:spPr bwMode="auto">
                    <a:xfrm>
                      <a:off x="0" y="0"/>
                      <a:ext cx="3878580" cy="502920"/>
                    </a:xfrm>
                    <a:prstGeom prst="rect">
                      <a:avLst/>
                    </a:prstGeom>
                    <a:noFill/>
                    <a:ln w="9525">
                      <a:noFill/>
                      <a:miter lim="800000"/>
                      <a:headEnd/>
                      <a:tailEnd/>
                    </a:ln>
                  </pic:spPr>
                </pic:pic>
              </a:graphicData>
            </a:graphic>
          </wp:inline>
        </w:drawing>
      </w:r>
      <w:r w:rsidRPr="007E11E5">
        <w:rPr>
          <w:iCs/>
          <w:color w:val="000000"/>
        </w:rPr>
        <w:t> Вб.</w:t>
      </w:r>
    </w:p>
    <w:p w14:paraId="4BEB914E" w14:textId="77777777" w:rsidR="001C41EB" w:rsidRPr="007E11E5" w:rsidRDefault="001C41EB" w:rsidP="001C41EB">
      <w:pPr>
        <w:pStyle w:val="a8"/>
        <w:spacing w:before="120" w:beforeAutospacing="0" w:after="120" w:afterAutospacing="0"/>
        <w:ind w:left="120" w:right="120"/>
        <w:rPr>
          <w:iCs/>
          <w:color w:val="000000"/>
        </w:rPr>
      </w:pPr>
      <w:r w:rsidRPr="007E11E5">
        <w:rPr>
          <w:iCs/>
          <w:color w:val="000000"/>
        </w:rPr>
        <w:t>Частота вращения двигателя</w:t>
      </w:r>
    </w:p>
    <w:p w14:paraId="27322CFD" w14:textId="77777777" w:rsidR="001C41EB" w:rsidRPr="007E11E5" w:rsidRDefault="001C41EB" w:rsidP="001C41EB">
      <w:pPr>
        <w:pStyle w:val="a8"/>
        <w:spacing w:before="120" w:beforeAutospacing="0" w:after="120" w:afterAutospacing="0"/>
        <w:ind w:left="120" w:right="120"/>
        <w:rPr>
          <w:iCs/>
          <w:color w:val="000000"/>
        </w:rPr>
      </w:pPr>
      <w:r w:rsidRPr="007E11E5">
        <w:rPr>
          <w:iCs/>
          <w:noProof/>
          <w:color w:val="000000"/>
        </w:rPr>
        <w:drawing>
          <wp:inline distT="0" distB="0" distL="0" distR="0" wp14:anchorId="7C6D1B7C" wp14:editId="00C45DF6">
            <wp:extent cx="3352800" cy="533400"/>
            <wp:effectExtent l="19050" t="0" r="0" b="0"/>
            <wp:docPr id="775" name="Рисунок 775" descr="https://konspekta.net/megapredmetru/baza2/1206855540387.files/image08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5" descr="https://konspekta.net/megapredmetru/baza2/1206855540387.files/image084.gif"/>
                    <pic:cNvPicPr>
                      <a:picLocks noChangeAspect="1" noChangeArrowheads="1"/>
                    </pic:cNvPicPr>
                  </pic:nvPicPr>
                  <pic:blipFill>
                    <a:blip r:embed="rId101"/>
                    <a:srcRect/>
                    <a:stretch>
                      <a:fillRect/>
                    </a:stretch>
                  </pic:blipFill>
                  <pic:spPr bwMode="auto">
                    <a:xfrm>
                      <a:off x="0" y="0"/>
                      <a:ext cx="3352800" cy="533400"/>
                    </a:xfrm>
                    <a:prstGeom prst="rect">
                      <a:avLst/>
                    </a:prstGeom>
                    <a:noFill/>
                    <a:ln w="9525">
                      <a:noFill/>
                      <a:miter lim="800000"/>
                      <a:headEnd/>
                      <a:tailEnd/>
                    </a:ln>
                  </pic:spPr>
                </pic:pic>
              </a:graphicData>
            </a:graphic>
          </wp:inline>
        </w:drawing>
      </w:r>
      <w:r w:rsidRPr="007E11E5">
        <w:rPr>
          <w:iCs/>
          <w:color w:val="000000"/>
        </w:rPr>
        <w:t> мин</w:t>
      </w:r>
      <w:r w:rsidRPr="007E11E5">
        <w:rPr>
          <w:iCs/>
          <w:color w:val="000000"/>
          <w:vertAlign w:val="superscript"/>
        </w:rPr>
        <w:t>-1</w:t>
      </w:r>
      <w:r w:rsidRPr="007E11E5">
        <w:rPr>
          <w:iCs/>
          <w:color w:val="000000"/>
        </w:rPr>
        <w:t>.</w:t>
      </w:r>
    </w:p>
    <w:p w14:paraId="4AF49C9C" w14:textId="77777777" w:rsidR="001C41EB" w:rsidRPr="007E11E5" w:rsidRDefault="001C41EB" w:rsidP="001C41EB">
      <w:pPr>
        <w:pStyle w:val="a8"/>
        <w:spacing w:before="120" w:beforeAutospacing="0" w:after="120" w:afterAutospacing="0"/>
        <w:ind w:left="120" w:right="120"/>
        <w:rPr>
          <w:iCs/>
          <w:color w:val="000000"/>
        </w:rPr>
      </w:pPr>
      <w:r w:rsidRPr="007E11E5">
        <w:rPr>
          <w:iCs/>
          <w:color w:val="000000"/>
        </w:rPr>
        <w:t>Ответ: </w:t>
      </w:r>
      <w:proofErr w:type="spellStart"/>
      <w:r w:rsidRPr="007E11E5">
        <w:rPr>
          <w:iCs/>
          <w:color w:val="000000"/>
        </w:rPr>
        <w:t>n</w:t>
      </w:r>
      <w:r w:rsidRPr="007E11E5">
        <w:rPr>
          <w:iCs/>
          <w:color w:val="000000"/>
          <w:vertAlign w:val="subscript"/>
        </w:rPr>
        <w:t>д</w:t>
      </w:r>
      <w:proofErr w:type="spellEnd"/>
      <w:r w:rsidRPr="007E11E5">
        <w:rPr>
          <w:iCs/>
          <w:color w:val="000000"/>
        </w:rPr>
        <w:t> = 945 мин</w:t>
      </w:r>
      <w:r w:rsidRPr="007E11E5">
        <w:rPr>
          <w:iCs/>
          <w:color w:val="000000"/>
          <w:vertAlign w:val="superscript"/>
        </w:rPr>
        <w:t>-1</w:t>
      </w:r>
      <w:r w:rsidRPr="007E11E5">
        <w:rPr>
          <w:iCs/>
          <w:color w:val="000000"/>
        </w:rPr>
        <w:t>.</w:t>
      </w:r>
    </w:p>
    <w:p w14:paraId="2528D714" w14:textId="77777777" w:rsidR="007E7E41" w:rsidRPr="00527411" w:rsidRDefault="007E7E41" w:rsidP="007E7E41">
      <w:pPr>
        <w:shd w:val="clear" w:color="auto" w:fill="FFFFFF"/>
      </w:pPr>
      <w:r>
        <w:rPr>
          <w:rFonts w:eastAsia="Times New Roman"/>
          <w:b/>
          <w:bCs/>
          <w:color w:val="000000"/>
          <w:spacing w:val="4"/>
          <w:sz w:val="26"/>
          <w:szCs w:val="26"/>
        </w:rPr>
        <w:t>Время на выполнение работы: 90</w:t>
      </w:r>
      <w:r w:rsidRPr="00527411">
        <w:rPr>
          <w:rFonts w:eastAsia="Times New Roman"/>
          <w:b/>
          <w:bCs/>
          <w:color w:val="000000"/>
          <w:spacing w:val="4"/>
          <w:sz w:val="26"/>
          <w:szCs w:val="26"/>
        </w:rPr>
        <w:t xml:space="preserve"> минут</w:t>
      </w:r>
      <w:r>
        <w:rPr>
          <w:rFonts w:eastAsia="Times New Roman"/>
          <w:b/>
          <w:bCs/>
          <w:color w:val="000000"/>
          <w:spacing w:val="4"/>
          <w:sz w:val="26"/>
          <w:szCs w:val="26"/>
        </w:rPr>
        <w:t xml:space="preserve">. </w:t>
      </w:r>
      <w:r w:rsidRPr="00527411">
        <w:rPr>
          <w:rFonts w:eastAsia="Times New Roman"/>
          <w:b/>
          <w:bCs/>
          <w:color w:val="000000"/>
          <w:spacing w:val="4"/>
          <w:sz w:val="26"/>
          <w:szCs w:val="26"/>
        </w:rPr>
        <w:t>Перечень объектов контроля и оценки:</w:t>
      </w:r>
    </w:p>
    <w:tbl>
      <w:tblPr>
        <w:tblW w:w="0" w:type="auto"/>
        <w:tblInd w:w="40" w:type="dxa"/>
        <w:tblLayout w:type="fixed"/>
        <w:tblCellMar>
          <w:left w:w="40" w:type="dxa"/>
          <w:right w:w="40" w:type="dxa"/>
        </w:tblCellMar>
        <w:tblLook w:val="0000" w:firstRow="0" w:lastRow="0" w:firstColumn="0" w:lastColumn="0" w:noHBand="0" w:noVBand="0"/>
      </w:tblPr>
      <w:tblGrid>
        <w:gridCol w:w="3830"/>
        <w:gridCol w:w="2832"/>
        <w:gridCol w:w="2198"/>
      </w:tblGrid>
      <w:tr w:rsidR="007E7E41" w:rsidRPr="00527411" w14:paraId="6FE9E6A2" w14:textId="77777777" w:rsidTr="00843366">
        <w:trPr>
          <w:trHeight w:hRule="exact" w:val="605"/>
        </w:trPr>
        <w:tc>
          <w:tcPr>
            <w:tcW w:w="3830" w:type="dxa"/>
            <w:tcBorders>
              <w:top w:val="single" w:sz="6" w:space="0" w:color="auto"/>
              <w:left w:val="single" w:sz="6" w:space="0" w:color="auto"/>
              <w:bottom w:val="single" w:sz="6" w:space="0" w:color="auto"/>
              <w:right w:val="single" w:sz="6" w:space="0" w:color="auto"/>
            </w:tcBorders>
            <w:shd w:val="clear" w:color="auto" w:fill="FFFFFF"/>
          </w:tcPr>
          <w:p w14:paraId="2ACFDBE8" w14:textId="77777777" w:rsidR="007E7E41" w:rsidRPr="00527411" w:rsidRDefault="007E7E41" w:rsidP="00843366">
            <w:pPr>
              <w:shd w:val="clear" w:color="auto" w:fill="FFFFFF"/>
            </w:pPr>
            <w:r w:rsidRPr="00527411">
              <w:rPr>
                <w:rFonts w:eastAsia="Times New Roman"/>
                <w:b/>
                <w:bCs/>
                <w:color w:val="000000"/>
                <w:spacing w:val="-2"/>
                <w:sz w:val="24"/>
                <w:szCs w:val="24"/>
              </w:rPr>
              <w:t xml:space="preserve">Наименование объектов </w:t>
            </w:r>
            <w:r w:rsidRPr="00527411">
              <w:rPr>
                <w:rFonts w:eastAsia="Times New Roman"/>
                <w:b/>
                <w:bCs/>
                <w:color w:val="000000"/>
                <w:spacing w:val="-1"/>
                <w:sz w:val="24"/>
                <w:szCs w:val="24"/>
              </w:rPr>
              <w:t>контроля и оценки</w:t>
            </w:r>
          </w:p>
        </w:tc>
        <w:tc>
          <w:tcPr>
            <w:tcW w:w="2832" w:type="dxa"/>
            <w:tcBorders>
              <w:top w:val="single" w:sz="6" w:space="0" w:color="auto"/>
              <w:left w:val="single" w:sz="6" w:space="0" w:color="auto"/>
              <w:bottom w:val="single" w:sz="6" w:space="0" w:color="auto"/>
              <w:right w:val="single" w:sz="6" w:space="0" w:color="auto"/>
            </w:tcBorders>
            <w:shd w:val="clear" w:color="auto" w:fill="FFFFFF"/>
          </w:tcPr>
          <w:p w14:paraId="03340B42" w14:textId="77777777" w:rsidR="007E7E41" w:rsidRPr="00527411" w:rsidRDefault="007E7E41" w:rsidP="00843366">
            <w:pPr>
              <w:shd w:val="clear" w:color="auto" w:fill="FFFFFF"/>
            </w:pPr>
            <w:r w:rsidRPr="00527411">
              <w:rPr>
                <w:rFonts w:eastAsia="Times New Roman"/>
                <w:b/>
                <w:bCs/>
                <w:color w:val="000000"/>
                <w:spacing w:val="-3"/>
                <w:sz w:val="24"/>
                <w:szCs w:val="24"/>
              </w:rPr>
              <w:t xml:space="preserve">Основные показатели </w:t>
            </w:r>
            <w:r w:rsidRPr="00527411">
              <w:rPr>
                <w:rFonts w:eastAsia="Times New Roman"/>
                <w:b/>
                <w:bCs/>
                <w:color w:val="000000"/>
                <w:sz w:val="24"/>
                <w:szCs w:val="24"/>
              </w:rPr>
              <w:t>оценки результата</w:t>
            </w:r>
          </w:p>
        </w:tc>
        <w:tc>
          <w:tcPr>
            <w:tcW w:w="2198" w:type="dxa"/>
            <w:tcBorders>
              <w:top w:val="single" w:sz="6" w:space="0" w:color="auto"/>
              <w:left w:val="single" w:sz="6" w:space="0" w:color="auto"/>
              <w:bottom w:val="single" w:sz="6" w:space="0" w:color="auto"/>
              <w:right w:val="single" w:sz="6" w:space="0" w:color="auto"/>
            </w:tcBorders>
            <w:shd w:val="clear" w:color="auto" w:fill="FFFFFF"/>
          </w:tcPr>
          <w:p w14:paraId="7EA08A63" w14:textId="77777777" w:rsidR="007E7E41" w:rsidRPr="00527411" w:rsidRDefault="007E7E41" w:rsidP="00843366">
            <w:pPr>
              <w:shd w:val="clear" w:color="auto" w:fill="FFFFFF"/>
            </w:pPr>
            <w:r w:rsidRPr="00527411">
              <w:rPr>
                <w:rFonts w:eastAsia="Times New Roman"/>
                <w:b/>
                <w:bCs/>
                <w:color w:val="000000"/>
                <w:spacing w:val="-4"/>
                <w:sz w:val="24"/>
                <w:szCs w:val="24"/>
              </w:rPr>
              <w:t>Оценка</w:t>
            </w:r>
          </w:p>
        </w:tc>
      </w:tr>
      <w:tr w:rsidR="007E7E41" w:rsidRPr="00527411" w14:paraId="17D9D279" w14:textId="77777777" w:rsidTr="00843366">
        <w:trPr>
          <w:trHeight w:hRule="exact" w:val="1392"/>
        </w:trPr>
        <w:tc>
          <w:tcPr>
            <w:tcW w:w="3830" w:type="dxa"/>
            <w:tcBorders>
              <w:top w:val="single" w:sz="6" w:space="0" w:color="auto"/>
              <w:left w:val="single" w:sz="6" w:space="0" w:color="auto"/>
              <w:bottom w:val="single" w:sz="6" w:space="0" w:color="auto"/>
              <w:right w:val="single" w:sz="6" w:space="0" w:color="auto"/>
            </w:tcBorders>
            <w:shd w:val="clear" w:color="auto" w:fill="FFFFFF"/>
          </w:tcPr>
          <w:p w14:paraId="7B41D08E" w14:textId="77777777" w:rsidR="007E7E41" w:rsidRPr="00527411" w:rsidRDefault="007E7E41" w:rsidP="00843366">
            <w:pPr>
              <w:shd w:val="clear" w:color="auto" w:fill="FFFFFF"/>
            </w:pPr>
            <w:r w:rsidRPr="00527411">
              <w:rPr>
                <w:rFonts w:eastAsia="Times New Roman"/>
                <w:color w:val="000000"/>
                <w:spacing w:val="-2"/>
                <w:sz w:val="24"/>
                <w:szCs w:val="24"/>
              </w:rPr>
              <w:t xml:space="preserve">У 1.Умение измерять параметры </w:t>
            </w:r>
            <w:r w:rsidRPr="00527411">
              <w:rPr>
                <w:rFonts w:eastAsia="Times New Roman"/>
                <w:color w:val="000000"/>
                <w:spacing w:val="-1"/>
                <w:sz w:val="24"/>
                <w:szCs w:val="24"/>
              </w:rPr>
              <w:t>электрических цепей.</w:t>
            </w:r>
          </w:p>
        </w:tc>
        <w:tc>
          <w:tcPr>
            <w:tcW w:w="2832" w:type="dxa"/>
            <w:tcBorders>
              <w:top w:val="single" w:sz="6" w:space="0" w:color="auto"/>
              <w:left w:val="single" w:sz="6" w:space="0" w:color="auto"/>
              <w:bottom w:val="single" w:sz="6" w:space="0" w:color="auto"/>
              <w:right w:val="single" w:sz="6" w:space="0" w:color="auto"/>
            </w:tcBorders>
            <w:shd w:val="clear" w:color="auto" w:fill="FFFFFF"/>
          </w:tcPr>
          <w:p w14:paraId="26EAD398" w14:textId="77777777" w:rsidR="007E7E41" w:rsidRPr="00527411" w:rsidRDefault="007E7E41" w:rsidP="00843366">
            <w:pPr>
              <w:shd w:val="clear" w:color="auto" w:fill="FFFFFF"/>
            </w:pPr>
            <w:r w:rsidRPr="00527411">
              <w:rPr>
                <w:color w:val="000000"/>
                <w:spacing w:val="-1"/>
                <w:sz w:val="24"/>
                <w:szCs w:val="24"/>
              </w:rPr>
              <w:t>-</w:t>
            </w:r>
            <w:r w:rsidRPr="00527411">
              <w:rPr>
                <w:rFonts w:eastAsia="Times New Roman"/>
                <w:color w:val="000000"/>
                <w:spacing w:val="-1"/>
                <w:sz w:val="24"/>
                <w:szCs w:val="24"/>
              </w:rPr>
              <w:t xml:space="preserve">снятие точных </w:t>
            </w:r>
            <w:r w:rsidRPr="00527411">
              <w:rPr>
                <w:rFonts w:eastAsia="Times New Roman"/>
                <w:color w:val="000000"/>
                <w:spacing w:val="-2"/>
                <w:sz w:val="24"/>
                <w:szCs w:val="24"/>
              </w:rPr>
              <w:t xml:space="preserve">показаний измеряемых </w:t>
            </w:r>
            <w:r w:rsidRPr="00527411">
              <w:rPr>
                <w:rFonts w:eastAsia="Times New Roman"/>
                <w:color w:val="000000"/>
                <w:spacing w:val="-3"/>
                <w:sz w:val="24"/>
                <w:szCs w:val="24"/>
              </w:rPr>
              <w:t xml:space="preserve">величин; </w:t>
            </w:r>
            <w:r w:rsidRPr="00527411">
              <w:rPr>
                <w:rFonts w:eastAsia="Times New Roman"/>
                <w:color w:val="000000"/>
                <w:spacing w:val="-1"/>
                <w:sz w:val="24"/>
                <w:szCs w:val="24"/>
              </w:rPr>
              <w:t>-расчет погрешностей измерений приборов</w:t>
            </w:r>
          </w:p>
        </w:tc>
        <w:tc>
          <w:tcPr>
            <w:tcW w:w="2198" w:type="dxa"/>
            <w:tcBorders>
              <w:top w:val="single" w:sz="6" w:space="0" w:color="auto"/>
              <w:left w:val="single" w:sz="6" w:space="0" w:color="auto"/>
              <w:bottom w:val="nil"/>
              <w:right w:val="single" w:sz="6" w:space="0" w:color="auto"/>
            </w:tcBorders>
            <w:shd w:val="clear" w:color="auto" w:fill="FFFFFF"/>
          </w:tcPr>
          <w:p w14:paraId="19C43960" w14:textId="77777777" w:rsidR="007E7E41" w:rsidRPr="00527411" w:rsidRDefault="007E7E41" w:rsidP="00843366">
            <w:pPr>
              <w:shd w:val="clear" w:color="auto" w:fill="FFFFFF"/>
            </w:pPr>
          </w:p>
        </w:tc>
      </w:tr>
      <w:tr w:rsidR="007E7E41" w:rsidRPr="00527411" w14:paraId="37E4753B" w14:textId="77777777" w:rsidTr="00843366">
        <w:trPr>
          <w:trHeight w:hRule="exact" w:val="3590"/>
        </w:trPr>
        <w:tc>
          <w:tcPr>
            <w:tcW w:w="3830" w:type="dxa"/>
            <w:tcBorders>
              <w:top w:val="single" w:sz="6" w:space="0" w:color="auto"/>
              <w:left w:val="single" w:sz="6" w:space="0" w:color="auto"/>
              <w:bottom w:val="single" w:sz="6" w:space="0" w:color="auto"/>
              <w:right w:val="single" w:sz="6" w:space="0" w:color="auto"/>
            </w:tcBorders>
            <w:shd w:val="clear" w:color="auto" w:fill="FFFFFF"/>
          </w:tcPr>
          <w:p w14:paraId="1A6C2115" w14:textId="77777777" w:rsidR="007E7E41" w:rsidRPr="00527411" w:rsidRDefault="007E7E41" w:rsidP="00843366">
            <w:pPr>
              <w:shd w:val="clear" w:color="auto" w:fill="FFFFFF"/>
            </w:pPr>
            <w:r w:rsidRPr="00527411">
              <w:rPr>
                <w:rFonts w:eastAsia="Times New Roman"/>
                <w:color w:val="000000"/>
                <w:spacing w:val="-2"/>
                <w:sz w:val="24"/>
                <w:szCs w:val="24"/>
              </w:rPr>
              <w:t xml:space="preserve">У3.Умение производить расчеты </w:t>
            </w:r>
            <w:r w:rsidRPr="00527411">
              <w:rPr>
                <w:rFonts w:eastAsia="Times New Roman"/>
                <w:color w:val="000000"/>
                <w:spacing w:val="-1"/>
                <w:sz w:val="24"/>
                <w:szCs w:val="24"/>
              </w:rPr>
              <w:t>для выбора электроаппаратов.</w:t>
            </w:r>
          </w:p>
        </w:tc>
        <w:tc>
          <w:tcPr>
            <w:tcW w:w="2832" w:type="dxa"/>
            <w:tcBorders>
              <w:top w:val="single" w:sz="6" w:space="0" w:color="auto"/>
              <w:left w:val="single" w:sz="6" w:space="0" w:color="auto"/>
              <w:bottom w:val="single" w:sz="6" w:space="0" w:color="auto"/>
              <w:right w:val="single" w:sz="6" w:space="0" w:color="auto"/>
            </w:tcBorders>
            <w:shd w:val="clear" w:color="auto" w:fill="FFFFFF"/>
          </w:tcPr>
          <w:p w14:paraId="413DF427" w14:textId="77777777" w:rsidR="007E7E41" w:rsidRPr="00527411" w:rsidRDefault="007E7E41" w:rsidP="00843366">
            <w:pPr>
              <w:shd w:val="clear" w:color="auto" w:fill="FFFFFF"/>
            </w:pPr>
            <w:r w:rsidRPr="00527411">
              <w:rPr>
                <w:color w:val="000000"/>
                <w:spacing w:val="-1"/>
                <w:sz w:val="24"/>
                <w:szCs w:val="24"/>
              </w:rPr>
              <w:t>-</w:t>
            </w:r>
            <w:r w:rsidRPr="00527411">
              <w:rPr>
                <w:rFonts w:eastAsia="Times New Roman"/>
                <w:color w:val="000000"/>
                <w:spacing w:val="-1"/>
                <w:sz w:val="24"/>
                <w:szCs w:val="24"/>
              </w:rPr>
              <w:t xml:space="preserve">снятие рабочих </w:t>
            </w:r>
            <w:r w:rsidRPr="00527411">
              <w:rPr>
                <w:rFonts w:eastAsia="Times New Roman"/>
                <w:color w:val="000000"/>
                <w:sz w:val="24"/>
                <w:szCs w:val="24"/>
              </w:rPr>
              <w:t xml:space="preserve">характеристик </w:t>
            </w:r>
            <w:r w:rsidRPr="00527411">
              <w:rPr>
                <w:rFonts w:eastAsia="Times New Roman"/>
                <w:color w:val="000000"/>
                <w:spacing w:val="-1"/>
                <w:sz w:val="24"/>
                <w:szCs w:val="24"/>
              </w:rPr>
              <w:t xml:space="preserve">электродвигателя; </w:t>
            </w:r>
            <w:r w:rsidRPr="00527411">
              <w:rPr>
                <w:rFonts w:eastAsia="Times New Roman"/>
                <w:color w:val="000000"/>
                <w:spacing w:val="-2"/>
                <w:sz w:val="24"/>
                <w:szCs w:val="24"/>
              </w:rPr>
              <w:t xml:space="preserve">-регулирование частоты </w:t>
            </w:r>
            <w:r w:rsidRPr="00527411">
              <w:rPr>
                <w:rFonts w:eastAsia="Times New Roman"/>
                <w:color w:val="000000"/>
                <w:spacing w:val="-1"/>
                <w:sz w:val="24"/>
                <w:szCs w:val="24"/>
              </w:rPr>
              <w:t xml:space="preserve">вращения асинхронных </w:t>
            </w:r>
            <w:r w:rsidRPr="00527411">
              <w:rPr>
                <w:rFonts w:eastAsia="Times New Roman"/>
                <w:color w:val="000000"/>
                <w:spacing w:val="-2"/>
                <w:sz w:val="24"/>
                <w:szCs w:val="24"/>
              </w:rPr>
              <w:t xml:space="preserve">двигателей; </w:t>
            </w:r>
            <w:r w:rsidRPr="00527411">
              <w:rPr>
                <w:rFonts w:eastAsia="Times New Roman"/>
                <w:color w:val="000000"/>
                <w:spacing w:val="-1"/>
                <w:sz w:val="24"/>
                <w:szCs w:val="24"/>
              </w:rPr>
              <w:t xml:space="preserve">-реверсирование и </w:t>
            </w:r>
            <w:r w:rsidRPr="00527411">
              <w:rPr>
                <w:rFonts w:eastAsia="Times New Roman"/>
                <w:color w:val="000000"/>
                <w:spacing w:val="-2"/>
                <w:sz w:val="24"/>
                <w:szCs w:val="24"/>
              </w:rPr>
              <w:t xml:space="preserve">торможение двигателей постоянного тока; -устранение </w:t>
            </w:r>
            <w:r w:rsidRPr="00527411">
              <w:rPr>
                <w:rFonts w:eastAsia="Times New Roman"/>
                <w:color w:val="000000"/>
                <w:spacing w:val="-1"/>
                <w:sz w:val="24"/>
                <w:szCs w:val="24"/>
              </w:rPr>
              <w:t>неисправностей в процессе работы электрических машин.</w:t>
            </w:r>
          </w:p>
        </w:tc>
        <w:tc>
          <w:tcPr>
            <w:tcW w:w="2198" w:type="dxa"/>
            <w:tcBorders>
              <w:top w:val="nil"/>
              <w:left w:val="single" w:sz="6" w:space="0" w:color="auto"/>
              <w:bottom w:val="nil"/>
              <w:right w:val="single" w:sz="6" w:space="0" w:color="auto"/>
            </w:tcBorders>
            <w:shd w:val="clear" w:color="auto" w:fill="FFFFFF"/>
          </w:tcPr>
          <w:p w14:paraId="00CC47A0" w14:textId="77777777" w:rsidR="007E7E41" w:rsidRPr="00527411" w:rsidRDefault="007E7E41" w:rsidP="00843366">
            <w:pPr>
              <w:shd w:val="clear" w:color="auto" w:fill="FFFFFF"/>
            </w:pPr>
          </w:p>
        </w:tc>
      </w:tr>
      <w:tr w:rsidR="007E7E41" w:rsidRPr="00527411" w14:paraId="3C702817" w14:textId="77777777" w:rsidTr="00843366">
        <w:trPr>
          <w:trHeight w:hRule="exact" w:val="2774"/>
        </w:trPr>
        <w:tc>
          <w:tcPr>
            <w:tcW w:w="3830" w:type="dxa"/>
            <w:tcBorders>
              <w:top w:val="single" w:sz="6" w:space="0" w:color="auto"/>
              <w:left w:val="single" w:sz="6" w:space="0" w:color="auto"/>
              <w:bottom w:val="single" w:sz="6" w:space="0" w:color="auto"/>
              <w:right w:val="single" w:sz="6" w:space="0" w:color="auto"/>
            </w:tcBorders>
            <w:shd w:val="clear" w:color="auto" w:fill="FFFFFF"/>
          </w:tcPr>
          <w:p w14:paraId="52722370" w14:textId="77777777" w:rsidR="007E7E41" w:rsidRPr="00527411" w:rsidRDefault="007E7E41" w:rsidP="00843366">
            <w:pPr>
              <w:shd w:val="clear" w:color="auto" w:fill="FFFFFF"/>
            </w:pPr>
            <w:r w:rsidRPr="00527411">
              <w:rPr>
                <w:rFonts w:eastAsia="Times New Roman"/>
                <w:color w:val="000000"/>
                <w:sz w:val="24"/>
                <w:szCs w:val="24"/>
              </w:rPr>
              <w:lastRenderedPageBreak/>
              <w:t xml:space="preserve">З3.Знание принципа работы </w:t>
            </w:r>
            <w:r w:rsidRPr="00527411">
              <w:rPr>
                <w:rFonts w:eastAsia="Times New Roman"/>
                <w:color w:val="000000"/>
                <w:spacing w:val="-3"/>
                <w:sz w:val="24"/>
                <w:szCs w:val="24"/>
              </w:rPr>
              <w:t>типовых электрических устройств.</w:t>
            </w:r>
          </w:p>
        </w:tc>
        <w:tc>
          <w:tcPr>
            <w:tcW w:w="2832" w:type="dxa"/>
            <w:tcBorders>
              <w:top w:val="single" w:sz="6" w:space="0" w:color="auto"/>
              <w:left w:val="single" w:sz="6" w:space="0" w:color="auto"/>
              <w:bottom w:val="single" w:sz="6" w:space="0" w:color="auto"/>
              <w:right w:val="single" w:sz="6" w:space="0" w:color="auto"/>
            </w:tcBorders>
            <w:shd w:val="clear" w:color="auto" w:fill="FFFFFF"/>
          </w:tcPr>
          <w:p w14:paraId="7FC65E2B" w14:textId="77777777" w:rsidR="007E7E41" w:rsidRPr="00527411" w:rsidRDefault="007E7E41" w:rsidP="00843366">
            <w:pPr>
              <w:shd w:val="clear" w:color="auto" w:fill="FFFFFF"/>
            </w:pPr>
            <w:r w:rsidRPr="00527411">
              <w:rPr>
                <w:color w:val="000000"/>
                <w:spacing w:val="-1"/>
                <w:sz w:val="24"/>
                <w:szCs w:val="24"/>
              </w:rPr>
              <w:t>-</w:t>
            </w:r>
            <w:r w:rsidRPr="00527411">
              <w:rPr>
                <w:rFonts w:eastAsia="Times New Roman"/>
                <w:color w:val="000000"/>
                <w:spacing w:val="-1"/>
                <w:sz w:val="24"/>
                <w:szCs w:val="24"/>
              </w:rPr>
              <w:t xml:space="preserve">перечисление </w:t>
            </w:r>
            <w:r w:rsidRPr="00527411">
              <w:rPr>
                <w:rFonts w:eastAsia="Times New Roman"/>
                <w:color w:val="000000"/>
                <w:sz w:val="24"/>
                <w:szCs w:val="24"/>
              </w:rPr>
              <w:t xml:space="preserve">элементов и узлов </w:t>
            </w:r>
            <w:r w:rsidRPr="00527411">
              <w:rPr>
                <w:rFonts w:eastAsia="Times New Roman"/>
                <w:color w:val="000000"/>
                <w:spacing w:val="-1"/>
                <w:sz w:val="24"/>
                <w:szCs w:val="24"/>
              </w:rPr>
              <w:t xml:space="preserve">электродвигателей; </w:t>
            </w:r>
            <w:r w:rsidRPr="00527411">
              <w:rPr>
                <w:rFonts w:eastAsia="Times New Roman"/>
                <w:color w:val="000000"/>
                <w:spacing w:val="-3"/>
                <w:sz w:val="24"/>
                <w:szCs w:val="24"/>
              </w:rPr>
              <w:t xml:space="preserve">-описание конструкции </w:t>
            </w:r>
            <w:r w:rsidRPr="00527411">
              <w:rPr>
                <w:rFonts w:eastAsia="Times New Roman"/>
                <w:color w:val="000000"/>
                <w:spacing w:val="-2"/>
                <w:sz w:val="24"/>
                <w:szCs w:val="24"/>
              </w:rPr>
              <w:t xml:space="preserve">электрических машин и </w:t>
            </w:r>
            <w:r w:rsidRPr="00527411">
              <w:rPr>
                <w:rFonts w:eastAsia="Times New Roman"/>
                <w:color w:val="000000"/>
                <w:spacing w:val="-1"/>
                <w:sz w:val="24"/>
                <w:szCs w:val="24"/>
              </w:rPr>
              <w:t xml:space="preserve">свойства обратимости; -перечисление видов </w:t>
            </w:r>
            <w:r w:rsidRPr="00527411">
              <w:rPr>
                <w:rFonts w:eastAsia="Times New Roman"/>
                <w:color w:val="000000"/>
                <w:spacing w:val="-2"/>
                <w:sz w:val="24"/>
                <w:szCs w:val="24"/>
              </w:rPr>
              <w:t xml:space="preserve">однофазных двигателей </w:t>
            </w:r>
            <w:r w:rsidRPr="00527411">
              <w:rPr>
                <w:rFonts w:eastAsia="Times New Roman"/>
                <w:color w:val="000000"/>
                <w:sz w:val="24"/>
                <w:szCs w:val="24"/>
              </w:rPr>
              <w:t xml:space="preserve">и двигателей малой </w:t>
            </w:r>
            <w:r w:rsidRPr="00527411">
              <w:rPr>
                <w:rFonts w:eastAsia="Times New Roman"/>
                <w:color w:val="000000"/>
                <w:spacing w:val="-3"/>
                <w:sz w:val="24"/>
                <w:szCs w:val="24"/>
              </w:rPr>
              <w:t>мощности.</w:t>
            </w:r>
          </w:p>
        </w:tc>
        <w:tc>
          <w:tcPr>
            <w:tcW w:w="2198" w:type="dxa"/>
            <w:tcBorders>
              <w:top w:val="nil"/>
              <w:left w:val="single" w:sz="6" w:space="0" w:color="auto"/>
              <w:bottom w:val="nil"/>
              <w:right w:val="single" w:sz="6" w:space="0" w:color="auto"/>
            </w:tcBorders>
            <w:shd w:val="clear" w:color="auto" w:fill="FFFFFF"/>
          </w:tcPr>
          <w:p w14:paraId="781799B2" w14:textId="77777777" w:rsidR="007E7E41" w:rsidRPr="00527411" w:rsidRDefault="007E7E41" w:rsidP="00843366">
            <w:pPr>
              <w:shd w:val="clear" w:color="auto" w:fill="FFFFFF"/>
            </w:pPr>
          </w:p>
        </w:tc>
      </w:tr>
      <w:tr w:rsidR="007E7E41" w:rsidRPr="00527411" w14:paraId="38655049" w14:textId="77777777" w:rsidTr="00843366">
        <w:trPr>
          <w:trHeight w:hRule="exact" w:val="1373"/>
        </w:trPr>
        <w:tc>
          <w:tcPr>
            <w:tcW w:w="3830" w:type="dxa"/>
            <w:tcBorders>
              <w:top w:val="single" w:sz="6" w:space="0" w:color="auto"/>
              <w:left w:val="single" w:sz="6" w:space="0" w:color="auto"/>
              <w:bottom w:val="single" w:sz="6" w:space="0" w:color="auto"/>
              <w:right w:val="single" w:sz="6" w:space="0" w:color="auto"/>
            </w:tcBorders>
            <w:shd w:val="clear" w:color="auto" w:fill="FFFFFF"/>
          </w:tcPr>
          <w:p w14:paraId="35BEDFE2" w14:textId="77777777" w:rsidR="007E7E41" w:rsidRPr="00527411" w:rsidRDefault="007E7E41" w:rsidP="00843366">
            <w:pPr>
              <w:shd w:val="clear" w:color="auto" w:fill="FFFFFF"/>
            </w:pPr>
            <w:r w:rsidRPr="00527411">
              <w:rPr>
                <w:rFonts w:eastAsia="Times New Roman"/>
                <w:color w:val="000000"/>
                <w:spacing w:val="-2"/>
                <w:sz w:val="24"/>
                <w:szCs w:val="24"/>
              </w:rPr>
              <w:t xml:space="preserve">З4. Знание мер безопасности при </w:t>
            </w:r>
            <w:r w:rsidRPr="00527411">
              <w:rPr>
                <w:rFonts w:eastAsia="Times New Roman"/>
                <w:color w:val="000000"/>
                <w:spacing w:val="-1"/>
                <w:sz w:val="24"/>
                <w:szCs w:val="24"/>
              </w:rPr>
              <w:t>работе с электрооборудованием.</w:t>
            </w:r>
          </w:p>
        </w:tc>
        <w:tc>
          <w:tcPr>
            <w:tcW w:w="2832" w:type="dxa"/>
            <w:tcBorders>
              <w:top w:val="single" w:sz="6" w:space="0" w:color="auto"/>
              <w:left w:val="single" w:sz="6" w:space="0" w:color="auto"/>
              <w:bottom w:val="single" w:sz="6" w:space="0" w:color="auto"/>
              <w:right w:val="single" w:sz="6" w:space="0" w:color="auto"/>
            </w:tcBorders>
            <w:shd w:val="clear" w:color="auto" w:fill="FFFFFF"/>
          </w:tcPr>
          <w:p w14:paraId="769FBFA8" w14:textId="77777777" w:rsidR="007E7E41" w:rsidRPr="00527411" w:rsidRDefault="007E7E41" w:rsidP="00843366">
            <w:pPr>
              <w:shd w:val="clear" w:color="auto" w:fill="FFFFFF"/>
            </w:pPr>
            <w:r w:rsidRPr="00527411">
              <w:rPr>
                <w:color w:val="000000"/>
                <w:spacing w:val="-3"/>
                <w:sz w:val="24"/>
                <w:szCs w:val="24"/>
              </w:rPr>
              <w:t>-</w:t>
            </w:r>
            <w:r w:rsidRPr="00527411">
              <w:rPr>
                <w:rFonts w:eastAsia="Times New Roman"/>
                <w:color w:val="000000"/>
                <w:spacing w:val="-3"/>
                <w:sz w:val="24"/>
                <w:szCs w:val="24"/>
              </w:rPr>
              <w:t xml:space="preserve">использование методов </w:t>
            </w:r>
            <w:r w:rsidRPr="00527411">
              <w:rPr>
                <w:rFonts w:eastAsia="Times New Roman"/>
                <w:color w:val="000000"/>
                <w:sz w:val="24"/>
                <w:szCs w:val="24"/>
              </w:rPr>
              <w:t xml:space="preserve">защиты от короткого замыкания </w:t>
            </w:r>
            <w:r w:rsidRPr="00527411">
              <w:rPr>
                <w:rFonts w:eastAsia="Times New Roman"/>
                <w:color w:val="000000"/>
                <w:spacing w:val="-1"/>
                <w:sz w:val="24"/>
                <w:szCs w:val="24"/>
              </w:rPr>
              <w:t xml:space="preserve">-применение </w:t>
            </w:r>
            <w:r w:rsidRPr="00527411">
              <w:rPr>
                <w:rFonts w:eastAsia="Times New Roman"/>
                <w:color w:val="000000"/>
                <w:sz w:val="24"/>
                <w:szCs w:val="24"/>
              </w:rPr>
              <w:t>заземления, зануления</w:t>
            </w:r>
          </w:p>
        </w:tc>
        <w:tc>
          <w:tcPr>
            <w:tcW w:w="2198" w:type="dxa"/>
            <w:tcBorders>
              <w:top w:val="nil"/>
              <w:left w:val="single" w:sz="6" w:space="0" w:color="auto"/>
              <w:bottom w:val="single" w:sz="6" w:space="0" w:color="auto"/>
              <w:right w:val="single" w:sz="6" w:space="0" w:color="auto"/>
            </w:tcBorders>
            <w:shd w:val="clear" w:color="auto" w:fill="FFFFFF"/>
          </w:tcPr>
          <w:p w14:paraId="69889913" w14:textId="77777777" w:rsidR="007E7E41" w:rsidRPr="00527411" w:rsidRDefault="007E7E41" w:rsidP="00843366">
            <w:pPr>
              <w:shd w:val="clear" w:color="auto" w:fill="FFFFFF"/>
            </w:pPr>
          </w:p>
        </w:tc>
      </w:tr>
    </w:tbl>
    <w:p w14:paraId="21C5C6F4" w14:textId="77777777" w:rsidR="007E7E41" w:rsidRDefault="00F251FD" w:rsidP="007E7E41">
      <w:pPr>
        <w:shd w:val="clear" w:color="auto" w:fill="FFFFFF"/>
        <w:rPr>
          <w:rFonts w:eastAsia="Times New Roman"/>
          <w:color w:val="000000"/>
          <w:spacing w:val="5"/>
          <w:sz w:val="26"/>
          <w:szCs w:val="26"/>
        </w:rPr>
      </w:pPr>
      <w:r>
        <w:rPr>
          <w:noProof/>
        </w:rPr>
        <w:pict w14:anchorId="085547DD">
          <v:line id="_x0000_s1037" style="position:absolute;z-index:25167616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11.75pt,.5pt" to="455.75pt,.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" o:allowincell="f" strokeweight=".7pt"/>
        </w:pict>
      </w:r>
      <w:r w:rsidR="007E7E41" w:rsidRPr="00527411">
        <w:rPr>
          <w:rFonts w:eastAsia="Times New Roman"/>
          <w:color w:val="000000"/>
          <w:spacing w:val="4"/>
          <w:sz w:val="26"/>
          <w:szCs w:val="26"/>
        </w:rPr>
        <w:t xml:space="preserve">За полностью выполненную лабораторную работу выставляется положительная </w:t>
      </w:r>
      <w:r w:rsidR="007E7E41" w:rsidRPr="00527411">
        <w:rPr>
          <w:rFonts w:eastAsia="Times New Roman"/>
          <w:color w:val="000000"/>
          <w:spacing w:val="5"/>
          <w:sz w:val="26"/>
          <w:szCs w:val="26"/>
        </w:rPr>
        <w:t>оценка - зачет.</w:t>
      </w:r>
    </w:p>
    <w:p w14:paraId="3B6E4E97" w14:textId="77777777" w:rsidR="007E7E41" w:rsidRDefault="007E7E41" w:rsidP="007E7E41">
      <w:pPr>
        <w:shd w:val="clear" w:color="auto" w:fill="FFFFFF"/>
        <w:rPr>
          <w:rFonts w:eastAsia="Times New Roman"/>
          <w:color w:val="000000"/>
          <w:spacing w:val="5"/>
          <w:sz w:val="26"/>
          <w:szCs w:val="26"/>
        </w:rPr>
      </w:pPr>
    </w:p>
    <w:p w14:paraId="11C9C96E" w14:textId="77777777" w:rsidR="007E7E41" w:rsidRPr="00527411" w:rsidRDefault="007E7E41" w:rsidP="007E7E41">
      <w:pPr>
        <w:shd w:val="clear" w:color="auto" w:fill="FFFFFF"/>
      </w:pPr>
    </w:p>
    <w:p w14:paraId="05413AE2" w14:textId="77777777" w:rsidR="007E7E41" w:rsidRDefault="007E7E41" w:rsidP="007E7E41">
      <w:pPr>
        <w:rPr>
          <w:sz w:val="24"/>
          <w:szCs w:val="24"/>
        </w:rPr>
      </w:pPr>
    </w:p>
    <w:p w14:paraId="327CB33D" w14:textId="77777777" w:rsidR="001C41EB" w:rsidRDefault="001C41EB" w:rsidP="00441D49">
      <w:pPr>
        <w:rPr>
          <w:sz w:val="24"/>
          <w:szCs w:val="24"/>
        </w:rPr>
      </w:pPr>
    </w:p>
    <w:p w14:paraId="74F4FB68" w14:textId="77777777" w:rsidR="007E11E5" w:rsidRPr="001C41EB" w:rsidRDefault="007E11E5" w:rsidP="007E11E5">
      <w:pPr>
        <w:rPr>
          <w:b/>
          <w:bCs/>
          <w:sz w:val="24"/>
          <w:szCs w:val="24"/>
        </w:rPr>
      </w:pPr>
      <w:r w:rsidRPr="0080736E">
        <w:rPr>
          <w:b/>
          <w:bCs/>
          <w:sz w:val="28"/>
          <w:szCs w:val="28"/>
        </w:rPr>
        <w:t>Практические занятия</w:t>
      </w:r>
      <w:r>
        <w:rPr>
          <w:b/>
          <w:bCs/>
          <w:sz w:val="24"/>
          <w:szCs w:val="24"/>
        </w:rPr>
        <w:t xml:space="preserve"> №5.3</w:t>
      </w:r>
    </w:p>
    <w:p w14:paraId="755DB339" w14:textId="77777777" w:rsidR="007E11E5" w:rsidRDefault="007E11E5" w:rsidP="00441D49">
      <w:pPr>
        <w:rPr>
          <w:sz w:val="24"/>
          <w:szCs w:val="24"/>
        </w:rPr>
      </w:pPr>
    </w:p>
    <w:p w14:paraId="26B18805" w14:textId="77777777" w:rsidR="007E11E5" w:rsidRDefault="007E11E5" w:rsidP="00441D49">
      <w:pPr>
        <w:rPr>
          <w:b/>
          <w:bCs/>
          <w:sz w:val="28"/>
          <w:szCs w:val="28"/>
        </w:rPr>
      </w:pPr>
      <w:r w:rsidRPr="0050452C">
        <w:rPr>
          <w:b/>
          <w:bCs/>
          <w:sz w:val="28"/>
          <w:szCs w:val="28"/>
        </w:rPr>
        <w:t>«Решение задач по теме: «Машины переменного тока»</w:t>
      </w:r>
    </w:p>
    <w:p w14:paraId="03BBFA77" w14:textId="77777777" w:rsidR="007E11E5" w:rsidRPr="00C60B7F" w:rsidRDefault="007E11E5" w:rsidP="007E11E5">
      <w:pPr>
        <w:pStyle w:val="a8"/>
        <w:spacing w:before="120" w:beforeAutospacing="0" w:after="120" w:afterAutospacing="0"/>
        <w:ind w:left="120" w:right="120"/>
        <w:rPr>
          <w:b/>
          <w:iCs/>
          <w:color w:val="000000"/>
        </w:rPr>
      </w:pPr>
      <w:r w:rsidRPr="00C60B7F">
        <w:rPr>
          <w:b/>
          <w:bCs/>
          <w:iCs/>
          <w:color w:val="000000"/>
        </w:rPr>
        <w:t>Цель работы:</w:t>
      </w:r>
      <w:r w:rsidRPr="00C60B7F">
        <w:rPr>
          <w:iCs/>
          <w:color w:val="000000"/>
        </w:rPr>
        <w:t> решать задачи на</w:t>
      </w:r>
      <w:r w:rsidR="00C60B7F" w:rsidRPr="00C60B7F">
        <w:rPr>
          <w:iCs/>
          <w:color w:val="000000"/>
        </w:rPr>
        <w:t xml:space="preserve"> </w:t>
      </w:r>
      <w:proofErr w:type="spellStart"/>
      <w:proofErr w:type="gramStart"/>
      <w:r w:rsidR="00C60B7F" w:rsidRPr="00C60B7F">
        <w:rPr>
          <w:iCs/>
          <w:color w:val="000000"/>
        </w:rPr>
        <w:t>тему:</w:t>
      </w:r>
      <w:r w:rsidRPr="00C60B7F">
        <w:rPr>
          <w:rStyle w:val="aa"/>
          <w:rFonts w:eastAsiaTheme="minorEastAsia"/>
          <w:b w:val="0"/>
          <w:iCs/>
          <w:color w:val="000000"/>
        </w:rPr>
        <w:t>Машины</w:t>
      </w:r>
      <w:proofErr w:type="spellEnd"/>
      <w:proofErr w:type="gramEnd"/>
      <w:r w:rsidRPr="00C60B7F">
        <w:rPr>
          <w:rStyle w:val="aa"/>
          <w:rFonts w:eastAsiaTheme="minorEastAsia"/>
          <w:b w:val="0"/>
          <w:iCs/>
          <w:color w:val="000000"/>
        </w:rPr>
        <w:t xml:space="preserve"> переменного тока</w:t>
      </w:r>
    </w:p>
    <w:p w14:paraId="5D84681E" w14:textId="77777777" w:rsidR="007E11E5" w:rsidRPr="00C60B7F" w:rsidRDefault="00C60B7F" w:rsidP="007E11E5">
      <w:pPr>
        <w:shd w:val="clear" w:color="auto" w:fill="FFFFFF"/>
        <w:jc w:val="center"/>
        <w:rPr>
          <w:rFonts w:eastAsia="Times New Roman"/>
          <w:b/>
          <w:color w:val="000000"/>
          <w:sz w:val="28"/>
          <w:szCs w:val="28"/>
        </w:rPr>
      </w:pPr>
      <w:r w:rsidRPr="00C60B7F">
        <w:rPr>
          <w:rFonts w:eastAsia="Times New Roman"/>
          <w:b/>
          <w:color w:val="000000"/>
          <w:sz w:val="28"/>
          <w:szCs w:val="28"/>
        </w:rPr>
        <w:t>Задания:</w:t>
      </w:r>
    </w:p>
    <w:p w14:paraId="3B9B2C47" w14:textId="77777777" w:rsidR="00C60B7F" w:rsidRPr="00C60B7F" w:rsidRDefault="00C60B7F" w:rsidP="00C60B7F">
      <w:pPr>
        <w:shd w:val="clear" w:color="auto" w:fill="FFFFFF"/>
        <w:tabs>
          <w:tab w:val="left" w:pos="418"/>
        </w:tabs>
        <w:rPr>
          <w:color w:val="000000"/>
          <w:spacing w:val="-16"/>
          <w:sz w:val="24"/>
          <w:szCs w:val="24"/>
        </w:rPr>
      </w:pPr>
      <w:r w:rsidRPr="00C60B7F">
        <w:rPr>
          <w:rFonts w:eastAsia="Times New Roman"/>
          <w:color w:val="000000"/>
          <w:spacing w:val="3"/>
          <w:sz w:val="24"/>
          <w:szCs w:val="24"/>
        </w:rPr>
        <w:t>1.Магнитное поле трехфазного тока частотой 50 Гц вращается со скоростью</w:t>
      </w:r>
      <w:r w:rsidRPr="00C60B7F">
        <w:rPr>
          <w:rFonts w:eastAsia="Times New Roman"/>
          <w:color w:val="000000"/>
          <w:spacing w:val="4"/>
          <w:sz w:val="24"/>
          <w:szCs w:val="24"/>
        </w:rPr>
        <w:t>3000 об/мин. Сколько полюсов имеет это поле?</w:t>
      </w:r>
    </w:p>
    <w:p w14:paraId="4AFE706A" w14:textId="77777777" w:rsidR="00C60B7F" w:rsidRPr="00C60B7F" w:rsidRDefault="00C60B7F" w:rsidP="00C60B7F">
      <w:pPr>
        <w:shd w:val="clear" w:color="auto" w:fill="FFFFFF"/>
        <w:tabs>
          <w:tab w:val="left" w:pos="418"/>
        </w:tabs>
        <w:rPr>
          <w:color w:val="000000"/>
          <w:spacing w:val="-16"/>
          <w:sz w:val="24"/>
          <w:szCs w:val="24"/>
        </w:rPr>
      </w:pPr>
      <w:r w:rsidRPr="00C60B7F">
        <w:rPr>
          <w:rFonts w:eastAsia="Times New Roman"/>
          <w:color w:val="000000"/>
          <w:spacing w:val="4"/>
          <w:sz w:val="24"/>
          <w:szCs w:val="24"/>
        </w:rPr>
        <w:t>2.Чему равен к.п.д. двигателя, работающего в режиме холостого хода?</w:t>
      </w:r>
    </w:p>
    <w:p w14:paraId="1E2B7D6F" w14:textId="77777777" w:rsidR="00C60B7F" w:rsidRPr="00C60B7F" w:rsidRDefault="00C60B7F" w:rsidP="00C60B7F">
      <w:pPr>
        <w:shd w:val="clear" w:color="auto" w:fill="FFFFFF"/>
        <w:tabs>
          <w:tab w:val="left" w:pos="418"/>
        </w:tabs>
        <w:rPr>
          <w:color w:val="000000"/>
          <w:spacing w:val="-8"/>
          <w:sz w:val="24"/>
          <w:szCs w:val="24"/>
        </w:rPr>
      </w:pPr>
      <w:r w:rsidRPr="00C60B7F">
        <w:rPr>
          <w:rFonts w:eastAsia="Times New Roman"/>
          <w:color w:val="000000"/>
          <w:spacing w:val="3"/>
          <w:sz w:val="24"/>
          <w:szCs w:val="24"/>
        </w:rPr>
        <w:t xml:space="preserve">3.На какую мощность должен быть рассчитан генератор, питающий </w:t>
      </w:r>
      <w:r w:rsidRPr="00C60B7F">
        <w:rPr>
          <w:rFonts w:eastAsia="Times New Roman"/>
          <w:color w:val="000000"/>
          <w:spacing w:val="4"/>
          <w:sz w:val="24"/>
          <w:szCs w:val="24"/>
        </w:rPr>
        <w:t xml:space="preserve">асинхронный двигатель, который развивает на валу механическую </w:t>
      </w:r>
      <w:r w:rsidRPr="00C60B7F">
        <w:rPr>
          <w:rFonts w:eastAsia="Times New Roman"/>
          <w:color w:val="000000"/>
          <w:spacing w:val="3"/>
          <w:sz w:val="24"/>
          <w:szCs w:val="24"/>
        </w:rPr>
        <w:t xml:space="preserve">мощность 5 кВт, при </w:t>
      </w:r>
      <w:r w:rsidRPr="00C60B7F">
        <w:rPr>
          <w:rFonts w:eastAsia="Times New Roman"/>
          <w:color w:val="000000"/>
          <w:spacing w:val="3"/>
          <w:sz w:val="24"/>
          <w:szCs w:val="24"/>
          <w:lang w:val="en-US"/>
        </w:rPr>
        <w:t>cos</w:t>
      </w:r>
      <w:r w:rsidRPr="00C60B7F">
        <w:rPr>
          <w:rFonts w:eastAsia="Times New Roman"/>
          <w:color w:val="000000"/>
          <w:spacing w:val="3"/>
          <w:sz w:val="24"/>
          <w:szCs w:val="24"/>
        </w:rPr>
        <w:t>ф=0.5?</w:t>
      </w:r>
    </w:p>
    <w:p w14:paraId="0577C685" w14:textId="77777777" w:rsidR="00C60B7F" w:rsidRPr="00C60B7F" w:rsidRDefault="00C60B7F" w:rsidP="00CD25EB">
      <w:pPr>
        <w:shd w:val="clear" w:color="auto" w:fill="FFFFFF"/>
        <w:tabs>
          <w:tab w:val="left" w:pos="418"/>
        </w:tabs>
        <w:rPr>
          <w:color w:val="000000"/>
          <w:spacing w:val="-8"/>
          <w:sz w:val="24"/>
          <w:szCs w:val="24"/>
        </w:rPr>
      </w:pPr>
      <w:r w:rsidRPr="00C60B7F">
        <w:rPr>
          <w:rFonts w:eastAsia="Times New Roman"/>
          <w:color w:val="000000"/>
          <w:spacing w:val="3"/>
          <w:sz w:val="24"/>
          <w:szCs w:val="24"/>
        </w:rPr>
        <w:t>4.Двухполюсной ротор синхронного генератора вращается со скоростью3000 об/мин. Определите частоту тока.</w:t>
      </w:r>
    </w:p>
    <w:p w14:paraId="5F07A2D3" w14:textId="77777777" w:rsidR="007E11E5" w:rsidRPr="00E97098" w:rsidRDefault="007E11E5" w:rsidP="00CD25EB">
      <w:pPr>
        <w:shd w:val="clear" w:color="auto" w:fill="FFFFFF"/>
        <w:jc w:val="center"/>
        <w:rPr>
          <w:rFonts w:eastAsia="Times New Roman"/>
          <w:color w:val="000000"/>
          <w:sz w:val="24"/>
          <w:szCs w:val="24"/>
        </w:rPr>
      </w:pPr>
    </w:p>
    <w:p w14:paraId="42FE4F92" w14:textId="77777777" w:rsidR="000271D1" w:rsidRPr="00625B40" w:rsidRDefault="00C60B7F" w:rsidP="00CD25EB">
      <w:pPr>
        <w:pStyle w:val="a8"/>
        <w:shd w:val="clear" w:color="auto" w:fill="FFFFFF"/>
        <w:spacing w:before="0" w:beforeAutospacing="0" w:after="0" w:afterAutospacing="0"/>
        <w:rPr>
          <w:color w:val="000000"/>
        </w:rPr>
      </w:pPr>
      <w:r>
        <w:rPr>
          <w:color w:val="000000"/>
        </w:rPr>
        <w:t>Примеры р</w:t>
      </w:r>
      <w:r w:rsidR="000271D1" w:rsidRPr="00625B40">
        <w:rPr>
          <w:color w:val="000000"/>
        </w:rPr>
        <w:t xml:space="preserve">ешение </w:t>
      </w:r>
      <w:proofErr w:type="spellStart"/>
      <w:proofErr w:type="gramStart"/>
      <w:r w:rsidR="000271D1" w:rsidRPr="00625B40">
        <w:rPr>
          <w:color w:val="000000"/>
        </w:rPr>
        <w:t>задач</w:t>
      </w:r>
      <w:r>
        <w:rPr>
          <w:color w:val="000000"/>
        </w:rPr>
        <w:t>:</w:t>
      </w:r>
      <w:r w:rsidR="000271D1" w:rsidRPr="00625B40">
        <w:rPr>
          <w:color w:val="000000"/>
        </w:rPr>
        <w:t>Потери</w:t>
      </w:r>
      <w:proofErr w:type="spellEnd"/>
      <w:proofErr w:type="gramEnd"/>
      <w:r w:rsidR="000271D1" w:rsidRPr="00625B40">
        <w:rPr>
          <w:color w:val="000000"/>
        </w:rPr>
        <w:t xml:space="preserve"> и КПД.</w:t>
      </w:r>
    </w:p>
    <w:p w14:paraId="313F627D" w14:textId="77777777" w:rsidR="000271D1" w:rsidRPr="00625B40" w:rsidRDefault="000271D1" w:rsidP="00CD25EB">
      <w:pPr>
        <w:pStyle w:val="a8"/>
        <w:shd w:val="clear" w:color="auto" w:fill="FFFFFF"/>
        <w:spacing w:before="0" w:beforeAutospacing="0" w:after="0" w:afterAutospacing="0"/>
        <w:rPr>
          <w:color w:val="000000"/>
        </w:rPr>
      </w:pPr>
      <w:r w:rsidRPr="00625B40">
        <w:rPr>
          <w:color w:val="000000"/>
        </w:rPr>
        <w:t>Задача</w:t>
      </w:r>
    </w:p>
    <w:p w14:paraId="67B23611" w14:textId="77777777" w:rsidR="000271D1" w:rsidRPr="00625B40" w:rsidRDefault="000271D1" w:rsidP="00CD25EB">
      <w:pPr>
        <w:pStyle w:val="a8"/>
        <w:shd w:val="clear" w:color="auto" w:fill="FFFFFF"/>
        <w:spacing w:before="0" w:beforeAutospacing="0" w:after="0" w:afterAutospacing="0"/>
        <w:rPr>
          <w:color w:val="000000"/>
        </w:rPr>
      </w:pPr>
      <w:r w:rsidRPr="00625B40">
        <w:rPr>
          <w:color w:val="000000"/>
        </w:rPr>
        <w:t>.</w:t>
      </w:r>
      <w:r w:rsidR="009713DD">
        <w:rPr>
          <w:color w:val="000000"/>
        </w:rPr>
        <w:t>т</w:t>
      </w:r>
      <w:r w:rsidRPr="00625B40">
        <w:rPr>
          <w:color w:val="000000"/>
        </w:rPr>
        <w:t>рехфазный асинхронный двигатель включен в сеть напряжением 380В, частотой 50 Гц, обмотка статора</w:t>
      </w:r>
    </w:p>
    <w:p w14:paraId="3AD11027" w14:textId="77777777" w:rsidR="000271D1" w:rsidRPr="00625B40" w:rsidRDefault="000271D1" w:rsidP="00CD25EB">
      <w:pPr>
        <w:pStyle w:val="a8"/>
        <w:shd w:val="clear" w:color="auto" w:fill="FFFFFF"/>
        <w:spacing w:before="0" w:beforeAutospacing="0" w:after="0" w:afterAutospacing="0"/>
        <w:rPr>
          <w:color w:val="000000"/>
        </w:rPr>
      </w:pPr>
      <w:r w:rsidRPr="00625B40">
        <w:rPr>
          <w:color w:val="000000"/>
        </w:rPr>
        <w:t>соединена «звездой». Статический нагрузочный момент на валу двигателя М с =180Н*м, КПД =82%, коэффициент</w:t>
      </w:r>
    </w:p>
    <w:p w14:paraId="01658A2E" w14:textId="77777777" w:rsidR="000271D1" w:rsidRPr="00625B40" w:rsidRDefault="000271D1" w:rsidP="00CD25EB">
      <w:pPr>
        <w:pStyle w:val="a8"/>
        <w:shd w:val="clear" w:color="auto" w:fill="FFFFFF"/>
        <w:spacing w:before="0" w:beforeAutospacing="0" w:after="0" w:afterAutospacing="0"/>
        <w:rPr>
          <w:color w:val="000000"/>
        </w:rPr>
      </w:pPr>
      <w:r w:rsidRPr="00625B40">
        <w:rPr>
          <w:color w:val="000000"/>
        </w:rPr>
        <w:t>мощности cos=0,8 , число полюсов 2р=6, скольжение s ном= 4%. Требуется определить полезную мощность</w:t>
      </w:r>
    </w:p>
    <w:p w14:paraId="2F72AA4E" w14:textId="77777777" w:rsidR="000271D1" w:rsidRPr="00625B40" w:rsidRDefault="000271D1" w:rsidP="00CD25EB">
      <w:pPr>
        <w:pStyle w:val="a8"/>
        <w:shd w:val="clear" w:color="auto" w:fill="FFFFFF"/>
        <w:spacing w:before="0" w:beforeAutospacing="0" w:after="0" w:afterAutospacing="0"/>
        <w:rPr>
          <w:color w:val="000000"/>
        </w:rPr>
      </w:pPr>
      <w:r w:rsidRPr="00625B40">
        <w:rPr>
          <w:color w:val="000000"/>
        </w:rPr>
        <w:t xml:space="preserve">двигателя Р </w:t>
      </w:r>
      <w:proofErr w:type="gramStart"/>
      <w:r w:rsidRPr="00625B40">
        <w:rPr>
          <w:color w:val="000000"/>
        </w:rPr>
        <w:t>ном ,</w:t>
      </w:r>
      <w:proofErr w:type="gramEnd"/>
      <w:r w:rsidRPr="00625B40">
        <w:rPr>
          <w:color w:val="000000"/>
        </w:rPr>
        <w:t xml:space="preserve"> потребляемую из сети мощность, величину тока в фазной обмотке </w:t>
      </w:r>
      <w:proofErr w:type="spellStart"/>
      <w:r w:rsidRPr="00625B40">
        <w:rPr>
          <w:color w:val="000000"/>
        </w:rPr>
        <w:t>статораI</w:t>
      </w:r>
      <w:proofErr w:type="spellEnd"/>
      <w:r w:rsidRPr="00625B40">
        <w:rPr>
          <w:color w:val="000000"/>
        </w:rPr>
        <w:t xml:space="preserve"> 1</w:t>
      </w:r>
      <w:proofErr w:type="gramStart"/>
      <w:r w:rsidRPr="00625B40">
        <w:rPr>
          <w:color w:val="000000"/>
        </w:rPr>
        <w:t>ном .</w:t>
      </w:r>
      <w:proofErr w:type="gramEnd"/>
    </w:p>
    <w:p w14:paraId="5CFC3087" w14:textId="77777777" w:rsidR="000271D1" w:rsidRPr="00625B40" w:rsidRDefault="000271D1" w:rsidP="00CD25EB">
      <w:pPr>
        <w:pStyle w:val="a8"/>
        <w:shd w:val="clear" w:color="auto" w:fill="FFFFFF"/>
        <w:spacing w:before="0" w:beforeAutospacing="0" w:after="0" w:afterAutospacing="0"/>
        <w:rPr>
          <w:color w:val="000000"/>
        </w:rPr>
      </w:pPr>
      <w:r w:rsidRPr="00625B40">
        <w:rPr>
          <w:color w:val="000000"/>
        </w:rPr>
        <w:t>Решение</w:t>
      </w:r>
    </w:p>
    <w:p w14:paraId="51DE873E" w14:textId="77777777" w:rsidR="000271D1" w:rsidRPr="00625B40" w:rsidRDefault="000271D1" w:rsidP="00CD25EB">
      <w:pPr>
        <w:pStyle w:val="a8"/>
        <w:shd w:val="clear" w:color="auto" w:fill="FFFFFF"/>
        <w:spacing w:before="0" w:beforeAutospacing="0" w:after="0" w:afterAutospacing="0"/>
        <w:rPr>
          <w:color w:val="000000"/>
        </w:rPr>
      </w:pPr>
      <w:r w:rsidRPr="00625B40">
        <w:rPr>
          <w:color w:val="000000"/>
        </w:rPr>
        <w:t>1. Номинальная частота вращения</w:t>
      </w:r>
    </w:p>
    <w:p w14:paraId="60F72FBC" w14:textId="77777777" w:rsidR="000271D1" w:rsidRPr="00625B40" w:rsidRDefault="000271D1" w:rsidP="00CD25EB">
      <w:pPr>
        <w:pStyle w:val="a8"/>
        <w:shd w:val="clear" w:color="auto" w:fill="FFFFFF"/>
        <w:spacing w:before="0" w:beforeAutospacing="0" w:after="0" w:afterAutospacing="0"/>
        <w:rPr>
          <w:color w:val="000000"/>
        </w:rPr>
      </w:pPr>
      <w:r w:rsidRPr="00625B40">
        <w:rPr>
          <w:color w:val="000000"/>
        </w:rPr>
        <w:t xml:space="preserve">П ном = n 1 – (1-s </w:t>
      </w:r>
      <w:proofErr w:type="gramStart"/>
      <w:r w:rsidRPr="00625B40">
        <w:rPr>
          <w:color w:val="000000"/>
        </w:rPr>
        <w:t>ном )</w:t>
      </w:r>
      <w:proofErr w:type="gramEnd"/>
      <w:r w:rsidRPr="00625B40">
        <w:rPr>
          <w:color w:val="000000"/>
        </w:rPr>
        <w:t xml:space="preserve"> = 1000(1 - 0,04) = 960 об/мин.</w:t>
      </w:r>
    </w:p>
    <w:p w14:paraId="05EF33D0" w14:textId="77777777" w:rsidR="000271D1" w:rsidRPr="00625B40" w:rsidRDefault="000271D1" w:rsidP="00CD25EB">
      <w:pPr>
        <w:pStyle w:val="a8"/>
        <w:shd w:val="clear" w:color="auto" w:fill="FFFFFF"/>
        <w:spacing w:before="0" w:beforeAutospacing="0" w:after="0" w:afterAutospacing="0"/>
        <w:rPr>
          <w:color w:val="000000"/>
        </w:rPr>
      </w:pPr>
      <w:r w:rsidRPr="00625B40">
        <w:rPr>
          <w:color w:val="000000"/>
        </w:rPr>
        <w:t>2. Полезная мощность двигателя</w:t>
      </w:r>
    </w:p>
    <w:p w14:paraId="44A37759" w14:textId="77777777" w:rsidR="000271D1" w:rsidRPr="00625B40" w:rsidRDefault="000271D1" w:rsidP="00CD25EB">
      <w:pPr>
        <w:pStyle w:val="a8"/>
        <w:shd w:val="clear" w:color="auto" w:fill="FFFFFF"/>
        <w:spacing w:before="0" w:beforeAutospacing="0" w:after="0" w:afterAutospacing="0"/>
        <w:rPr>
          <w:color w:val="000000"/>
        </w:rPr>
      </w:pPr>
      <w:r w:rsidRPr="00625B40">
        <w:rPr>
          <w:color w:val="000000"/>
        </w:rPr>
        <w:t>Р ном = 0,105М С n ном = 0,105 • 180 • 960 = 18 144 Вт.</w:t>
      </w:r>
    </w:p>
    <w:p w14:paraId="4E26616E" w14:textId="77777777" w:rsidR="000271D1" w:rsidRPr="00625B40" w:rsidRDefault="000271D1" w:rsidP="00CD25EB">
      <w:pPr>
        <w:pStyle w:val="a8"/>
        <w:shd w:val="clear" w:color="auto" w:fill="FFFFFF"/>
        <w:spacing w:before="0" w:beforeAutospacing="0" w:after="0" w:afterAutospacing="0"/>
        <w:rPr>
          <w:color w:val="000000"/>
        </w:rPr>
      </w:pPr>
      <w:r w:rsidRPr="00625B40">
        <w:rPr>
          <w:color w:val="000000"/>
        </w:rPr>
        <w:t>3. Потребляемая двигателем мощность</w:t>
      </w:r>
    </w:p>
    <w:p w14:paraId="31749978" w14:textId="77777777" w:rsidR="000271D1" w:rsidRPr="00625B40" w:rsidRDefault="000271D1" w:rsidP="00CD25EB">
      <w:pPr>
        <w:pStyle w:val="a8"/>
        <w:shd w:val="clear" w:color="auto" w:fill="FFFFFF"/>
        <w:spacing w:before="0" w:beforeAutospacing="0" w:after="0" w:afterAutospacing="0"/>
        <w:rPr>
          <w:color w:val="000000"/>
        </w:rPr>
      </w:pPr>
      <w:r w:rsidRPr="00625B40">
        <w:rPr>
          <w:color w:val="000000"/>
        </w:rPr>
        <w:t xml:space="preserve">P 1ном = </w:t>
      </w:r>
      <w:proofErr w:type="spellStart"/>
      <w:r w:rsidRPr="00625B40">
        <w:rPr>
          <w:color w:val="000000"/>
        </w:rPr>
        <w:t>Рном</w:t>
      </w:r>
      <w:proofErr w:type="spellEnd"/>
      <w:r w:rsidRPr="00625B40">
        <w:rPr>
          <w:color w:val="000000"/>
        </w:rPr>
        <w:t>/ном = 18144/0,82 = 22 126 Вт.</w:t>
      </w:r>
    </w:p>
    <w:p w14:paraId="613068A2" w14:textId="77777777" w:rsidR="000271D1" w:rsidRPr="00625B40" w:rsidRDefault="000271D1" w:rsidP="00CD25EB">
      <w:pPr>
        <w:pStyle w:val="a8"/>
        <w:shd w:val="clear" w:color="auto" w:fill="FFFFFF"/>
        <w:spacing w:before="0" w:beforeAutospacing="0" w:after="0" w:afterAutospacing="0"/>
        <w:rPr>
          <w:color w:val="000000"/>
        </w:rPr>
      </w:pPr>
      <w:r w:rsidRPr="00625B40">
        <w:rPr>
          <w:color w:val="000000"/>
        </w:rPr>
        <w:t>4. Потребляемый двигателем ток статора</w:t>
      </w:r>
    </w:p>
    <w:p w14:paraId="192AF91A" w14:textId="77777777" w:rsidR="000271D1" w:rsidRPr="00625B40" w:rsidRDefault="000271D1" w:rsidP="00CD25EB">
      <w:pPr>
        <w:pStyle w:val="a8"/>
        <w:shd w:val="clear" w:color="auto" w:fill="FFFFFF"/>
        <w:spacing w:before="0" w:beforeAutospacing="0" w:after="0" w:afterAutospacing="0"/>
        <w:rPr>
          <w:color w:val="000000"/>
        </w:rPr>
      </w:pPr>
      <w:r w:rsidRPr="00625B40">
        <w:rPr>
          <w:color w:val="000000"/>
        </w:rPr>
        <w:t xml:space="preserve">I ном = P 1ном </w:t>
      </w:r>
      <w:proofErr w:type="gramStart"/>
      <w:r w:rsidRPr="00625B40">
        <w:rPr>
          <w:color w:val="000000"/>
        </w:rPr>
        <w:t>/(</w:t>
      </w:r>
      <w:proofErr w:type="gramEnd"/>
      <w:r w:rsidRPr="00625B40">
        <w:rPr>
          <w:color w:val="000000"/>
        </w:rPr>
        <w:t xml:space="preserve">m 1 U 1 </w:t>
      </w:r>
      <w:proofErr w:type="spellStart"/>
      <w:r w:rsidRPr="00625B40">
        <w:rPr>
          <w:color w:val="000000"/>
        </w:rPr>
        <w:t>cos</w:t>
      </w:r>
      <w:proofErr w:type="spellEnd"/>
      <w:r w:rsidRPr="00625B40">
        <w:rPr>
          <w:color w:val="000000"/>
        </w:rPr>
        <w:t xml:space="preserve"> </w:t>
      </w:r>
      <w:proofErr w:type="gramStart"/>
      <w:r w:rsidRPr="00625B40">
        <w:rPr>
          <w:color w:val="000000"/>
        </w:rPr>
        <w:t>1 )</w:t>
      </w:r>
      <w:proofErr w:type="gramEnd"/>
      <w:r w:rsidRPr="00625B40">
        <w:rPr>
          <w:color w:val="000000"/>
        </w:rPr>
        <w:t xml:space="preserve"> = 22 126</w:t>
      </w:r>
      <w:proofErr w:type="gramStart"/>
      <w:r w:rsidRPr="00625B40">
        <w:rPr>
          <w:color w:val="000000"/>
        </w:rPr>
        <w:t>/(</w:t>
      </w:r>
      <w:proofErr w:type="gramEnd"/>
      <w:r w:rsidRPr="00625B40">
        <w:rPr>
          <w:color w:val="000000"/>
        </w:rPr>
        <w:t>3 • 220 • 0,8) = 41,9 А.</w:t>
      </w:r>
    </w:p>
    <w:p w14:paraId="20A323A7" w14:textId="77777777" w:rsidR="000271D1" w:rsidRPr="00625B40" w:rsidRDefault="000271D1" w:rsidP="00CD25EB">
      <w:pPr>
        <w:pStyle w:val="a8"/>
        <w:shd w:val="clear" w:color="auto" w:fill="FFFFFF"/>
        <w:spacing w:before="0" w:beforeAutospacing="0" w:after="0" w:afterAutospacing="0"/>
        <w:rPr>
          <w:color w:val="000000"/>
        </w:rPr>
      </w:pPr>
      <w:r w:rsidRPr="00625B40">
        <w:rPr>
          <w:color w:val="000000"/>
        </w:rPr>
        <w:lastRenderedPageBreak/>
        <w:t>Задача.</w:t>
      </w:r>
    </w:p>
    <w:p w14:paraId="2D9B82E7" w14:textId="77777777" w:rsidR="000271D1" w:rsidRPr="00625B40" w:rsidRDefault="000271D1" w:rsidP="00CD25EB">
      <w:pPr>
        <w:pStyle w:val="a8"/>
        <w:shd w:val="clear" w:color="auto" w:fill="FFFFFF"/>
        <w:spacing w:before="0" w:beforeAutospacing="0" w:after="0" w:afterAutospacing="0"/>
        <w:rPr>
          <w:color w:val="000000"/>
        </w:rPr>
      </w:pPr>
      <w:r w:rsidRPr="00625B40">
        <w:rPr>
          <w:color w:val="000000"/>
        </w:rPr>
        <w:t>Трехфазный асинхронный двигатель с числом полюсов 2р = 4 включен в сеть напряжением 380 В, частотой 50 Гц</w:t>
      </w:r>
    </w:p>
    <w:p w14:paraId="41F9AB77" w14:textId="77777777" w:rsidR="000271D1" w:rsidRPr="00625B40" w:rsidRDefault="000271D1" w:rsidP="00CD25EB">
      <w:pPr>
        <w:pStyle w:val="a8"/>
        <w:shd w:val="clear" w:color="auto" w:fill="FFFFFF"/>
        <w:spacing w:before="0" w:beforeAutospacing="0" w:after="0" w:afterAutospacing="0"/>
        <w:rPr>
          <w:color w:val="000000"/>
        </w:rPr>
      </w:pPr>
      <w:r w:rsidRPr="00625B40">
        <w:rPr>
          <w:color w:val="000000"/>
        </w:rPr>
        <w:t>при соединении обмотки статора «треугольником». Мощность двигателя Р ном= 10</w:t>
      </w:r>
      <w:proofErr w:type="gramStart"/>
      <w:r w:rsidRPr="00625B40">
        <w:rPr>
          <w:color w:val="000000"/>
        </w:rPr>
        <w:t>кВт  ном</w:t>
      </w:r>
      <w:proofErr w:type="gramEnd"/>
      <w:r w:rsidRPr="00625B40">
        <w:rPr>
          <w:color w:val="000000"/>
        </w:rPr>
        <w:t>= 84,5 %, коэффициент</w:t>
      </w:r>
    </w:p>
    <w:p w14:paraId="2233BC04" w14:textId="77777777" w:rsidR="000271D1" w:rsidRPr="00625B40" w:rsidRDefault="000271D1" w:rsidP="00CD25EB">
      <w:pPr>
        <w:pStyle w:val="a8"/>
        <w:shd w:val="clear" w:color="auto" w:fill="FFFFFF"/>
        <w:spacing w:before="0" w:beforeAutospacing="0" w:after="0" w:afterAutospacing="0"/>
        <w:rPr>
          <w:color w:val="000000"/>
        </w:rPr>
      </w:pPr>
      <w:r w:rsidRPr="00625B40">
        <w:rPr>
          <w:color w:val="000000"/>
        </w:rPr>
        <w:t xml:space="preserve">мощности соsφ=0,76. При нагрузке Р 2 = 0,85P ном КПД двигателя имеет наибольшее </w:t>
      </w:r>
      <w:proofErr w:type="gramStart"/>
      <w:r w:rsidRPr="00625B40">
        <w:rPr>
          <w:color w:val="000000"/>
        </w:rPr>
        <w:t xml:space="preserve">значение  </w:t>
      </w:r>
      <w:proofErr w:type="spellStart"/>
      <w:r w:rsidRPr="00625B40">
        <w:rPr>
          <w:color w:val="000000"/>
        </w:rPr>
        <w:t>max</w:t>
      </w:r>
      <w:proofErr w:type="spellEnd"/>
      <w:proofErr w:type="gramEnd"/>
      <w:r w:rsidRPr="00625B40">
        <w:rPr>
          <w:color w:val="000000"/>
        </w:rPr>
        <w:t xml:space="preserve"> = 1,03</w:t>
      </w:r>
      <w:proofErr w:type="gramStart"/>
      <w:r w:rsidRPr="00625B40">
        <w:rPr>
          <w:color w:val="000000"/>
        </w:rPr>
        <w:t>ном .</w:t>
      </w:r>
      <w:proofErr w:type="gramEnd"/>
    </w:p>
    <w:p w14:paraId="35C09961" w14:textId="77777777" w:rsidR="000271D1" w:rsidRPr="00625B40" w:rsidRDefault="000271D1" w:rsidP="00CD25EB">
      <w:pPr>
        <w:pStyle w:val="a8"/>
        <w:shd w:val="clear" w:color="auto" w:fill="FFFFFF"/>
        <w:spacing w:before="0" w:beforeAutospacing="0" w:after="0" w:afterAutospacing="0"/>
        <w:rPr>
          <w:color w:val="000000"/>
        </w:rPr>
      </w:pPr>
      <w:r w:rsidRPr="00625B40">
        <w:rPr>
          <w:color w:val="000000"/>
        </w:rPr>
        <w:t>Необходимо определить все виды потерь двигателя для режима номинальной нагрузки.</w:t>
      </w:r>
    </w:p>
    <w:p w14:paraId="38C8F35C" w14:textId="77777777" w:rsidR="000271D1" w:rsidRPr="00625B40" w:rsidRDefault="000271D1" w:rsidP="00CD25EB">
      <w:pPr>
        <w:pStyle w:val="a8"/>
        <w:shd w:val="clear" w:color="auto" w:fill="FFFFFF"/>
        <w:spacing w:before="0" w:beforeAutospacing="0" w:after="0" w:afterAutospacing="0"/>
        <w:rPr>
          <w:color w:val="000000"/>
        </w:rPr>
      </w:pPr>
      <w:r w:rsidRPr="00625B40">
        <w:rPr>
          <w:color w:val="000000"/>
        </w:rPr>
        <w:t>Решение</w:t>
      </w:r>
    </w:p>
    <w:p w14:paraId="102CD117" w14:textId="77777777" w:rsidR="000271D1" w:rsidRPr="00625B40" w:rsidRDefault="000271D1" w:rsidP="00CD25EB">
      <w:pPr>
        <w:pStyle w:val="a8"/>
        <w:shd w:val="clear" w:color="auto" w:fill="FFFFFF"/>
        <w:spacing w:before="0" w:beforeAutospacing="0" w:after="0" w:afterAutospacing="0"/>
        <w:rPr>
          <w:color w:val="000000"/>
        </w:rPr>
      </w:pPr>
      <w:r w:rsidRPr="00625B40">
        <w:rPr>
          <w:color w:val="000000"/>
        </w:rPr>
        <w:t>1. Наибольшее значение КПД</w:t>
      </w:r>
    </w:p>
    <w:p w14:paraId="225E0978" w14:textId="77777777" w:rsidR="000271D1" w:rsidRPr="00625B40" w:rsidRDefault="000271D1" w:rsidP="00CD25EB">
      <w:pPr>
        <w:pStyle w:val="a8"/>
        <w:shd w:val="clear" w:color="auto" w:fill="FFFFFF"/>
        <w:spacing w:before="0" w:beforeAutospacing="0" w:after="0" w:afterAutospacing="0"/>
        <w:rPr>
          <w:color w:val="000000"/>
        </w:rPr>
      </w:pPr>
      <w:proofErr w:type="spellStart"/>
      <w:r w:rsidRPr="00625B40">
        <w:rPr>
          <w:color w:val="000000"/>
        </w:rPr>
        <w:t>mах</w:t>
      </w:r>
      <w:proofErr w:type="spellEnd"/>
      <w:r w:rsidRPr="00625B40">
        <w:rPr>
          <w:color w:val="000000"/>
        </w:rPr>
        <w:t xml:space="preserve"> – 1,03 ном = 1,03 • 0,81 = 0,834 %.</w:t>
      </w:r>
    </w:p>
    <w:p w14:paraId="0C9DF738" w14:textId="77777777" w:rsidR="000271D1" w:rsidRPr="00625B40" w:rsidRDefault="000271D1" w:rsidP="00CD25EB">
      <w:pPr>
        <w:pStyle w:val="a8"/>
        <w:shd w:val="clear" w:color="auto" w:fill="FFFFFF"/>
        <w:spacing w:before="0" w:beforeAutospacing="0" w:after="0" w:afterAutospacing="0"/>
        <w:rPr>
          <w:color w:val="000000"/>
        </w:rPr>
      </w:pPr>
      <w:r w:rsidRPr="00625B40">
        <w:rPr>
          <w:color w:val="000000"/>
        </w:rPr>
        <w:t>2. Нагрузка двигателя при этом КПД</w:t>
      </w:r>
    </w:p>
    <w:p w14:paraId="2321E2C8" w14:textId="77777777" w:rsidR="000271D1" w:rsidRPr="00625B40" w:rsidRDefault="000271D1" w:rsidP="00CD25EB">
      <w:pPr>
        <w:pStyle w:val="a8"/>
        <w:shd w:val="clear" w:color="auto" w:fill="FFFFFF"/>
        <w:spacing w:before="0" w:beforeAutospacing="0" w:after="0" w:afterAutospacing="0"/>
        <w:rPr>
          <w:color w:val="000000"/>
        </w:rPr>
      </w:pPr>
      <w:r w:rsidRPr="00625B40">
        <w:rPr>
          <w:color w:val="000000"/>
        </w:rPr>
        <w:t>Р 2 = 0,85Р ном = 0,85 • 3 = 2,55 кВт.</w:t>
      </w:r>
    </w:p>
    <w:p w14:paraId="6605D86A" w14:textId="77777777" w:rsidR="000271D1" w:rsidRPr="00625B40" w:rsidRDefault="000271D1" w:rsidP="00CD25EB">
      <w:pPr>
        <w:pStyle w:val="a8"/>
        <w:shd w:val="clear" w:color="auto" w:fill="FFFFFF"/>
        <w:spacing w:before="0" w:beforeAutospacing="0" w:after="0" w:afterAutospacing="0"/>
        <w:rPr>
          <w:color w:val="000000"/>
        </w:rPr>
      </w:pPr>
      <w:r w:rsidRPr="00625B40">
        <w:rPr>
          <w:color w:val="000000"/>
        </w:rPr>
        <w:t>3. Потребляемая мощность при мах</w:t>
      </w:r>
    </w:p>
    <w:p w14:paraId="094C3879" w14:textId="77777777" w:rsidR="000271D1" w:rsidRPr="00625B40" w:rsidRDefault="000271D1" w:rsidP="00CD25EB">
      <w:pPr>
        <w:pStyle w:val="a8"/>
        <w:shd w:val="clear" w:color="auto" w:fill="FFFFFF"/>
        <w:spacing w:before="0" w:beforeAutospacing="0" w:after="0" w:afterAutospacing="0"/>
        <w:rPr>
          <w:color w:val="000000"/>
        </w:rPr>
      </w:pPr>
      <w:r w:rsidRPr="00625B40">
        <w:rPr>
          <w:color w:val="000000"/>
        </w:rPr>
        <w:t xml:space="preserve">P 1 = Р 2 </w:t>
      </w:r>
      <w:proofErr w:type="spellStart"/>
      <w:r w:rsidRPr="00625B40">
        <w:rPr>
          <w:color w:val="000000"/>
        </w:rPr>
        <w:t>max</w:t>
      </w:r>
      <w:proofErr w:type="spellEnd"/>
      <w:r w:rsidRPr="00625B40">
        <w:rPr>
          <w:color w:val="000000"/>
        </w:rPr>
        <w:t xml:space="preserve"> = 2,55/0,834 = 3,06 кВт.</w:t>
      </w:r>
    </w:p>
    <w:p w14:paraId="4C1F24E4" w14:textId="77777777" w:rsidR="000271D1" w:rsidRPr="00625B40" w:rsidRDefault="000271D1" w:rsidP="00CD25EB">
      <w:pPr>
        <w:pStyle w:val="a8"/>
        <w:shd w:val="clear" w:color="auto" w:fill="FFFFFF"/>
        <w:spacing w:before="0" w:beforeAutospacing="0" w:after="0" w:afterAutospacing="0"/>
        <w:rPr>
          <w:color w:val="000000"/>
        </w:rPr>
      </w:pPr>
      <w:r w:rsidRPr="00625B40">
        <w:rPr>
          <w:color w:val="000000"/>
        </w:rPr>
        <w:t xml:space="preserve">4. Суммарные потери </w:t>
      </w:r>
      <w:proofErr w:type="gramStart"/>
      <w:r w:rsidRPr="00625B40">
        <w:rPr>
          <w:color w:val="000000"/>
        </w:rPr>
        <w:t xml:space="preserve">при  </w:t>
      </w:r>
      <w:proofErr w:type="spellStart"/>
      <w:r w:rsidRPr="00625B40">
        <w:rPr>
          <w:color w:val="000000"/>
        </w:rPr>
        <w:t>m</w:t>
      </w:r>
      <w:proofErr w:type="gramEnd"/>
      <w:r w:rsidRPr="00625B40">
        <w:rPr>
          <w:color w:val="000000"/>
        </w:rPr>
        <w:t>ах</w:t>
      </w:r>
      <w:proofErr w:type="spellEnd"/>
    </w:p>
    <w:p w14:paraId="61D71BBD" w14:textId="77777777" w:rsidR="000271D1" w:rsidRPr="00625B40" w:rsidRDefault="000271D1" w:rsidP="00CD25EB">
      <w:pPr>
        <w:pStyle w:val="a8"/>
        <w:shd w:val="clear" w:color="auto" w:fill="FFFFFF"/>
        <w:spacing w:before="0" w:beforeAutospacing="0" w:after="0" w:afterAutospacing="0"/>
        <w:rPr>
          <w:color w:val="000000"/>
        </w:rPr>
      </w:pPr>
      <w:r w:rsidRPr="00625B40">
        <w:rPr>
          <w:color w:val="000000"/>
        </w:rPr>
        <w:t>∑Р = Р 1 - Р 2 = 3,06 - 2,55 = 0,57 кВт.</w:t>
      </w:r>
    </w:p>
    <w:p w14:paraId="1450047E" w14:textId="77777777" w:rsidR="000271D1" w:rsidRPr="00625B40" w:rsidRDefault="000271D1" w:rsidP="00CD25EB">
      <w:pPr>
        <w:pStyle w:val="a8"/>
        <w:shd w:val="clear" w:color="auto" w:fill="FFFFFF"/>
        <w:spacing w:before="0" w:beforeAutospacing="0" w:after="0" w:afterAutospacing="0"/>
        <w:rPr>
          <w:color w:val="000000"/>
        </w:rPr>
      </w:pPr>
      <w:r w:rsidRPr="00625B40">
        <w:rPr>
          <w:color w:val="000000"/>
        </w:rPr>
        <w:t>5. Постоянные потери двигателя</w:t>
      </w:r>
    </w:p>
    <w:p w14:paraId="5CC91FA7" w14:textId="77777777" w:rsidR="000271D1" w:rsidRPr="00625B40" w:rsidRDefault="000271D1" w:rsidP="00CD25EB">
      <w:pPr>
        <w:pStyle w:val="a8"/>
        <w:shd w:val="clear" w:color="auto" w:fill="FFFFFF"/>
        <w:spacing w:before="0" w:beforeAutospacing="0" w:after="0" w:afterAutospacing="0"/>
        <w:rPr>
          <w:color w:val="000000"/>
        </w:rPr>
      </w:pPr>
      <w:r w:rsidRPr="00625B40">
        <w:rPr>
          <w:color w:val="000000"/>
        </w:rPr>
        <w:t>Р пост = Р м + Р мех = 0,5∑Р = 0,5 • 570 = 285 Вт.</w:t>
      </w:r>
    </w:p>
    <w:p w14:paraId="2AD02741" w14:textId="77777777" w:rsidR="000271D1" w:rsidRPr="00625B40" w:rsidRDefault="000271D1" w:rsidP="00CD25EB">
      <w:pPr>
        <w:pStyle w:val="a8"/>
        <w:shd w:val="clear" w:color="auto" w:fill="FFFFFF"/>
        <w:spacing w:before="0" w:beforeAutospacing="0" w:after="0" w:afterAutospacing="0"/>
        <w:rPr>
          <w:color w:val="000000"/>
        </w:rPr>
      </w:pPr>
      <w:r w:rsidRPr="00625B40">
        <w:rPr>
          <w:color w:val="000000"/>
        </w:rPr>
        <w:t>6. Потребляемая мощность в номинальном режиме</w:t>
      </w:r>
    </w:p>
    <w:p w14:paraId="0E7EBD6F" w14:textId="77777777" w:rsidR="000271D1" w:rsidRPr="00625B40" w:rsidRDefault="000271D1" w:rsidP="00CD25EB">
      <w:pPr>
        <w:pStyle w:val="a8"/>
        <w:shd w:val="clear" w:color="auto" w:fill="FFFFFF"/>
        <w:spacing w:before="0" w:beforeAutospacing="0" w:after="0" w:afterAutospacing="0"/>
        <w:rPr>
          <w:color w:val="000000"/>
        </w:rPr>
      </w:pPr>
      <w:r w:rsidRPr="00625B40">
        <w:rPr>
          <w:color w:val="000000"/>
        </w:rPr>
        <w:t xml:space="preserve">P 1ном = Р </w:t>
      </w:r>
      <w:proofErr w:type="spellStart"/>
      <w:r w:rsidRPr="00625B40">
        <w:rPr>
          <w:color w:val="000000"/>
        </w:rPr>
        <w:t>иом</w:t>
      </w:r>
      <w:proofErr w:type="spellEnd"/>
      <w:r w:rsidRPr="00625B40">
        <w:rPr>
          <w:color w:val="000000"/>
        </w:rPr>
        <w:t xml:space="preserve"> /</w:t>
      </w:r>
      <w:r w:rsidR="009713DD">
        <w:rPr>
          <w:rFonts w:ascii="Tahoma" w:hAnsi="Tahoma" w:cs="Tahoma"/>
          <w:color w:val="000000"/>
        </w:rPr>
        <w:t>р</w:t>
      </w:r>
      <w:r w:rsidRPr="00625B40">
        <w:rPr>
          <w:color w:val="000000"/>
        </w:rPr>
        <w:t xml:space="preserve"> ном = 3,0/0,81 = 3,7 кВт.</w:t>
      </w:r>
    </w:p>
    <w:p w14:paraId="2F36167B" w14:textId="77777777" w:rsidR="000271D1" w:rsidRPr="00625B40" w:rsidRDefault="000271D1" w:rsidP="00CD25EB">
      <w:pPr>
        <w:pStyle w:val="a8"/>
        <w:shd w:val="clear" w:color="auto" w:fill="FFFFFF"/>
        <w:spacing w:before="0" w:beforeAutospacing="0" w:after="0" w:afterAutospacing="0"/>
        <w:rPr>
          <w:color w:val="000000"/>
        </w:rPr>
      </w:pPr>
      <w:r w:rsidRPr="00625B40">
        <w:rPr>
          <w:color w:val="000000"/>
        </w:rPr>
        <w:t>7. Суммарные потери в номинальном режиме</w:t>
      </w:r>
    </w:p>
    <w:p w14:paraId="49092747" w14:textId="77777777" w:rsidR="000271D1" w:rsidRPr="00625B40" w:rsidRDefault="000271D1" w:rsidP="00CD25EB">
      <w:pPr>
        <w:pStyle w:val="a8"/>
        <w:shd w:val="clear" w:color="auto" w:fill="FFFFFF"/>
        <w:spacing w:before="0" w:beforeAutospacing="0" w:after="0" w:afterAutospacing="0"/>
        <w:rPr>
          <w:color w:val="000000"/>
        </w:rPr>
      </w:pPr>
      <w:r w:rsidRPr="00625B40">
        <w:rPr>
          <w:color w:val="000000"/>
        </w:rPr>
        <w:t>∑Р ном = Р 1ном - Р ном = 3,7 - 3,0 = 0,7 кВт = 700 Вт.</w:t>
      </w:r>
    </w:p>
    <w:p w14:paraId="7F34AA47" w14:textId="77777777" w:rsidR="000271D1" w:rsidRPr="00625B40" w:rsidRDefault="000271D1" w:rsidP="00CD25EB">
      <w:pPr>
        <w:pStyle w:val="a8"/>
        <w:shd w:val="clear" w:color="auto" w:fill="FFFFFF"/>
        <w:spacing w:before="0" w:beforeAutospacing="0" w:after="0" w:afterAutospacing="0"/>
        <w:rPr>
          <w:color w:val="000000"/>
        </w:rPr>
      </w:pPr>
      <w:r w:rsidRPr="00625B40">
        <w:rPr>
          <w:color w:val="000000"/>
        </w:rPr>
        <w:t>8. Переменные потери в номинальном режиме</w:t>
      </w:r>
    </w:p>
    <w:p w14:paraId="22755DAE" w14:textId="77777777" w:rsidR="000271D1" w:rsidRPr="00625B40" w:rsidRDefault="000271D1" w:rsidP="00CD25EB">
      <w:pPr>
        <w:pStyle w:val="a8"/>
        <w:shd w:val="clear" w:color="auto" w:fill="FFFFFF"/>
        <w:spacing w:before="0" w:beforeAutospacing="0" w:after="0" w:afterAutospacing="0"/>
        <w:rPr>
          <w:color w:val="000000"/>
        </w:rPr>
      </w:pPr>
      <w:r w:rsidRPr="00625B40">
        <w:rPr>
          <w:color w:val="000000"/>
        </w:rPr>
        <w:t>Р пер = Р э + Р доб = ∑Р ном - Р пост = 700 - 285 = 415 Вт.</w:t>
      </w:r>
    </w:p>
    <w:p w14:paraId="0B97A7AB" w14:textId="77777777" w:rsidR="000271D1" w:rsidRPr="00625B40" w:rsidRDefault="000271D1" w:rsidP="00CD25EB">
      <w:pPr>
        <w:pStyle w:val="a8"/>
        <w:shd w:val="clear" w:color="auto" w:fill="FFFFFF"/>
        <w:spacing w:before="0" w:beforeAutospacing="0" w:after="0" w:afterAutospacing="0"/>
        <w:rPr>
          <w:color w:val="000000"/>
        </w:rPr>
      </w:pPr>
      <w:r w:rsidRPr="00625B40">
        <w:rPr>
          <w:color w:val="000000"/>
        </w:rPr>
        <w:t>9. Момент в режиме холостого хода</w:t>
      </w:r>
    </w:p>
    <w:p w14:paraId="5407FB39" w14:textId="77777777" w:rsidR="000271D1" w:rsidRPr="00625B40" w:rsidRDefault="000271D1" w:rsidP="00CD25EB">
      <w:pPr>
        <w:pStyle w:val="a8"/>
        <w:shd w:val="clear" w:color="auto" w:fill="FFFFFF"/>
        <w:spacing w:before="0" w:beforeAutospacing="0" w:after="0" w:afterAutospacing="0"/>
        <w:rPr>
          <w:color w:val="000000"/>
        </w:rPr>
      </w:pPr>
      <w:r w:rsidRPr="00625B40">
        <w:rPr>
          <w:color w:val="000000"/>
        </w:rPr>
        <w:t xml:space="preserve">М 0 = 9,55Р пост / </w:t>
      </w:r>
      <w:r w:rsidR="009713DD">
        <w:rPr>
          <w:color w:val="000000"/>
          <w:lang w:val="en-US"/>
        </w:rPr>
        <w:t>w</w:t>
      </w:r>
      <w:r w:rsidRPr="00625B40">
        <w:rPr>
          <w:color w:val="000000"/>
        </w:rPr>
        <w:t>1 = 9,55 • 285/1500 = 1,8 Н • м.</w:t>
      </w:r>
    </w:p>
    <w:p w14:paraId="513DAB13" w14:textId="77777777" w:rsidR="000271D1" w:rsidRPr="00625B40" w:rsidRDefault="000271D1" w:rsidP="00CD25EB">
      <w:pPr>
        <w:pStyle w:val="a8"/>
        <w:shd w:val="clear" w:color="auto" w:fill="FFFFFF"/>
        <w:spacing w:before="0" w:beforeAutospacing="0" w:after="0" w:afterAutospacing="0"/>
        <w:rPr>
          <w:color w:val="000000"/>
        </w:rPr>
      </w:pPr>
      <w:r w:rsidRPr="00625B40">
        <w:rPr>
          <w:color w:val="000000"/>
        </w:rPr>
        <w:t>10. Номинальная частота вращения</w:t>
      </w:r>
    </w:p>
    <w:p w14:paraId="45D8CAEC" w14:textId="77777777" w:rsidR="000271D1" w:rsidRPr="008478AB" w:rsidRDefault="009713DD" w:rsidP="00CD25EB">
      <w:pPr>
        <w:pStyle w:val="a8"/>
        <w:shd w:val="clear" w:color="auto" w:fill="FFFFFF"/>
        <w:spacing w:before="0" w:beforeAutospacing="0" w:after="0" w:afterAutospacing="0"/>
        <w:rPr>
          <w:color w:val="000000"/>
          <w:lang w:val="en-US"/>
        </w:rPr>
      </w:pPr>
      <w:r w:rsidRPr="009713DD">
        <w:rPr>
          <w:rFonts w:ascii="Tahoma" w:hAnsi="Tahoma" w:cs="Tahoma"/>
          <w:color w:val="000000"/>
          <w:lang w:val="en-US"/>
        </w:rPr>
        <w:t>w</w:t>
      </w:r>
      <w:r w:rsidR="000271D1" w:rsidRPr="00625B40">
        <w:rPr>
          <w:color w:val="000000"/>
        </w:rPr>
        <w:t>ном</w:t>
      </w:r>
      <w:r w:rsidR="000271D1" w:rsidRPr="008478AB">
        <w:rPr>
          <w:color w:val="000000"/>
          <w:lang w:val="en-US"/>
        </w:rPr>
        <w:t xml:space="preserve"> = </w:t>
      </w:r>
      <w:r w:rsidRPr="009713DD">
        <w:rPr>
          <w:rFonts w:ascii="Tahoma" w:hAnsi="Tahoma" w:cs="Tahoma"/>
          <w:color w:val="000000"/>
          <w:lang w:val="en-US"/>
        </w:rPr>
        <w:t>w</w:t>
      </w:r>
      <w:r w:rsidR="000271D1" w:rsidRPr="008478AB">
        <w:rPr>
          <w:color w:val="000000"/>
          <w:lang w:val="en-US"/>
        </w:rPr>
        <w:t xml:space="preserve"> 1 (</w:t>
      </w:r>
      <w:r w:rsidR="000271D1" w:rsidRPr="009713DD">
        <w:rPr>
          <w:color w:val="000000"/>
          <w:lang w:val="en-US"/>
        </w:rPr>
        <w:t>l</w:t>
      </w:r>
      <w:r w:rsidR="000271D1" w:rsidRPr="008478AB">
        <w:rPr>
          <w:color w:val="000000"/>
          <w:lang w:val="en-US"/>
        </w:rPr>
        <w:t xml:space="preserve"> - </w:t>
      </w:r>
      <w:r w:rsidR="000271D1" w:rsidRPr="009713DD">
        <w:rPr>
          <w:color w:val="000000"/>
          <w:lang w:val="en-US"/>
        </w:rPr>
        <w:t>s</w:t>
      </w:r>
      <w:r w:rsidR="000271D1" w:rsidRPr="008478AB">
        <w:rPr>
          <w:color w:val="000000"/>
          <w:lang w:val="en-US"/>
        </w:rPr>
        <w:t xml:space="preserve"> </w:t>
      </w:r>
      <w:proofErr w:type="gramStart"/>
      <w:r w:rsidR="000271D1" w:rsidRPr="009713DD">
        <w:rPr>
          <w:color w:val="000000"/>
          <w:lang w:val="en-US"/>
        </w:rPr>
        <w:t>HOM</w:t>
      </w:r>
      <w:r w:rsidR="000271D1" w:rsidRPr="008478AB">
        <w:rPr>
          <w:color w:val="000000"/>
          <w:lang w:val="en-US"/>
        </w:rPr>
        <w:t xml:space="preserve"> )</w:t>
      </w:r>
      <w:proofErr w:type="gramEnd"/>
      <w:r w:rsidR="000271D1" w:rsidRPr="008478AB">
        <w:rPr>
          <w:color w:val="000000"/>
          <w:lang w:val="en-US"/>
        </w:rPr>
        <w:t xml:space="preserve"> = 1500(1 — 0,055) = 1417 </w:t>
      </w:r>
      <w:r w:rsidR="000271D1" w:rsidRPr="00625B40">
        <w:rPr>
          <w:color w:val="000000"/>
        </w:rPr>
        <w:t>об</w:t>
      </w:r>
      <w:r w:rsidR="000271D1" w:rsidRPr="008478AB">
        <w:rPr>
          <w:color w:val="000000"/>
          <w:lang w:val="en-US"/>
        </w:rPr>
        <w:t>/</w:t>
      </w:r>
      <w:r w:rsidR="000271D1" w:rsidRPr="00625B40">
        <w:rPr>
          <w:color w:val="000000"/>
        </w:rPr>
        <w:t>мин</w:t>
      </w:r>
      <w:r w:rsidR="000271D1" w:rsidRPr="008478AB">
        <w:rPr>
          <w:color w:val="000000"/>
          <w:lang w:val="en-US"/>
        </w:rPr>
        <w:t>.</w:t>
      </w:r>
    </w:p>
    <w:p w14:paraId="28EDA377" w14:textId="77777777" w:rsidR="000271D1" w:rsidRPr="00625B40" w:rsidRDefault="000271D1" w:rsidP="00CD25EB">
      <w:pPr>
        <w:pStyle w:val="a8"/>
        <w:shd w:val="clear" w:color="auto" w:fill="FFFFFF"/>
        <w:spacing w:before="0" w:beforeAutospacing="0" w:after="0" w:afterAutospacing="0"/>
        <w:rPr>
          <w:color w:val="000000"/>
        </w:rPr>
      </w:pPr>
      <w:r w:rsidRPr="00625B40">
        <w:rPr>
          <w:color w:val="000000"/>
        </w:rPr>
        <w:t>11. Полезный момент на валу двигателя при номинальной нагрузке</w:t>
      </w:r>
    </w:p>
    <w:p w14:paraId="3FA4DD01" w14:textId="77777777" w:rsidR="000271D1" w:rsidRPr="00625B40" w:rsidRDefault="000271D1" w:rsidP="00CD25EB">
      <w:pPr>
        <w:pStyle w:val="a8"/>
        <w:shd w:val="clear" w:color="auto" w:fill="FFFFFF"/>
        <w:spacing w:before="0" w:beforeAutospacing="0" w:after="0" w:afterAutospacing="0"/>
        <w:rPr>
          <w:color w:val="000000"/>
        </w:rPr>
      </w:pPr>
      <w:r w:rsidRPr="00625B40">
        <w:rPr>
          <w:color w:val="000000"/>
        </w:rPr>
        <w:t>М 2 = 9,55Р ном /</w:t>
      </w:r>
      <w:proofErr w:type="spellStart"/>
      <w:r w:rsidR="009713DD">
        <w:rPr>
          <w:rFonts w:ascii="Tahoma" w:hAnsi="Tahoma" w:cs="Tahoma"/>
          <w:color w:val="000000"/>
        </w:rPr>
        <w:t>w</w:t>
      </w:r>
      <w:r w:rsidRPr="00625B40">
        <w:rPr>
          <w:color w:val="000000"/>
        </w:rPr>
        <w:t>ном</w:t>
      </w:r>
      <w:proofErr w:type="spellEnd"/>
      <w:r w:rsidRPr="00625B40">
        <w:rPr>
          <w:color w:val="000000"/>
        </w:rPr>
        <w:t xml:space="preserve"> = 9,55 • 3000/1417 = 20,2 Н • м.</w:t>
      </w:r>
    </w:p>
    <w:p w14:paraId="32BF41DC" w14:textId="77777777" w:rsidR="000271D1" w:rsidRPr="00625B40" w:rsidRDefault="000271D1" w:rsidP="00CD25EB">
      <w:pPr>
        <w:pStyle w:val="a8"/>
        <w:shd w:val="clear" w:color="auto" w:fill="FFFFFF"/>
        <w:spacing w:before="0" w:beforeAutospacing="0" w:after="0" w:afterAutospacing="0"/>
        <w:rPr>
          <w:color w:val="000000"/>
        </w:rPr>
      </w:pPr>
      <w:r w:rsidRPr="00625B40">
        <w:rPr>
          <w:color w:val="000000"/>
        </w:rPr>
        <w:t>12. Электромагнитный момент при номинальной нагрузке</w:t>
      </w:r>
    </w:p>
    <w:p w14:paraId="6E4E6E3C" w14:textId="77777777" w:rsidR="000271D1" w:rsidRPr="00625B40" w:rsidRDefault="000271D1" w:rsidP="00CD25EB">
      <w:pPr>
        <w:pStyle w:val="a8"/>
        <w:shd w:val="clear" w:color="auto" w:fill="FFFFFF"/>
        <w:spacing w:before="0" w:beforeAutospacing="0" w:after="0" w:afterAutospacing="0"/>
        <w:rPr>
          <w:color w:val="000000"/>
        </w:rPr>
      </w:pPr>
      <w:r w:rsidRPr="00625B40">
        <w:rPr>
          <w:color w:val="000000"/>
        </w:rPr>
        <w:t>М ном = М 2 + М 0 = 20,2 + 1,8 = 22 Н • м.</w:t>
      </w:r>
    </w:p>
    <w:p w14:paraId="51E7E16B" w14:textId="77777777" w:rsidR="000271D1" w:rsidRPr="00625B40" w:rsidRDefault="000271D1" w:rsidP="00CD25EB">
      <w:pPr>
        <w:pStyle w:val="a8"/>
        <w:shd w:val="clear" w:color="auto" w:fill="FFFFFF"/>
        <w:spacing w:before="0" w:beforeAutospacing="0" w:after="0" w:afterAutospacing="0"/>
        <w:rPr>
          <w:color w:val="000000"/>
        </w:rPr>
      </w:pPr>
      <w:r w:rsidRPr="00625B40">
        <w:rPr>
          <w:color w:val="000000"/>
        </w:rPr>
        <w:t>13. Номинальное значение электромагнитной мощности</w:t>
      </w:r>
    </w:p>
    <w:p w14:paraId="47BF95D2" w14:textId="77777777" w:rsidR="000271D1" w:rsidRPr="00625B40" w:rsidRDefault="000271D1" w:rsidP="00CD25EB">
      <w:pPr>
        <w:pStyle w:val="a8"/>
        <w:shd w:val="clear" w:color="auto" w:fill="FFFFFF"/>
        <w:spacing w:before="0" w:beforeAutospacing="0" w:after="0" w:afterAutospacing="0"/>
        <w:rPr>
          <w:color w:val="000000"/>
        </w:rPr>
      </w:pPr>
      <w:r w:rsidRPr="00625B40">
        <w:rPr>
          <w:color w:val="000000"/>
        </w:rPr>
        <w:t xml:space="preserve">Р эм = 0,105М ном </w:t>
      </w:r>
      <w:r w:rsidR="009713DD">
        <w:rPr>
          <w:rFonts w:ascii="Tahoma" w:hAnsi="Tahoma" w:cs="Tahoma"/>
          <w:color w:val="000000"/>
        </w:rPr>
        <w:t>w</w:t>
      </w:r>
      <w:r w:rsidRPr="00625B40">
        <w:rPr>
          <w:color w:val="000000"/>
        </w:rPr>
        <w:t>= 0,105 • 22 • 1500 = 3465 Вт.</w:t>
      </w:r>
    </w:p>
    <w:p w14:paraId="1BE36BDD" w14:textId="77777777" w:rsidR="000271D1" w:rsidRPr="00625B40" w:rsidRDefault="000271D1" w:rsidP="00CD25EB">
      <w:pPr>
        <w:pStyle w:val="a8"/>
        <w:shd w:val="clear" w:color="auto" w:fill="FFFFFF"/>
        <w:spacing w:before="0" w:beforeAutospacing="0" w:after="0" w:afterAutospacing="0"/>
        <w:rPr>
          <w:color w:val="000000"/>
        </w:rPr>
      </w:pPr>
      <w:r w:rsidRPr="00625B40">
        <w:rPr>
          <w:color w:val="000000"/>
        </w:rPr>
        <w:t>14. Электрические потери в обмотке ротора</w:t>
      </w:r>
    </w:p>
    <w:p w14:paraId="7EADB734" w14:textId="77777777" w:rsidR="000271D1" w:rsidRPr="00625B40" w:rsidRDefault="000271D1" w:rsidP="00CD25EB">
      <w:pPr>
        <w:pStyle w:val="a8"/>
        <w:shd w:val="clear" w:color="auto" w:fill="FFFFFF"/>
        <w:spacing w:before="0" w:beforeAutospacing="0" w:after="0" w:afterAutospacing="0"/>
        <w:rPr>
          <w:color w:val="000000"/>
        </w:rPr>
      </w:pPr>
      <w:r w:rsidRPr="00625B40">
        <w:rPr>
          <w:color w:val="000000"/>
        </w:rPr>
        <w:t>Р э2 =s ном -Р эм = 0,055 • 3465 = 190 Вт.</w:t>
      </w:r>
    </w:p>
    <w:p w14:paraId="695A2F63" w14:textId="77777777" w:rsidR="000271D1" w:rsidRPr="00625B40" w:rsidRDefault="000271D1" w:rsidP="00CD25EB">
      <w:pPr>
        <w:pStyle w:val="a8"/>
        <w:shd w:val="clear" w:color="auto" w:fill="FFFFFF"/>
        <w:spacing w:before="0" w:beforeAutospacing="0" w:after="0" w:afterAutospacing="0"/>
        <w:rPr>
          <w:color w:val="000000"/>
        </w:rPr>
      </w:pPr>
      <w:r w:rsidRPr="00625B40">
        <w:rPr>
          <w:color w:val="000000"/>
        </w:rPr>
        <w:t>15. Добавочные потери</w:t>
      </w:r>
    </w:p>
    <w:p w14:paraId="43D8DF94" w14:textId="77777777" w:rsidR="000271D1" w:rsidRPr="00625B40" w:rsidRDefault="000271D1" w:rsidP="00CD25EB">
      <w:pPr>
        <w:pStyle w:val="a8"/>
        <w:shd w:val="clear" w:color="auto" w:fill="FFFFFF"/>
        <w:spacing w:before="0" w:beforeAutospacing="0" w:after="0" w:afterAutospacing="0"/>
        <w:rPr>
          <w:color w:val="000000"/>
        </w:rPr>
      </w:pPr>
      <w:r w:rsidRPr="00625B40">
        <w:rPr>
          <w:color w:val="000000"/>
        </w:rPr>
        <w:t>Р доб = 0.005Р 1ном = 0,005 • 3700 = 18 Вт.</w:t>
      </w:r>
    </w:p>
    <w:p w14:paraId="7205F8D8" w14:textId="77777777" w:rsidR="000271D1" w:rsidRPr="00625B40" w:rsidRDefault="000271D1" w:rsidP="00CD25EB">
      <w:pPr>
        <w:pStyle w:val="a8"/>
        <w:shd w:val="clear" w:color="auto" w:fill="FFFFFF"/>
        <w:spacing w:before="0" w:beforeAutospacing="0" w:after="0" w:afterAutospacing="0"/>
        <w:rPr>
          <w:color w:val="000000"/>
        </w:rPr>
      </w:pPr>
      <w:r w:rsidRPr="00625B40">
        <w:rPr>
          <w:color w:val="000000"/>
        </w:rPr>
        <w:t>16. Электрические потери в номинальном режиме</w:t>
      </w:r>
    </w:p>
    <w:p w14:paraId="6A286CA1" w14:textId="77777777" w:rsidR="000271D1" w:rsidRPr="00625B40" w:rsidRDefault="000271D1" w:rsidP="00CD25EB">
      <w:pPr>
        <w:pStyle w:val="a8"/>
        <w:shd w:val="clear" w:color="auto" w:fill="FFFFFF"/>
        <w:spacing w:before="0" w:beforeAutospacing="0" w:after="0" w:afterAutospacing="0"/>
        <w:rPr>
          <w:color w:val="000000"/>
        </w:rPr>
      </w:pPr>
      <w:r w:rsidRPr="00625B40">
        <w:rPr>
          <w:color w:val="000000"/>
        </w:rPr>
        <w:t>Р э = Р пер - Р доб = 415 - 18 = 397 Вт,</w:t>
      </w:r>
    </w:p>
    <w:p w14:paraId="2BDC4790" w14:textId="77777777" w:rsidR="000271D1" w:rsidRPr="00625B40" w:rsidRDefault="000271D1" w:rsidP="00CD25EB">
      <w:pPr>
        <w:pStyle w:val="a8"/>
        <w:shd w:val="clear" w:color="auto" w:fill="FFFFFF"/>
        <w:spacing w:before="0" w:beforeAutospacing="0" w:after="0" w:afterAutospacing="0"/>
        <w:rPr>
          <w:color w:val="000000"/>
        </w:rPr>
      </w:pPr>
      <w:r w:rsidRPr="00625B40">
        <w:rPr>
          <w:color w:val="000000"/>
        </w:rPr>
        <w:t>17. Электрические потери в обмотке статора</w:t>
      </w:r>
    </w:p>
    <w:p w14:paraId="3CB22871" w14:textId="77777777" w:rsidR="000271D1" w:rsidRPr="00625B40" w:rsidRDefault="000271D1" w:rsidP="00CD25EB">
      <w:pPr>
        <w:pStyle w:val="a8"/>
        <w:shd w:val="clear" w:color="auto" w:fill="FFFFFF"/>
        <w:spacing w:before="0" w:beforeAutospacing="0" w:after="0" w:afterAutospacing="0"/>
        <w:rPr>
          <w:color w:val="000000"/>
        </w:rPr>
      </w:pPr>
      <w:r w:rsidRPr="00625B40">
        <w:rPr>
          <w:color w:val="000000"/>
        </w:rPr>
        <w:t>Р э1 = Р э - Р Э2 = 397 - 190 = 207 Вт.</w:t>
      </w:r>
    </w:p>
    <w:p w14:paraId="19C65BAF" w14:textId="77777777" w:rsidR="000271D1" w:rsidRPr="00625B40" w:rsidRDefault="000271D1" w:rsidP="00CD25EB">
      <w:pPr>
        <w:pStyle w:val="a8"/>
        <w:shd w:val="clear" w:color="auto" w:fill="FFFFFF"/>
        <w:spacing w:before="0" w:beforeAutospacing="0" w:after="0" w:afterAutospacing="0"/>
        <w:rPr>
          <w:color w:val="000000"/>
        </w:rPr>
      </w:pPr>
      <w:r w:rsidRPr="00625B40">
        <w:rPr>
          <w:color w:val="000000"/>
        </w:rPr>
        <w:t>18. Проверка:</w:t>
      </w:r>
    </w:p>
    <w:p w14:paraId="69B7F9E0" w14:textId="77777777" w:rsidR="000271D1" w:rsidRDefault="000271D1" w:rsidP="00CD25EB">
      <w:pPr>
        <w:pStyle w:val="a8"/>
        <w:shd w:val="clear" w:color="auto" w:fill="FFFFFF"/>
        <w:spacing w:before="0" w:beforeAutospacing="0" w:after="0" w:afterAutospacing="0"/>
        <w:rPr>
          <w:color w:val="000000"/>
        </w:rPr>
      </w:pPr>
      <w:r w:rsidRPr="00625B40">
        <w:rPr>
          <w:color w:val="000000"/>
        </w:rPr>
        <w:t>∑P ном = -Р ном + Р э1 + Р э2 + Р ном = 285 4- 207 + 190 + 18 = 700 Вт</w:t>
      </w:r>
    </w:p>
    <w:p w14:paraId="51F9F425" w14:textId="77777777" w:rsidR="007E7E41" w:rsidRPr="00527411" w:rsidRDefault="007E7E41" w:rsidP="007E7E41">
      <w:pPr>
        <w:shd w:val="clear" w:color="auto" w:fill="FFFFFF"/>
      </w:pPr>
      <w:r>
        <w:rPr>
          <w:rFonts w:eastAsia="Times New Roman"/>
          <w:b/>
          <w:bCs/>
          <w:color w:val="000000"/>
          <w:spacing w:val="4"/>
          <w:sz w:val="26"/>
          <w:szCs w:val="26"/>
        </w:rPr>
        <w:t>Время на выполнение работы: 90</w:t>
      </w:r>
      <w:r w:rsidRPr="00527411">
        <w:rPr>
          <w:rFonts w:eastAsia="Times New Roman"/>
          <w:b/>
          <w:bCs/>
          <w:color w:val="000000"/>
          <w:spacing w:val="4"/>
          <w:sz w:val="26"/>
          <w:szCs w:val="26"/>
        </w:rPr>
        <w:t xml:space="preserve"> минут</w:t>
      </w:r>
      <w:r>
        <w:rPr>
          <w:rFonts w:eastAsia="Times New Roman"/>
          <w:b/>
          <w:bCs/>
          <w:color w:val="000000"/>
          <w:spacing w:val="4"/>
          <w:sz w:val="26"/>
          <w:szCs w:val="26"/>
        </w:rPr>
        <w:t xml:space="preserve">. </w:t>
      </w:r>
      <w:r w:rsidRPr="00527411">
        <w:rPr>
          <w:rFonts w:eastAsia="Times New Roman"/>
          <w:b/>
          <w:bCs/>
          <w:color w:val="000000"/>
          <w:spacing w:val="4"/>
          <w:sz w:val="26"/>
          <w:szCs w:val="26"/>
        </w:rPr>
        <w:t>Перечень объектов контроля и оценки:</w:t>
      </w:r>
    </w:p>
    <w:tbl>
      <w:tblPr>
        <w:tblW w:w="0" w:type="auto"/>
        <w:tblInd w:w="40" w:type="dxa"/>
        <w:tblLayout w:type="fixed"/>
        <w:tblCellMar>
          <w:left w:w="40" w:type="dxa"/>
          <w:right w:w="40" w:type="dxa"/>
        </w:tblCellMar>
        <w:tblLook w:val="0000" w:firstRow="0" w:lastRow="0" w:firstColumn="0" w:lastColumn="0" w:noHBand="0" w:noVBand="0"/>
      </w:tblPr>
      <w:tblGrid>
        <w:gridCol w:w="3830"/>
        <w:gridCol w:w="2832"/>
        <w:gridCol w:w="2198"/>
      </w:tblGrid>
      <w:tr w:rsidR="007E7E41" w:rsidRPr="00527411" w14:paraId="440D24A0" w14:textId="77777777" w:rsidTr="00843366">
        <w:trPr>
          <w:trHeight w:hRule="exact" w:val="605"/>
        </w:trPr>
        <w:tc>
          <w:tcPr>
            <w:tcW w:w="3830" w:type="dxa"/>
            <w:tcBorders>
              <w:top w:val="single" w:sz="6" w:space="0" w:color="auto"/>
              <w:left w:val="single" w:sz="6" w:space="0" w:color="auto"/>
              <w:bottom w:val="single" w:sz="6" w:space="0" w:color="auto"/>
              <w:right w:val="single" w:sz="6" w:space="0" w:color="auto"/>
            </w:tcBorders>
            <w:shd w:val="clear" w:color="auto" w:fill="FFFFFF"/>
          </w:tcPr>
          <w:p w14:paraId="7D180D40" w14:textId="77777777" w:rsidR="007E7E41" w:rsidRPr="00527411" w:rsidRDefault="007E7E41" w:rsidP="00843366">
            <w:pPr>
              <w:shd w:val="clear" w:color="auto" w:fill="FFFFFF"/>
            </w:pPr>
            <w:r w:rsidRPr="00527411">
              <w:rPr>
                <w:rFonts w:eastAsia="Times New Roman"/>
                <w:b/>
                <w:bCs/>
                <w:color w:val="000000"/>
                <w:spacing w:val="-2"/>
                <w:sz w:val="24"/>
                <w:szCs w:val="24"/>
              </w:rPr>
              <w:t xml:space="preserve">Наименование объектов </w:t>
            </w:r>
            <w:r w:rsidRPr="00527411">
              <w:rPr>
                <w:rFonts w:eastAsia="Times New Roman"/>
                <w:b/>
                <w:bCs/>
                <w:color w:val="000000"/>
                <w:spacing w:val="-1"/>
                <w:sz w:val="24"/>
                <w:szCs w:val="24"/>
              </w:rPr>
              <w:t>контроля и оценки</w:t>
            </w:r>
          </w:p>
        </w:tc>
        <w:tc>
          <w:tcPr>
            <w:tcW w:w="2832" w:type="dxa"/>
            <w:tcBorders>
              <w:top w:val="single" w:sz="6" w:space="0" w:color="auto"/>
              <w:left w:val="single" w:sz="6" w:space="0" w:color="auto"/>
              <w:bottom w:val="single" w:sz="6" w:space="0" w:color="auto"/>
              <w:right w:val="single" w:sz="6" w:space="0" w:color="auto"/>
            </w:tcBorders>
            <w:shd w:val="clear" w:color="auto" w:fill="FFFFFF"/>
          </w:tcPr>
          <w:p w14:paraId="1EC139FA" w14:textId="77777777" w:rsidR="007E7E41" w:rsidRPr="00527411" w:rsidRDefault="007E7E41" w:rsidP="00843366">
            <w:pPr>
              <w:shd w:val="clear" w:color="auto" w:fill="FFFFFF"/>
            </w:pPr>
            <w:r w:rsidRPr="00527411">
              <w:rPr>
                <w:rFonts w:eastAsia="Times New Roman"/>
                <w:b/>
                <w:bCs/>
                <w:color w:val="000000"/>
                <w:spacing w:val="-3"/>
                <w:sz w:val="24"/>
                <w:szCs w:val="24"/>
              </w:rPr>
              <w:t xml:space="preserve">Основные показатели </w:t>
            </w:r>
            <w:r w:rsidRPr="00527411">
              <w:rPr>
                <w:rFonts w:eastAsia="Times New Roman"/>
                <w:b/>
                <w:bCs/>
                <w:color w:val="000000"/>
                <w:sz w:val="24"/>
                <w:szCs w:val="24"/>
              </w:rPr>
              <w:t>оценки результата</w:t>
            </w:r>
          </w:p>
        </w:tc>
        <w:tc>
          <w:tcPr>
            <w:tcW w:w="2198" w:type="dxa"/>
            <w:tcBorders>
              <w:top w:val="single" w:sz="6" w:space="0" w:color="auto"/>
              <w:left w:val="single" w:sz="6" w:space="0" w:color="auto"/>
              <w:bottom w:val="single" w:sz="6" w:space="0" w:color="auto"/>
              <w:right w:val="single" w:sz="6" w:space="0" w:color="auto"/>
            </w:tcBorders>
            <w:shd w:val="clear" w:color="auto" w:fill="FFFFFF"/>
          </w:tcPr>
          <w:p w14:paraId="75D9EAAF" w14:textId="77777777" w:rsidR="007E7E41" w:rsidRPr="00527411" w:rsidRDefault="007E7E41" w:rsidP="00843366">
            <w:pPr>
              <w:shd w:val="clear" w:color="auto" w:fill="FFFFFF"/>
            </w:pPr>
            <w:r w:rsidRPr="00527411">
              <w:rPr>
                <w:rFonts w:eastAsia="Times New Roman"/>
                <w:b/>
                <w:bCs/>
                <w:color w:val="000000"/>
                <w:spacing w:val="-4"/>
                <w:sz w:val="24"/>
                <w:szCs w:val="24"/>
              </w:rPr>
              <w:t>Оценка</w:t>
            </w:r>
          </w:p>
        </w:tc>
      </w:tr>
      <w:tr w:rsidR="007E7E41" w:rsidRPr="00527411" w14:paraId="0D03D8A0" w14:textId="77777777" w:rsidTr="00843366">
        <w:trPr>
          <w:trHeight w:hRule="exact" w:val="1392"/>
        </w:trPr>
        <w:tc>
          <w:tcPr>
            <w:tcW w:w="3830" w:type="dxa"/>
            <w:tcBorders>
              <w:top w:val="single" w:sz="6" w:space="0" w:color="auto"/>
              <w:left w:val="single" w:sz="6" w:space="0" w:color="auto"/>
              <w:bottom w:val="single" w:sz="6" w:space="0" w:color="auto"/>
              <w:right w:val="single" w:sz="6" w:space="0" w:color="auto"/>
            </w:tcBorders>
            <w:shd w:val="clear" w:color="auto" w:fill="FFFFFF"/>
          </w:tcPr>
          <w:p w14:paraId="4742DB14" w14:textId="77777777" w:rsidR="007E7E41" w:rsidRPr="00527411" w:rsidRDefault="007E7E41" w:rsidP="00843366">
            <w:pPr>
              <w:shd w:val="clear" w:color="auto" w:fill="FFFFFF"/>
            </w:pPr>
            <w:r w:rsidRPr="00527411">
              <w:rPr>
                <w:rFonts w:eastAsia="Times New Roman"/>
                <w:color w:val="000000"/>
                <w:spacing w:val="-2"/>
                <w:sz w:val="24"/>
                <w:szCs w:val="24"/>
              </w:rPr>
              <w:t xml:space="preserve">У 1.Умение измерять параметры </w:t>
            </w:r>
            <w:r w:rsidRPr="00527411">
              <w:rPr>
                <w:rFonts w:eastAsia="Times New Roman"/>
                <w:color w:val="000000"/>
                <w:spacing w:val="-1"/>
                <w:sz w:val="24"/>
                <w:szCs w:val="24"/>
              </w:rPr>
              <w:t>электрических цепей.</w:t>
            </w:r>
          </w:p>
        </w:tc>
        <w:tc>
          <w:tcPr>
            <w:tcW w:w="2832" w:type="dxa"/>
            <w:tcBorders>
              <w:top w:val="single" w:sz="6" w:space="0" w:color="auto"/>
              <w:left w:val="single" w:sz="6" w:space="0" w:color="auto"/>
              <w:bottom w:val="single" w:sz="6" w:space="0" w:color="auto"/>
              <w:right w:val="single" w:sz="6" w:space="0" w:color="auto"/>
            </w:tcBorders>
            <w:shd w:val="clear" w:color="auto" w:fill="FFFFFF"/>
          </w:tcPr>
          <w:p w14:paraId="6ADB56A5" w14:textId="77777777" w:rsidR="007E7E41" w:rsidRPr="00527411" w:rsidRDefault="007E7E41" w:rsidP="00843366">
            <w:pPr>
              <w:shd w:val="clear" w:color="auto" w:fill="FFFFFF"/>
            </w:pPr>
            <w:r w:rsidRPr="00527411">
              <w:rPr>
                <w:color w:val="000000"/>
                <w:spacing w:val="-1"/>
                <w:sz w:val="24"/>
                <w:szCs w:val="24"/>
              </w:rPr>
              <w:t>-</w:t>
            </w:r>
            <w:r w:rsidRPr="00527411">
              <w:rPr>
                <w:rFonts w:eastAsia="Times New Roman"/>
                <w:color w:val="000000"/>
                <w:spacing w:val="-1"/>
                <w:sz w:val="24"/>
                <w:szCs w:val="24"/>
              </w:rPr>
              <w:t xml:space="preserve">снятие точных </w:t>
            </w:r>
            <w:r w:rsidRPr="00527411">
              <w:rPr>
                <w:rFonts w:eastAsia="Times New Roman"/>
                <w:color w:val="000000"/>
                <w:spacing w:val="-2"/>
                <w:sz w:val="24"/>
                <w:szCs w:val="24"/>
              </w:rPr>
              <w:t xml:space="preserve">показаний измеряемых </w:t>
            </w:r>
            <w:r w:rsidRPr="00527411">
              <w:rPr>
                <w:rFonts w:eastAsia="Times New Roman"/>
                <w:color w:val="000000"/>
                <w:spacing w:val="-3"/>
                <w:sz w:val="24"/>
                <w:szCs w:val="24"/>
              </w:rPr>
              <w:t xml:space="preserve">величин; </w:t>
            </w:r>
            <w:r w:rsidRPr="00527411">
              <w:rPr>
                <w:rFonts w:eastAsia="Times New Roman"/>
                <w:color w:val="000000"/>
                <w:spacing w:val="-1"/>
                <w:sz w:val="24"/>
                <w:szCs w:val="24"/>
              </w:rPr>
              <w:t>-расчет погрешностей измерений приборов</w:t>
            </w:r>
          </w:p>
        </w:tc>
        <w:tc>
          <w:tcPr>
            <w:tcW w:w="2198" w:type="dxa"/>
            <w:tcBorders>
              <w:top w:val="single" w:sz="6" w:space="0" w:color="auto"/>
              <w:left w:val="single" w:sz="6" w:space="0" w:color="auto"/>
              <w:bottom w:val="nil"/>
              <w:right w:val="single" w:sz="6" w:space="0" w:color="auto"/>
            </w:tcBorders>
            <w:shd w:val="clear" w:color="auto" w:fill="FFFFFF"/>
          </w:tcPr>
          <w:p w14:paraId="7B97E39C" w14:textId="77777777" w:rsidR="007E7E41" w:rsidRPr="00527411" w:rsidRDefault="007E7E41" w:rsidP="00843366">
            <w:pPr>
              <w:shd w:val="clear" w:color="auto" w:fill="FFFFFF"/>
            </w:pPr>
          </w:p>
        </w:tc>
      </w:tr>
      <w:tr w:rsidR="007E7E41" w:rsidRPr="00527411" w14:paraId="7DE76676" w14:textId="77777777" w:rsidTr="00843366">
        <w:trPr>
          <w:trHeight w:hRule="exact" w:val="3590"/>
        </w:trPr>
        <w:tc>
          <w:tcPr>
            <w:tcW w:w="3830" w:type="dxa"/>
            <w:tcBorders>
              <w:top w:val="single" w:sz="6" w:space="0" w:color="auto"/>
              <w:left w:val="single" w:sz="6" w:space="0" w:color="auto"/>
              <w:bottom w:val="single" w:sz="6" w:space="0" w:color="auto"/>
              <w:right w:val="single" w:sz="6" w:space="0" w:color="auto"/>
            </w:tcBorders>
            <w:shd w:val="clear" w:color="auto" w:fill="FFFFFF"/>
          </w:tcPr>
          <w:p w14:paraId="679A3CD4" w14:textId="77777777" w:rsidR="007E7E41" w:rsidRPr="00527411" w:rsidRDefault="007E7E41" w:rsidP="00843366">
            <w:pPr>
              <w:shd w:val="clear" w:color="auto" w:fill="FFFFFF"/>
            </w:pPr>
            <w:r w:rsidRPr="00527411">
              <w:rPr>
                <w:rFonts w:eastAsia="Times New Roman"/>
                <w:color w:val="000000"/>
                <w:spacing w:val="-2"/>
                <w:sz w:val="24"/>
                <w:szCs w:val="24"/>
              </w:rPr>
              <w:lastRenderedPageBreak/>
              <w:t xml:space="preserve">У3.Умение производить расчеты </w:t>
            </w:r>
            <w:r w:rsidRPr="00527411">
              <w:rPr>
                <w:rFonts w:eastAsia="Times New Roman"/>
                <w:color w:val="000000"/>
                <w:spacing w:val="-1"/>
                <w:sz w:val="24"/>
                <w:szCs w:val="24"/>
              </w:rPr>
              <w:t>для выбора электроаппаратов.</w:t>
            </w:r>
          </w:p>
        </w:tc>
        <w:tc>
          <w:tcPr>
            <w:tcW w:w="2832" w:type="dxa"/>
            <w:tcBorders>
              <w:top w:val="single" w:sz="6" w:space="0" w:color="auto"/>
              <w:left w:val="single" w:sz="6" w:space="0" w:color="auto"/>
              <w:bottom w:val="single" w:sz="6" w:space="0" w:color="auto"/>
              <w:right w:val="single" w:sz="6" w:space="0" w:color="auto"/>
            </w:tcBorders>
            <w:shd w:val="clear" w:color="auto" w:fill="FFFFFF"/>
          </w:tcPr>
          <w:p w14:paraId="231C6E87" w14:textId="77777777" w:rsidR="007E7E41" w:rsidRPr="00527411" w:rsidRDefault="007E7E41" w:rsidP="00843366">
            <w:pPr>
              <w:shd w:val="clear" w:color="auto" w:fill="FFFFFF"/>
            </w:pPr>
            <w:r w:rsidRPr="00527411">
              <w:rPr>
                <w:color w:val="000000"/>
                <w:spacing w:val="-1"/>
                <w:sz w:val="24"/>
                <w:szCs w:val="24"/>
              </w:rPr>
              <w:t>-</w:t>
            </w:r>
            <w:r w:rsidRPr="00527411">
              <w:rPr>
                <w:rFonts w:eastAsia="Times New Roman"/>
                <w:color w:val="000000"/>
                <w:spacing w:val="-1"/>
                <w:sz w:val="24"/>
                <w:szCs w:val="24"/>
              </w:rPr>
              <w:t xml:space="preserve">снятие рабочих </w:t>
            </w:r>
            <w:r w:rsidRPr="00527411">
              <w:rPr>
                <w:rFonts w:eastAsia="Times New Roman"/>
                <w:color w:val="000000"/>
                <w:sz w:val="24"/>
                <w:szCs w:val="24"/>
              </w:rPr>
              <w:t xml:space="preserve">характеристик </w:t>
            </w:r>
            <w:r w:rsidRPr="00527411">
              <w:rPr>
                <w:rFonts w:eastAsia="Times New Roman"/>
                <w:color w:val="000000"/>
                <w:spacing w:val="-1"/>
                <w:sz w:val="24"/>
                <w:szCs w:val="24"/>
              </w:rPr>
              <w:t xml:space="preserve">электродвигателя; </w:t>
            </w:r>
            <w:r w:rsidRPr="00527411">
              <w:rPr>
                <w:rFonts w:eastAsia="Times New Roman"/>
                <w:color w:val="000000"/>
                <w:spacing w:val="-2"/>
                <w:sz w:val="24"/>
                <w:szCs w:val="24"/>
              </w:rPr>
              <w:t xml:space="preserve">-регулирование частоты </w:t>
            </w:r>
            <w:r w:rsidRPr="00527411">
              <w:rPr>
                <w:rFonts w:eastAsia="Times New Roman"/>
                <w:color w:val="000000"/>
                <w:spacing w:val="-1"/>
                <w:sz w:val="24"/>
                <w:szCs w:val="24"/>
              </w:rPr>
              <w:t xml:space="preserve">вращения асинхронных </w:t>
            </w:r>
            <w:r w:rsidRPr="00527411">
              <w:rPr>
                <w:rFonts w:eastAsia="Times New Roman"/>
                <w:color w:val="000000"/>
                <w:spacing w:val="-2"/>
                <w:sz w:val="24"/>
                <w:szCs w:val="24"/>
              </w:rPr>
              <w:t xml:space="preserve">двигателей; </w:t>
            </w:r>
            <w:r w:rsidRPr="00527411">
              <w:rPr>
                <w:rFonts w:eastAsia="Times New Roman"/>
                <w:color w:val="000000"/>
                <w:spacing w:val="-1"/>
                <w:sz w:val="24"/>
                <w:szCs w:val="24"/>
              </w:rPr>
              <w:t xml:space="preserve">-реверсирование и </w:t>
            </w:r>
            <w:r w:rsidRPr="00527411">
              <w:rPr>
                <w:rFonts w:eastAsia="Times New Roman"/>
                <w:color w:val="000000"/>
                <w:spacing w:val="-2"/>
                <w:sz w:val="24"/>
                <w:szCs w:val="24"/>
              </w:rPr>
              <w:t xml:space="preserve">торможение двигателей постоянного тока; -устранение </w:t>
            </w:r>
            <w:r w:rsidRPr="00527411">
              <w:rPr>
                <w:rFonts w:eastAsia="Times New Roman"/>
                <w:color w:val="000000"/>
                <w:spacing w:val="-1"/>
                <w:sz w:val="24"/>
                <w:szCs w:val="24"/>
              </w:rPr>
              <w:t>неисправностей в процессе работы электрических машин.</w:t>
            </w:r>
          </w:p>
        </w:tc>
        <w:tc>
          <w:tcPr>
            <w:tcW w:w="2198" w:type="dxa"/>
            <w:tcBorders>
              <w:top w:val="nil"/>
              <w:left w:val="single" w:sz="6" w:space="0" w:color="auto"/>
              <w:bottom w:val="nil"/>
              <w:right w:val="single" w:sz="6" w:space="0" w:color="auto"/>
            </w:tcBorders>
            <w:shd w:val="clear" w:color="auto" w:fill="FFFFFF"/>
          </w:tcPr>
          <w:p w14:paraId="14C8FEE5" w14:textId="77777777" w:rsidR="007E7E41" w:rsidRPr="00527411" w:rsidRDefault="007E7E41" w:rsidP="00843366">
            <w:pPr>
              <w:shd w:val="clear" w:color="auto" w:fill="FFFFFF"/>
            </w:pPr>
          </w:p>
        </w:tc>
      </w:tr>
      <w:tr w:rsidR="007E7E41" w:rsidRPr="00527411" w14:paraId="35719918" w14:textId="77777777" w:rsidTr="00843366">
        <w:trPr>
          <w:trHeight w:hRule="exact" w:val="2774"/>
        </w:trPr>
        <w:tc>
          <w:tcPr>
            <w:tcW w:w="3830" w:type="dxa"/>
            <w:tcBorders>
              <w:top w:val="single" w:sz="6" w:space="0" w:color="auto"/>
              <w:left w:val="single" w:sz="6" w:space="0" w:color="auto"/>
              <w:bottom w:val="single" w:sz="6" w:space="0" w:color="auto"/>
              <w:right w:val="single" w:sz="6" w:space="0" w:color="auto"/>
            </w:tcBorders>
            <w:shd w:val="clear" w:color="auto" w:fill="FFFFFF"/>
          </w:tcPr>
          <w:p w14:paraId="3152C3D0" w14:textId="77777777" w:rsidR="007E7E41" w:rsidRPr="00527411" w:rsidRDefault="007E7E41" w:rsidP="00843366">
            <w:pPr>
              <w:shd w:val="clear" w:color="auto" w:fill="FFFFFF"/>
            </w:pPr>
            <w:r w:rsidRPr="00527411">
              <w:rPr>
                <w:rFonts w:eastAsia="Times New Roman"/>
                <w:color w:val="000000"/>
                <w:sz w:val="24"/>
                <w:szCs w:val="24"/>
              </w:rPr>
              <w:t xml:space="preserve">З3.Знание принципа работы </w:t>
            </w:r>
            <w:r w:rsidRPr="00527411">
              <w:rPr>
                <w:rFonts w:eastAsia="Times New Roman"/>
                <w:color w:val="000000"/>
                <w:spacing w:val="-3"/>
                <w:sz w:val="24"/>
                <w:szCs w:val="24"/>
              </w:rPr>
              <w:t>типовых электрических устройств.</w:t>
            </w:r>
          </w:p>
        </w:tc>
        <w:tc>
          <w:tcPr>
            <w:tcW w:w="2832" w:type="dxa"/>
            <w:tcBorders>
              <w:top w:val="single" w:sz="6" w:space="0" w:color="auto"/>
              <w:left w:val="single" w:sz="6" w:space="0" w:color="auto"/>
              <w:bottom w:val="single" w:sz="6" w:space="0" w:color="auto"/>
              <w:right w:val="single" w:sz="6" w:space="0" w:color="auto"/>
            </w:tcBorders>
            <w:shd w:val="clear" w:color="auto" w:fill="FFFFFF"/>
          </w:tcPr>
          <w:p w14:paraId="4F2EE1A5" w14:textId="77777777" w:rsidR="007E7E41" w:rsidRPr="00527411" w:rsidRDefault="007E7E41" w:rsidP="00843366">
            <w:pPr>
              <w:shd w:val="clear" w:color="auto" w:fill="FFFFFF"/>
            </w:pPr>
            <w:r w:rsidRPr="00527411">
              <w:rPr>
                <w:color w:val="000000"/>
                <w:spacing w:val="-1"/>
                <w:sz w:val="24"/>
                <w:szCs w:val="24"/>
              </w:rPr>
              <w:t>-</w:t>
            </w:r>
            <w:r w:rsidRPr="00527411">
              <w:rPr>
                <w:rFonts w:eastAsia="Times New Roman"/>
                <w:color w:val="000000"/>
                <w:spacing w:val="-1"/>
                <w:sz w:val="24"/>
                <w:szCs w:val="24"/>
              </w:rPr>
              <w:t xml:space="preserve">перечисление </w:t>
            </w:r>
            <w:r w:rsidRPr="00527411">
              <w:rPr>
                <w:rFonts w:eastAsia="Times New Roman"/>
                <w:color w:val="000000"/>
                <w:sz w:val="24"/>
                <w:szCs w:val="24"/>
              </w:rPr>
              <w:t xml:space="preserve">элементов и узлов </w:t>
            </w:r>
            <w:r w:rsidRPr="00527411">
              <w:rPr>
                <w:rFonts w:eastAsia="Times New Roman"/>
                <w:color w:val="000000"/>
                <w:spacing w:val="-1"/>
                <w:sz w:val="24"/>
                <w:szCs w:val="24"/>
              </w:rPr>
              <w:t xml:space="preserve">электродвигателей; </w:t>
            </w:r>
            <w:r w:rsidRPr="00527411">
              <w:rPr>
                <w:rFonts w:eastAsia="Times New Roman"/>
                <w:color w:val="000000"/>
                <w:spacing w:val="-3"/>
                <w:sz w:val="24"/>
                <w:szCs w:val="24"/>
              </w:rPr>
              <w:t xml:space="preserve">-описание конструкции </w:t>
            </w:r>
            <w:r w:rsidRPr="00527411">
              <w:rPr>
                <w:rFonts w:eastAsia="Times New Roman"/>
                <w:color w:val="000000"/>
                <w:spacing w:val="-2"/>
                <w:sz w:val="24"/>
                <w:szCs w:val="24"/>
              </w:rPr>
              <w:t xml:space="preserve">электрических машин и </w:t>
            </w:r>
            <w:r w:rsidRPr="00527411">
              <w:rPr>
                <w:rFonts w:eastAsia="Times New Roman"/>
                <w:color w:val="000000"/>
                <w:spacing w:val="-1"/>
                <w:sz w:val="24"/>
                <w:szCs w:val="24"/>
              </w:rPr>
              <w:t xml:space="preserve">свойства обратимости; -перечисление видов </w:t>
            </w:r>
            <w:r w:rsidRPr="00527411">
              <w:rPr>
                <w:rFonts w:eastAsia="Times New Roman"/>
                <w:color w:val="000000"/>
                <w:spacing w:val="-2"/>
                <w:sz w:val="24"/>
                <w:szCs w:val="24"/>
              </w:rPr>
              <w:t xml:space="preserve">однофазных двигателей </w:t>
            </w:r>
            <w:r w:rsidRPr="00527411">
              <w:rPr>
                <w:rFonts w:eastAsia="Times New Roman"/>
                <w:color w:val="000000"/>
                <w:sz w:val="24"/>
                <w:szCs w:val="24"/>
              </w:rPr>
              <w:t xml:space="preserve">и двигателей малой </w:t>
            </w:r>
            <w:r w:rsidRPr="00527411">
              <w:rPr>
                <w:rFonts w:eastAsia="Times New Roman"/>
                <w:color w:val="000000"/>
                <w:spacing w:val="-3"/>
                <w:sz w:val="24"/>
                <w:szCs w:val="24"/>
              </w:rPr>
              <w:t>мощности.</w:t>
            </w:r>
          </w:p>
        </w:tc>
        <w:tc>
          <w:tcPr>
            <w:tcW w:w="2198" w:type="dxa"/>
            <w:tcBorders>
              <w:top w:val="nil"/>
              <w:left w:val="single" w:sz="6" w:space="0" w:color="auto"/>
              <w:bottom w:val="nil"/>
              <w:right w:val="single" w:sz="6" w:space="0" w:color="auto"/>
            </w:tcBorders>
            <w:shd w:val="clear" w:color="auto" w:fill="FFFFFF"/>
          </w:tcPr>
          <w:p w14:paraId="54936409" w14:textId="77777777" w:rsidR="007E7E41" w:rsidRPr="00527411" w:rsidRDefault="007E7E41" w:rsidP="00843366">
            <w:pPr>
              <w:shd w:val="clear" w:color="auto" w:fill="FFFFFF"/>
            </w:pPr>
          </w:p>
        </w:tc>
      </w:tr>
      <w:tr w:rsidR="007E7E41" w:rsidRPr="00527411" w14:paraId="37A9C91E" w14:textId="77777777" w:rsidTr="00843366">
        <w:trPr>
          <w:trHeight w:hRule="exact" w:val="1373"/>
        </w:trPr>
        <w:tc>
          <w:tcPr>
            <w:tcW w:w="3830" w:type="dxa"/>
            <w:tcBorders>
              <w:top w:val="single" w:sz="6" w:space="0" w:color="auto"/>
              <w:left w:val="single" w:sz="6" w:space="0" w:color="auto"/>
              <w:bottom w:val="single" w:sz="6" w:space="0" w:color="auto"/>
              <w:right w:val="single" w:sz="6" w:space="0" w:color="auto"/>
            </w:tcBorders>
            <w:shd w:val="clear" w:color="auto" w:fill="FFFFFF"/>
          </w:tcPr>
          <w:p w14:paraId="620AEFCE" w14:textId="77777777" w:rsidR="007E7E41" w:rsidRPr="00527411" w:rsidRDefault="007E7E41" w:rsidP="00843366">
            <w:pPr>
              <w:shd w:val="clear" w:color="auto" w:fill="FFFFFF"/>
            </w:pPr>
            <w:r w:rsidRPr="00527411">
              <w:rPr>
                <w:rFonts w:eastAsia="Times New Roman"/>
                <w:color w:val="000000"/>
                <w:spacing w:val="-2"/>
                <w:sz w:val="24"/>
                <w:szCs w:val="24"/>
              </w:rPr>
              <w:t xml:space="preserve">З4. Знание мер безопасности при </w:t>
            </w:r>
            <w:r w:rsidRPr="00527411">
              <w:rPr>
                <w:rFonts w:eastAsia="Times New Roman"/>
                <w:color w:val="000000"/>
                <w:spacing w:val="-1"/>
                <w:sz w:val="24"/>
                <w:szCs w:val="24"/>
              </w:rPr>
              <w:t>работе с электрооборудованием.</w:t>
            </w:r>
          </w:p>
        </w:tc>
        <w:tc>
          <w:tcPr>
            <w:tcW w:w="2832" w:type="dxa"/>
            <w:tcBorders>
              <w:top w:val="single" w:sz="6" w:space="0" w:color="auto"/>
              <w:left w:val="single" w:sz="6" w:space="0" w:color="auto"/>
              <w:bottom w:val="single" w:sz="6" w:space="0" w:color="auto"/>
              <w:right w:val="single" w:sz="6" w:space="0" w:color="auto"/>
            </w:tcBorders>
            <w:shd w:val="clear" w:color="auto" w:fill="FFFFFF"/>
          </w:tcPr>
          <w:p w14:paraId="589E939E" w14:textId="77777777" w:rsidR="007E7E41" w:rsidRPr="00527411" w:rsidRDefault="007E7E41" w:rsidP="00843366">
            <w:pPr>
              <w:shd w:val="clear" w:color="auto" w:fill="FFFFFF"/>
            </w:pPr>
            <w:r w:rsidRPr="00527411">
              <w:rPr>
                <w:color w:val="000000"/>
                <w:spacing w:val="-3"/>
                <w:sz w:val="24"/>
                <w:szCs w:val="24"/>
              </w:rPr>
              <w:t>-</w:t>
            </w:r>
            <w:r w:rsidRPr="00527411">
              <w:rPr>
                <w:rFonts w:eastAsia="Times New Roman"/>
                <w:color w:val="000000"/>
                <w:spacing w:val="-3"/>
                <w:sz w:val="24"/>
                <w:szCs w:val="24"/>
              </w:rPr>
              <w:t xml:space="preserve">использование методов </w:t>
            </w:r>
            <w:r w:rsidRPr="00527411">
              <w:rPr>
                <w:rFonts w:eastAsia="Times New Roman"/>
                <w:color w:val="000000"/>
                <w:sz w:val="24"/>
                <w:szCs w:val="24"/>
              </w:rPr>
              <w:t xml:space="preserve">защиты от короткого замыкания </w:t>
            </w:r>
            <w:r w:rsidRPr="00527411">
              <w:rPr>
                <w:rFonts w:eastAsia="Times New Roman"/>
                <w:color w:val="000000"/>
                <w:spacing w:val="-1"/>
                <w:sz w:val="24"/>
                <w:szCs w:val="24"/>
              </w:rPr>
              <w:t xml:space="preserve">-применение </w:t>
            </w:r>
            <w:r w:rsidRPr="00527411">
              <w:rPr>
                <w:rFonts w:eastAsia="Times New Roman"/>
                <w:color w:val="000000"/>
                <w:sz w:val="24"/>
                <w:szCs w:val="24"/>
              </w:rPr>
              <w:t>заземления, зануления</w:t>
            </w:r>
          </w:p>
        </w:tc>
        <w:tc>
          <w:tcPr>
            <w:tcW w:w="2198" w:type="dxa"/>
            <w:tcBorders>
              <w:top w:val="nil"/>
              <w:left w:val="single" w:sz="6" w:space="0" w:color="auto"/>
              <w:bottom w:val="single" w:sz="6" w:space="0" w:color="auto"/>
              <w:right w:val="single" w:sz="6" w:space="0" w:color="auto"/>
            </w:tcBorders>
            <w:shd w:val="clear" w:color="auto" w:fill="FFFFFF"/>
          </w:tcPr>
          <w:p w14:paraId="5691EFCF" w14:textId="77777777" w:rsidR="007E7E41" w:rsidRPr="00527411" w:rsidRDefault="007E7E41" w:rsidP="00843366">
            <w:pPr>
              <w:shd w:val="clear" w:color="auto" w:fill="FFFFFF"/>
            </w:pPr>
          </w:p>
        </w:tc>
      </w:tr>
    </w:tbl>
    <w:p w14:paraId="0795537A" w14:textId="77777777" w:rsidR="007E7E41" w:rsidRDefault="00F251FD" w:rsidP="007E7E41">
      <w:pPr>
        <w:shd w:val="clear" w:color="auto" w:fill="FFFFFF"/>
        <w:rPr>
          <w:rFonts w:eastAsia="Times New Roman"/>
          <w:color w:val="000000"/>
          <w:spacing w:val="5"/>
          <w:sz w:val="26"/>
          <w:szCs w:val="26"/>
        </w:rPr>
      </w:pPr>
      <w:r>
        <w:rPr>
          <w:noProof/>
        </w:rPr>
        <w:pict w14:anchorId="4AB2A42E">
          <v:line id="_x0000_s1038" style="position:absolute;z-index:25167820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11.75pt,.5pt" to="455.75pt,.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" o:allowincell="f" strokeweight=".7pt"/>
        </w:pict>
      </w:r>
      <w:r w:rsidR="007E7E41" w:rsidRPr="00527411">
        <w:rPr>
          <w:rFonts w:eastAsia="Times New Roman"/>
          <w:color w:val="000000"/>
          <w:spacing w:val="4"/>
          <w:sz w:val="26"/>
          <w:szCs w:val="26"/>
        </w:rPr>
        <w:t xml:space="preserve">За полностью выполненную лабораторную работу выставляется положительная </w:t>
      </w:r>
      <w:r w:rsidR="007E7E41" w:rsidRPr="00527411">
        <w:rPr>
          <w:rFonts w:eastAsia="Times New Roman"/>
          <w:color w:val="000000"/>
          <w:spacing w:val="5"/>
          <w:sz w:val="26"/>
          <w:szCs w:val="26"/>
        </w:rPr>
        <w:t>оценка - зачет.</w:t>
      </w:r>
    </w:p>
    <w:p w14:paraId="06B01F0E" w14:textId="77777777" w:rsidR="007E7E41" w:rsidRDefault="007E7E41" w:rsidP="007E7E41">
      <w:pPr>
        <w:shd w:val="clear" w:color="auto" w:fill="FFFFFF"/>
        <w:rPr>
          <w:rFonts w:eastAsia="Times New Roman"/>
          <w:color w:val="000000"/>
          <w:spacing w:val="5"/>
          <w:sz w:val="26"/>
          <w:szCs w:val="26"/>
        </w:rPr>
      </w:pPr>
    </w:p>
    <w:p w14:paraId="2DA40440" w14:textId="77777777" w:rsidR="007E7E41" w:rsidRPr="00527411" w:rsidRDefault="007E7E41" w:rsidP="007E7E41">
      <w:pPr>
        <w:shd w:val="clear" w:color="auto" w:fill="FFFFFF"/>
      </w:pPr>
    </w:p>
    <w:p w14:paraId="0843CC84" w14:textId="77777777" w:rsidR="007E7E41" w:rsidRDefault="007E7E41" w:rsidP="007E7E41">
      <w:pPr>
        <w:rPr>
          <w:sz w:val="24"/>
          <w:szCs w:val="24"/>
        </w:rPr>
      </w:pPr>
    </w:p>
    <w:p w14:paraId="2C099F73" w14:textId="77777777" w:rsidR="00C60B7F" w:rsidRPr="00625B40" w:rsidRDefault="00C60B7F" w:rsidP="000271D1">
      <w:pPr>
        <w:pStyle w:val="a8"/>
        <w:shd w:val="clear" w:color="auto" w:fill="FFFFFF"/>
        <w:spacing w:after="240"/>
        <w:rPr>
          <w:color w:val="000000"/>
        </w:rPr>
      </w:pPr>
    </w:p>
    <w:p w14:paraId="0836BACC" w14:textId="77777777" w:rsidR="001F19CE" w:rsidRPr="001C41EB" w:rsidRDefault="001F19CE" w:rsidP="001F19CE">
      <w:pPr>
        <w:rPr>
          <w:b/>
          <w:bCs/>
          <w:sz w:val="24"/>
          <w:szCs w:val="24"/>
        </w:rPr>
      </w:pPr>
      <w:r w:rsidRPr="0080736E">
        <w:rPr>
          <w:b/>
          <w:bCs/>
          <w:sz w:val="28"/>
          <w:szCs w:val="28"/>
        </w:rPr>
        <w:t>Практические занятия</w:t>
      </w:r>
      <w:r>
        <w:rPr>
          <w:b/>
          <w:bCs/>
          <w:sz w:val="24"/>
          <w:szCs w:val="24"/>
        </w:rPr>
        <w:t xml:space="preserve"> №5.4</w:t>
      </w:r>
    </w:p>
    <w:p w14:paraId="36A8EA8B" w14:textId="77777777" w:rsidR="001F19CE" w:rsidRDefault="001F19CE" w:rsidP="001F19CE">
      <w:pPr>
        <w:rPr>
          <w:sz w:val="24"/>
          <w:szCs w:val="24"/>
        </w:rPr>
      </w:pPr>
    </w:p>
    <w:p w14:paraId="093AA673" w14:textId="77777777" w:rsidR="001F19CE" w:rsidRDefault="00E416A0" w:rsidP="001F19CE">
      <w:pPr>
        <w:rPr>
          <w:b/>
          <w:bCs/>
          <w:sz w:val="28"/>
          <w:szCs w:val="28"/>
        </w:rPr>
      </w:pPr>
      <w:r w:rsidRPr="00E416A0">
        <w:rPr>
          <w:b/>
          <w:bCs/>
          <w:sz w:val="28"/>
          <w:szCs w:val="28"/>
        </w:rPr>
        <w:t>«Решение задач по теме: «Основы электропривода»</w:t>
      </w:r>
    </w:p>
    <w:p w14:paraId="2A1035FD" w14:textId="77777777" w:rsidR="001F19CE" w:rsidRDefault="00E416A0" w:rsidP="00E416A0">
      <w:pPr>
        <w:tabs>
          <w:tab w:val="left" w:pos="3810"/>
        </w:tabs>
        <w:rPr>
          <w:b/>
          <w:bCs/>
          <w:sz w:val="28"/>
          <w:szCs w:val="28"/>
        </w:rPr>
      </w:pPr>
      <w:r>
        <w:rPr>
          <w:b/>
          <w:bCs/>
          <w:sz w:val="28"/>
          <w:szCs w:val="28"/>
        </w:rPr>
        <w:tab/>
      </w:r>
    </w:p>
    <w:p w14:paraId="4AF3E4D4" w14:textId="77777777" w:rsidR="00C60B7F" w:rsidRPr="00C60B7F" w:rsidRDefault="001F19CE" w:rsidP="008E6F23">
      <w:pPr>
        <w:shd w:val="clear" w:color="auto" w:fill="FFFFFF"/>
        <w:ind w:left="1997" w:right="2016"/>
        <w:jc w:val="center"/>
        <w:rPr>
          <w:sz w:val="24"/>
          <w:szCs w:val="24"/>
        </w:rPr>
      </w:pPr>
      <w:r w:rsidRPr="00C60B7F">
        <w:rPr>
          <w:b/>
          <w:bCs/>
          <w:iCs/>
          <w:color w:val="000000"/>
          <w:sz w:val="24"/>
          <w:szCs w:val="24"/>
        </w:rPr>
        <w:t>Цель работы:</w:t>
      </w:r>
      <w:r w:rsidRPr="00C60B7F">
        <w:rPr>
          <w:iCs/>
          <w:color w:val="000000"/>
          <w:sz w:val="24"/>
          <w:szCs w:val="24"/>
        </w:rPr>
        <w:t xml:space="preserve"> решать задачи на </w:t>
      </w:r>
      <w:r w:rsidR="00027FD9">
        <w:rPr>
          <w:rStyle w:val="aa"/>
          <w:b w:val="0"/>
          <w:iCs/>
          <w:color w:val="000000"/>
          <w:sz w:val="24"/>
          <w:szCs w:val="24"/>
        </w:rPr>
        <w:t xml:space="preserve">выбор электропривода; </w:t>
      </w:r>
      <w:r w:rsidR="00C60B7F" w:rsidRPr="00C60B7F">
        <w:rPr>
          <w:color w:val="000000"/>
          <w:sz w:val="24"/>
          <w:szCs w:val="24"/>
        </w:rPr>
        <w:t xml:space="preserve">понимать работу </w:t>
      </w:r>
      <w:r w:rsidR="00027FD9">
        <w:rPr>
          <w:rStyle w:val="aa"/>
          <w:b w:val="0"/>
          <w:iCs/>
          <w:color w:val="000000"/>
          <w:sz w:val="24"/>
          <w:szCs w:val="24"/>
        </w:rPr>
        <w:t xml:space="preserve">электропривода; </w:t>
      </w:r>
      <w:r w:rsidR="00C60B7F" w:rsidRPr="00C60B7F">
        <w:rPr>
          <w:rFonts w:eastAsia="Times New Roman"/>
          <w:color w:val="000000"/>
          <w:sz w:val="24"/>
          <w:szCs w:val="24"/>
        </w:rPr>
        <w:t xml:space="preserve"> рассчит</w:t>
      </w:r>
      <w:r w:rsidR="00027FD9">
        <w:rPr>
          <w:rFonts w:eastAsia="Times New Roman"/>
          <w:color w:val="000000"/>
          <w:sz w:val="24"/>
          <w:szCs w:val="24"/>
        </w:rPr>
        <w:t>ыв</w:t>
      </w:r>
      <w:r w:rsidR="00C60B7F" w:rsidRPr="00C60B7F">
        <w:rPr>
          <w:rFonts w:eastAsia="Times New Roman"/>
          <w:color w:val="000000"/>
          <w:sz w:val="24"/>
          <w:szCs w:val="24"/>
        </w:rPr>
        <w:t xml:space="preserve">ать характеристики </w:t>
      </w:r>
      <w:r w:rsidR="00C60B7F" w:rsidRPr="00C60B7F">
        <w:rPr>
          <w:rFonts w:eastAsia="Times New Roman"/>
          <w:color w:val="000000"/>
          <w:spacing w:val="-3"/>
          <w:sz w:val="24"/>
          <w:szCs w:val="24"/>
        </w:rPr>
        <w:t>выбора электродвигателя для работы электропривода.</w:t>
      </w:r>
    </w:p>
    <w:p w14:paraId="099E8285" w14:textId="77777777" w:rsidR="007058B0" w:rsidRPr="00027FD9" w:rsidRDefault="00027FD9" w:rsidP="007058B0">
      <w:pPr>
        <w:shd w:val="clear" w:color="auto" w:fill="FFFFFF"/>
        <w:spacing w:before="274"/>
        <w:ind w:left="4181"/>
        <w:rPr>
          <w:sz w:val="22"/>
          <w:szCs w:val="22"/>
        </w:rPr>
      </w:pPr>
      <w:r>
        <w:rPr>
          <w:rFonts w:eastAsia="Times New Roman"/>
          <w:color w:val="000000"/>
          <w:spacing w:val="-1"/>
          <w:sz w:val="22"/>
          <w:szCs w:val="22"/>
        </w:rPr>
        <w:t>З</w:t>
      </w:r>
      <w:r w:rsidR="007058B0" w:rsidRPr="00027FD9">
        <w:rPr>
          <w:rFonts w:eastAsia="Times New Roman"/>
          <w:color w:val="000000"/>
          <w:spacing w:val="-1"/>
          <w:sz w:val="22"/>
          <w:szCs w:val="22"/>
        </w:rPr>
        <w:t>АДАНИЯ</w:t>
      </w:r>
    </w:p>
    <w:p w14:paraId="2101D234" w14:textId="77777777" w:rsidR="007058B0" w:rsidRDefault="007058B0" w:rsidP="007058B0">
      <w:pPr>
        <w:shd w:val="clear" w:color="auto" w:fill="FFFFFF"/>
        <w:spacing w:before="274"/>
        <w:ind w:left="3427"/>
      </w:pPr>
      <w:r>
        <w:rPr>
          <w:rFonts w:eastAsia="Times New Roman"/>
          <w:color w:val="000000"/>
          <w:sz w:val="24"/>
          <w:szCs w:val="24"/>
        </w:rPr>
        <w:t>Для практической работы</w:t>
      </w:r>
    </w:p>
    <w:p w14:paraId="5DE9DCF8" w14:textId="77777777" w:rsidR="007058B0" w:rsidRDefault="007058B0" w:rsidP="007058B0">
      <w:pPr>
        <w:shd w:val="clear" w:color="auto" w:fill="FFFFFF"/>
        <w:spacing w:before="278" w:line="274" w:lineRule="exact"/>
        <w:ind w:left="10"/>
      </w:pPr>
      <w:r>
        <w:rPr>
          <w:rFonts w:eastAsia="Times New Roman"/>
          <w:color w:val="000000"/>
          <w:spacing w:val="-1"/>
          <w:sz w:val="24"/>
          <w:szCs w:val="24"/>
        </w:rPr>
        <w:t xml:space="preserve">Определить мощность </w:t>
      </w:r>
      <w:proofErr w:type="spellStart"/>
      <w:r>
        <w:rPr>
          <w:rFonts w:eastAsia="Times New Roman"/>
          <w:color w:val="000000"/>
          <w:spacing w:val="-1"/>
          <w:sz w:val="24"/>
          <w:szCs w:val="24"/>
        </w:rPr>
        <w:t>электричского</w:t>
      </w:r>
      <w:proofErr w:type="spellEnd"/>
      <w:r>
        <w:rPr>
          <w:rFonts w:eastAsia="Times New Roman"/>
          <w:color w:val="000000"/>
          <w:spacing w:val="-1"/>
          <w:sz w:val="24"/>
          <w:szCs w:val="24"/>
        </w:rPr>
        <w:t xml:space="preserve"> привода механизма, режим работы которого задан нагрузочной диаграммой в таблице вариантов.</w:t>
      </w:r>
    </w:p>
    <w:p w14:paraId="6FCF0C41" w14:textId="77777777" w:rsidR="007058B0" w:rsidRDefault="007058B0" w:rsidP="007058B0">
      <w:pPr>
        <w:shd w:val="clear" w:color="auto" w:fill="FFFFFF"/>
        <w:spacing w:line="274" w:lineRule="exact"/>
      </w:pPr>
      <w:r>
        <w:rPr>
          <w:rFonts w:eastAsia="Times New Roman"/>
          <w:color w:val="000000"/>
          <w:spacing w:val="-1"/>
          <w:sz w:val="24"/>
          <w:szCs w:val="24"/>
        </w:rPr>
        <w:t xml:space="preserve">Выбрать электрический двигатель по каталогу, расшифровать структуру обозначения его </w:t>
      </w:r>
      <w:r>
        <w:rPr>
          <w:rFonts w:eastAsia="Times New Roman"/>
          <w:color w:val="000000"/>
          <w:sz w:val="24"/>
          <w:szCs w:val="24"/>
        </w:rPr>
        <w:t xml:space="preserve">типа, ответить на контрольные вопросы. Для ответа на устные вопросы пользоваться </w:t>
      </w:r>
      <w:r>
        <w:rPr>
          <w:rFonts w:eastAsia="Times New Roman"/>
          <w:color w:val="000000"/>
          <w:spacing w:val="2"/>
          <w:sz w:val="24"/>
          <w:szCs w:val="24"/>
        </w:rPr>
        <w:t xml:space="preserve">материалами тем " Электрические машины переменного тока" и " Электропривод". </w:t>
      </w:r>
      <w:r>
        <w:rPr>
          <w:rFonts w:eastAsia="Times New Roman"/>
          <w:color w:val="000000"/>
          <w:spacing w:val="-1"/>
          <w:sz w:val="24"/>
          <w:szCs w:val="24"/>
        </w:rPr>
        <w:lastRenderedPageBreak/>
        <w:t>Правила оформления и сдачи отчета:</w:t>
      </w:r>
    </w:p>
    <w:p w14:paraId="7516049C" w14:textId="77777777" w:rsidR="007058B0" w:rsidRDefault="007058B0" w:rsidP="00DC4A2A">
      <w:pPr>
        <w:numPr>
          <w:ilvl w:val="0"/>
          <w:numId w:val="28"/>
        </w:numPr>
        <w:shd w:val="clear" w:color="auto" w:fill="FFFFFF"/>
        <w:tabs>
          <w:tab w:val="left" w:pos="360"/>
        </w:tabs>
        <w:spacing w:line="274" w:lineRule="exact"/>
        <w:ind w:left="1440" w:hanging="360"/>
        <w:rPr>
          <w:color w:val="000000"/>
          <w:spacing w:val="-25"/>
          <w:sz w:val="24"/>
          <w:szCs w:val="24"/>
        </w:rPr>
      </w:pPr>
      <w:r>
        <w:rPr>
          <w:rFonts w:eastAsia="Times New Roman"/>
          <w:color w:val="000000"/>
          <w:sz w:val="24"/>
          <w:szCs w:val="24"/>
        </w:rPr>
        <w:t>Оформлять на белых листах бумаги формата А4</w:t>
      </w:r>
    </w:p>
    <w:p w14:paraId="68BBBD32" w14:textId="77777777" w:rsidR="007058B0" w:rsidRDefault="007058B0" w:rsidP="00DC4A2A">
      <w:pPr>
        <w:numPr>
          <w:ilvl w:val="0"/>
          <w:numId w:val="28"/>
        </w:numPr>
        <w:shd w:val="clear" w:color="auto" w:fill="FFFFFF"/>
        <w:tabs>
          <w:tab w:val="left" w:pos="360"/>
        </w:tabs>
        <w:spacing w:line="274" w:lineRule="exact"/>
        <w:ind w:left="1440" w:hanging="360"/>
        <w:rPr>
          <w:color w:val="000000"/>
          <w:spacing w:val="-14"/>
          <w:sz w:val="24"/>
          <w:szCs w:val="24"/>
        </w:rPr>
      </w:pPr>
      <w:r>
        <w:rPr>
          <w:rFonts w:eastAsia="Times New Roman"/>
          <w:color w:val="000000"/>
          <w:spacing w:val="1"/>
          <w:sz w:val="24"/>
          <w:szCs w:val="24"/>
        </w:rPr>
        <w:t>Работа должна иметь титульный лист, выполненный по стандартным правилам.</w:t>
      </w:r>
    </w:p>
    <w:p w14:paraId="05560FFE" w14:textId="77777777" w:rsidR="007058B0" w:rsidRDefault="007058B0" w:rsidP="00DC4A2A">
      <w:pPr>
        <w:numPr>
          <w:ilvl w:val="0"/>
          <w:numId w:val="28"/>
        </w:numPr>
        <w:shd w:val="clear" w:color="auto" w:fill="FFFFFF"/>
        <w:tabs>
          <w:tab w:val="left" w:pos="360"/>
        </w:tabs>
        <w:spacing w:line="274" w:lineRule="exact"/>
        <w:ind w:left="1440" w:right="442" w:hanging="360"/>
        <w:rPr>
          <w:color w:val="000000"/>
          <w:spacing w:val="-16"/>
          <w:sz w:val="24"/>
          <w:szCs w:val="24"/>
        </w:rPr>
      </w:pPr>
      <w:r>
        <w:rPr>
          <w:rFonts w:eastAsia="Times New Roman"/>
          <w:color w:val="000000"/>
          <w:spacing w:val="-1"/>
          <w:sz w:val="24"/>
          <w:szCs w:val="24"/>
        </w:rPr>
        <w:t>В заключительной части отчета должны быть ответы на вопросы, указанные в</w:t>
      </w:r>
      <w:r>
        <w:rPr>
          <w:rFonts w:eastAsia="Times New Roman"/>
          <w:color w:val="000000"/>
          <w:spacing w:val="-1"/>
          <w:sz w:val="24"/>
          <w:szCs w:val="24"/>
        </w:rPr>
        <w:br/>
        <w:t>персональном варианте.</w:t>
      </w:r>
    </w:p>
    <w:p w14:paraId="51B03B2B" w14:textId="77777777" w:rsidR="007058B0" w:rsidRDefault="007058B0" w:rsidP="007058B0">
      <w:pPr>
        <w:shd w:val="clear" w:color="auto" w:fill="FFFFFF"/>
        <w:spacing w:line="274" w:lineRule="exact"/>
        <w:ind w:left="5"/>
      </w:pPr>
      <w:r>
        <w:rPr>
          <w:rFonts w:eastAsia="Times New Roman"/>
          <w:color w:val="000000"/>
          <w:spacing w:val="-1"/>
          <w:sz w:val="24"/>
          <w:szCs w:val="24"/>
        </w:rPr>
        <w:t xml:space="preserve">Для работы в качестве электропривода использовать асинхронный короткозамкнутый </w:t>
      </w:r>
      <w:r>
        <w:rPr>
          <w:rFonts w:eastAsia="Times New Roman"/>
          <w:color w:val="000000"/>
          <w:spacing w:val="-3"/>
          <w:sz w:val="24"/>
          <w:szCs w:val="24"/>
        </w:rPr>
        <w:t>двигатель.</w:t>
      </w:r>
    </w:p>
    <w:p w14:paraId="70DACDCA" w14:textId="77777777" w:rsidR="007058B0" w:rsidRDefault="007058B0" w:rsidP="007058B0">
      <w:pPr>
        <w:shd w:val="clear" w:color="auto" w:fill="FFFFFF"/>
        <w:spacing w:line="274" w:lineRule="exact"/>
      </w:pPr>
      <w:r>
        <w:rPr>
          <w:rFonts w:eastAsia="Times New Roman"/>
          <w:color w:val="000000"/>
          <w:sz w:val="24"/>
          <w:szCs w:val="24"/>
        </w:rPr>
        <w:t>Технические данные эл. двигателей с короткозамкнутым ротором серии 4А</w:t>
      </w:r>
      <w:proofErr w:type="gramStart"/>
      <w:r>
        <w:rPr>
          <w:rFonts w:eastAsia="Times New Roman"/>
          <w:color w:val="000000"/>
          <w:sz w:val="24"/>
          <w:szCs w:val="24"/>
        </w:rPr>
        <w:t>: При</w:t>
      </w:r>
      <w:proofErr w:type="gramEnd"/>
      <w:r>
        <w:rPr>
          <w:rFonts w:eastAsia="Times New Roman"/>
          <w:color w:val="000000"/>
          <w:sz w:val="24"/>
          <w:szCs w:val="24"/>
        </w:rPr>
        <w:t xml:space="preserve"> продолжительности включения ПВ = 40% приведены в справочнике по </w:t>
      </w:r>
      <w:r>
        <w:rPr>
          <w:rFonts w:eastAsia="Times New Roman"/>
          <w:color w:val="000000"/>
          <w:spacing w:val="-1"/>
          <w:sz w:val="24"/>
          <w:szCs w:val="24"/>
        </w:rPr>
        <w:t>электротехнике и электрооборудованию 2003</w:t>
      </w:r>
      <w:proofErr w:type="gramStart"/>
      <w:r>
        <w:rPr>
          <w:rFonts w:eastAsia="Times New Roman"/>
          <w:color w:val="000000"/>
          <w:spacing w:val="-1"/>
          <w:sz w:val="24"/>
          <w:szCs w:val="24"/>
        </w:rPr>
        <w:t>г. ,</w:t>
      </w:r>
      <w:proofErr w:type="gramEnd"/>
      <w:r>
        <w:rPr>
          <w:rFonts w:eastAsia="Times New Roman"/>
          <w:color w:val="000000"/>
          <w:spacing w:val="-1"/>
          <w:sz w:val="24"/>
          <w:szCs w:val="24"/>
        </w:rPr>
        <w:t xml:space="preserve"> автор Алиев И.И. стр. 158 табл. 7.7.1. </w:t>
      </w:r>
      <w:r>
        <w:rPr>
          <w:rFonts w:eastAsia="Times New Roman"/>
          <w:color w:val="000000"/>
          <w:sz w:val="24"/>
          <w:szCs w:val="24"/>
        </w:rPr>
        <w:t>При продолжительности включения ПВ = 100% там же стр. 135 табл. 7.3.1. При продолжительности ПВ = 25% и ПВ =60% в приложении 1.</w:t>
      </w:r>
    </w:p>
    <w:p w14:paraId="1515B12D" w14:textId="77777777" w:rsidR="007058B0" w:rsidRDefault="007058B0" w:rsidP="007058B0">
      <w:pPr>
        <w:rPr>
          <w:sz w:val="24"/>
          <w:szCs w:val="24"/>
        </w:rPr>
      </w:pPr>
      <w:r>
        <w:br w:type="column"/>
      </w:r>
      <w:r>
        <w:rPr>
          <w:noProof/>
          <w:sz w:val="24"/>
          <w:szCs w:val="24"/>
        </w:rPr>
        <w:lastRenderedPageBreak/>
        <w:drawing>
          <wp:inline distT="0" distB="0" distL="0" distR="0" wp14:anchorId="42515536" wp14:editId="453EC857">
            <wp:extent cx="6553200" cy="9277350"/>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6553200" cy="9277350"/>
                    </a:xfrm>
                    <a:prstGeom prst="rect">
                      <a:avLst/>
                    </a:prstGeom>
                    <a:noFill/>
                    <a:ln>
                      <a:noFill/>
                    </a:ln>
                  </pic:spPr>
                </pic:pic>
              </a:graphicData>
            </a:graphic>
          </wp:inline>
        </w:drawing>
      </w:r>
    </w:p>
    <w:p w14:paraId="7C3AC94F" w14:textId="77777777" w:rsidR="007058B0" w:rsidRDefault="007058B0" w:rsidP="007058B0">
      <w:pPr>
        <w:framePr w:h="9869" w:hSpace="10080" w:wrap="notBeside" w:vAnchor="text" w:hAnchor="page" w:x="676" w:y="-14"/>
        <w:rPr>
          <w:sz w:val="24"/>
          <w:szCs w:val="24"/>
        </w:rPr>
      </w:pPr>
      <w:r>
        <w:rPr>
          <w:noProof/>
          <w:sz w:val="24"/>
          <w:szCs w:val="24"/>
        </w:rPr>
        <w:lastRenderedPageBreak/>
        <w:drawing>
          <wp:inline distT="0" distB="0" distL="0" distR="0" wp14:anchorId="149895A3" wp14:editId="3CB15480">
            <wp:extent cx="7019630" cy="5848350"/>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7050409" cy="5873994"/>
                    </a:xfrm>
                    <a:prstGeom prst="rect">
                      <a:avLst/>
                    </a:prstGeom>
                    <a:noFill/>
                    <a:ln>
                      <a:noFill/>
                    </a:ln>
                  </pic:spPr>
                </pic:pic>
              </a:graphicData>
            </a:graphic>
          </wp:inline>
        </w:drawing>
      </w:r>
    </w:p>
    <w:p w14:paraId="7649E437" w14:textId="77777777" w:rsidR="007058B0" w:rsidRDefault="007058B0" w:rsidP="007058B0">
      <w:pPr>
        <w:spacing w:line="1" w:lineRule="exact"/>
        <w:rPr>
          <w:sz w:val="2"/>
          <w:szCs w:val="2"/>
        </w:rPr>
      </w:pPr>
    </w:p>
    <w:p w14:paraId="0BC51063" w14:textId="77777777" w:rsidR="00837C3B" w:rsidRDefault="00837C3B" w:rsidP="00E92E8B">
      <w:pPr>
        <w:framePr w:w="17116" w:h="8506" w:hSpace="10080" w:wrap="notBeside" w:vAnchor="text" w:hAnchor="page" w:x="226" w:y="-773"/>
        <w:rPr>
          <w:sz w:val="24"/>
          <w:szCs w:val="24"/>
        </w:rPr>
      </w:pPr>
      <w:r>
        <w:rPr>
          <w:noProof/>
          <w:sz w:val="24"/>
          <w:szCs w:val="24"/>
        </w:rPr>
        <w:lastRenderedPageBreak/>
        <w:drawing>
          <wp:inline distT="0" distB="0" distL="0" distR="0" wp14:anchorId="7A037482" wp14:editId="7199A066">
            <wp:extent cx="7380988" cy="4286250"/>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7422192" cy="4310178"/>
                    </a:xfrm>
                    <a:prstGeom prst="rect">
                      <a:avLst/>
                    </a:prstGeom>
                    <a:noFill/>
                    <a:ln>
                      <a:noFill/>
                    </a:ln>
                  </pic:spPr>
                </pic:pic>
              </a:graphicData>
            </a:graphic>
          </wp:inline>
        </w:drawing>
      </w:r>
    </w:p>
    <w:p w14:paraId="221269ED" w14:textId="77777777" w:rsidR="007E7E41" w:rsidRPr="00527411" w:rsidRDefault="007E7E41" w:rsidP="007E7E41">
      <w:pPr>
        <w:shd w:val="clear" w:color="auto" w:fill="FFFFFF"/>
      </w:pPr>
      <w:r>
        <w:rPr>
          <w:rFonts w:eastAsia="Times New Roman"/>
          <w:b/>
          <w:bCs/>
          <w:color w:val="000000"/>
          <w:spacing w:val="4"/>
          <w:sz w:val="26"/>
          <w:szCs w:val="26"/>
        </w:rPr>
        <w:t>Время на выполнение работы: 90</w:t>
      </w:r>
      <w:r w:rsidRPr="00527411">
        <w:rPr>
          <w:rFonts w:eastAsia="Times New Roman"/>
          <w:b/>
          <w:bCs/>
          <w:color w:val="000000"/>
          <w:spacing w:val="4"/>
          <w:sz w:val="26"/>
          <w:szCs w:val="26"/>
        </w:rPr>
        <w:t xml:space="preserve"> минут</w:t>
      </w:r>
      <w:r>
        <w:rPr>
          <w:rFonts w:eastAsia="Times New Roman"/>
          <w:b/>
          <w:bCs/>
          <w:color w:val="000000"/>
          <w:spacing w:val="4"/>
          <w:sz w:val="26"/>
          <w:szCs w:val="26"/>
        </w:rPr>
        <w:t xml:space="preserve">. </w:t>
      </w:r>
      <w:r w:rsidRPr="00527411">
        <w:rPr>
          <w:rFonts w:eastAsia="Times New Roman"/>
          <w:b/>
          <w:bCs/>
          <w:color w:val="000000"/>
          <w:spacing w:val="4"/>
          <w:sz w:val="26"/>
          <w:szCs w:val="26"/>
        </w:rPr>
        <w:t>Перечень объектов контроля и оценки:</w:t>
      </w:r>
    </w:p>
    <w:tbl>
      <w:tblPr>
        <w:tblW w:w="0" w:type="auto"/>
        <w:tblInd w:w="40" w:type="dxa"/>
        <w:tblLayout w:type="fixed"/>
        <w:tblCellMar>
          <w:left w:w="40" w:type="dxa"/>
          <w:right w:w="40" w:type="dxa"/>
        </w:tblCellMar>
        <w:tblLook w:val="0000" w:firstRow="0" w:lastRow="0" w:firstColumn="0" w:lastColumn="0" w:noHBand="0" w:noVBand="0"/>
      </w:tblPr>
      <w:tblGrid>
        <w:gridCol w:w="3830"/>
        <w:gridCol w:w="2832"/>
        <w:gridCol w:w="2198"/>
      </w:tblGrid>
      <w:tr w:rsidR="007E7E41" w:rsidRPr="00527411" w14:paraId="0424E022" w14:textId="77777777" w:rsidTr="00843366">
        <w:trPr>
          <w:trHeight w:hRule="exact" w:val="605"/>
        </w:trPr>
        <w:tc>
          <w:tcPr>
            <w:tcW w:w="3830" w:type="dxa"/>
            <w:tcBorders>
              <w:top w:val="single" w:sz="6" w:space="0" w:color="auto"/>
              <w:left w:val="single" w:sz="6" w:space="0" w:color="auto"/>
              <w:bottom w:val="single" w:sz="6" w:space="0" w:color="auto"/>
              <w:right w:val="single" w:sz="6" w:space="0" w:color="auto"/>
            </w:tcBorders>
            <w:shd w:val="clear" w:color="auto" w:fill="FFFFFF"/>
          </w:tcPr>
          <w:p w14:paraId="37767946" w14:textId="77777777" w:rsidR="007E7E41" w:rsidRPr="00527411" w:rsidRDefault="007E7E41" w:rsidP="00843366">
            <w:pPr>
              <w:shd w:val="clear" w:color="auto" w:fill="FFFFFF"/>
            </w:pPr>
            <w:r w:rsidRPr="00527411">
              <w:rPr>
                <w:rFonts w:eastAsia="Times New Roman"/>
                <w:b/>
                <w:bCs/>
                <w:color w:val="000000"/>
                <w:spacing w:val="-2"/>
                <w:sz w:val="24"/>
                <w:szCs w:val="24"/>
              </w:rPr>
              <w:t xml:space="preserve">Наименование объектов </w:t>
            </w:r>
            <w:r w:rsidRPr="00527411">
              <w:rPr>
                <w:rFonts w:eastAsia="Times New Roman"/>
                <w:b/>
                <w:bCs/>
                <w:color w:val="000000"/>
                <w:spacing w:val="-1"/>
                <w:sz w:val="24"/>
                <w:szCs w:val="24"/>
              </w:rPr>
              <w:t>контроля и оценки</w:t>
            </w:r>
          </w:p>
        </w:tc>
        <w:tc>
          <w:tcPr>
            <w:tcW w:w="2832" w:type="dxa"/>
            <w:tcBorders>
              <w:top w:val="single" w:sz="6" w:space="0" w:color="auto"/>
              <w:left w:val="single" w:sz="6" w:space="0" w:color="auto"/>
              <w:bottom w:val="single" w:sz="6" w:space="0" w:color="auto"/>
              <w:right w:val="single" w:sz="6" w:space="0" w:color="auto"/>
            </w:tcBorders>
            <w:shd w:val="clear" w:color="auto" w:fill="FFFFFF"/>
          </w:tcPr>
          <w:p w14:paraId="5717338B" w14:textId="77777777" w:rsidR="007E7E41" w:rsidRPr="00527411" w:rsidRDefault="007E7E41" w:rsidP="00843366">
            <w:pPr>
              <w:shd w:val="clear" w:color="auto" w:fill="FFFFFF"/>
            </w:pPr>
            <w:r w:rsidRPr="00527411">
              <w:rPr>
                <w:rFonts w:eastAsia="Times New Roman"/>
                <w:b/>
                <w:bCs/>
                <w:color w:val="000000"/>
                <w:spacing w:val="-3"/>
                <w:sz w:val="24"/>
                <w:szCs w:val="24"/>
              </w:rPr>
              <w:t xml:space="preserve">Основные показатели </w:t>
            </w:r>
            <w:r w:rsidRPr="00527411">
              <w:rPr>
                <w:rFonts w:eastAsia="Times New Roman"/>
                <w:b/>
                <w:bCs/>
                <w:color w:val="000000"/>
                <w:sz w:val="24"/>
                <w:szCs w:val="24"/>
              </w:rPr>
              <w:t>оценки результата</w:t>
            </w:r>
          </w:p>
        </w:tc>
        <w:tc>
          <w:tcPr>
            <w:tcW w:w="2198" w:type="dxa"/>
            <w:tcBorders>
              <w:top w:val="single" w:sz="6" w:space="0" w:color="auto"/>
              <w:left w:val="single" w:sz="6" w:space="0" w:color="auto"/>
              <w:bottom w:val="single" w:sz="6" w:space="0" w:color="auto"/>
              <w:right w:val="single" w:sz="6" w:space="0" w:color="auto"/>
            </w:tcBorders>
            <w:shd w:val="clear" w:color="auto" w:fill="FFFFFF"/>
          </w:tcPr>
          <w:p w14:paraId="30212F6B" w14:textId="77777777" w:rsidR="007E7E41" w:rsidRPr="00527411" w:rsidRDefault="007E7E41" w:rsidP="00843366">
            <w:pPr>
              <w:shd w:val="clear" w:color="auto" w:fill="FFFFFF"/>
            </w:pPr>
            <w:r w:rsidRPr="00527411">
              <w:rPr>
                <w:rFonts w:eastAsia="Times New Roman"/>
                <w:b/>
                <w:bCs/>
                <w:color w:val="000000"/>
                <w:spacing w:val="-4"/>
                <w:sz w:val="24"/>
                <w:szCs w:val="24"/>
              </w:rPr>
              <w:t>Оценка</w:t>
            </w:r>
          </w:p>
        </w:tc>
      </w:tr>
      <w:tr w:rsidR="007E7E41" w:rsidRPr="00527411" w14:paraId="0E2AD804" w14:textId="77777777" w:rsidTr="00843366">
        <w:trPr>
          <w:trHeight w:hRule="exact" w:val="1392"/>
        </w:trPr>
        <w:tc>
          <w:tcPr>
            <w:tcW w:w="3830" w:type="dxa"/>
            <w:tcBorders>
              <w:top w:val="single" w:sz="6" w:space="0" w:color="auto"/>
              <w:left w:val="single" w:sz="6" w:space="0" w:color="auto"/>
              <w:bottom w:val="single" w:sz="6" w:space="0" w:color="auto"/>
              <w:right w:val="single" w:sz="6" w:space="0" w:color="auto"/>
            </w:tcBorders>
            <w:shd w:val="clear" w:color="auto" w:fill="FFFFFF"/>
          </w:tcPr>
          <w:p w14:paraId="15B73E0A" w14:textId="77777777" w:rsidR="007E7E41" w:rsidRPr="00527411" w:rsidRDefault="007E7E41" w:rsidP="00843366">
            <w:pPr>
              <w:shd w:val="clear" w:color="auto" w:fill="FFFFFF"/>
            </w:pPr>
            <w:r w:rsidRPr="00527411">
              <w:rPr>
                <w:rFonts w:eastAsia="Times New Roman"/>
                <w:color w:val="000000"/>
                <w:spacing w:val="-2"/>
                <w:sz w:val="24"/>
                <w:szCs w:val="24"/>
              </w:rPr>
              <w:t xml:space="preserve">У 1.Умение измерять параметры </w:t>
            </w:r>
            <w:r w:rsidRPr="00527411">
              <w:rPr>
                <w:rFonts w:eastAsia="Times New Roman"/>
                <w:color w:val="000000"/>
                <w:spacing w:val="-1"/>
                <w:sz w:val="24"/>
                <w:szCs w:val="24"/>
              </w:rPr>
              <w:t>электрических цепей.</w:t>
            </w:r>
          </w:p>
        </w:tc>
        <w:tc>
          <w:tcPr>
            <w:tcW w:w="2832" w:type="dxa"/>
            <w:tcBorders>
              <w:top w:val="single" w:sz="6" w:space="0" w:color="auto"/>
              <w:left w:val="single" w:sz="6" w:space="0" w:color="auto"/>
              <w:bottom w:val="single" w:sz="6" w:space="0" w:color="auto"/>
              <w:right w:val="single" w:sz="6" w:space="0" w:color="auto"/>
            </w:tcBorders>
            <w:shd w:val="clear" w:color="auto" w:fill="FFFFFF"/>
          </w:tcPr>
          <w:p w14:paraId="31D3B643" w14:textId="77777777" w:rsidR="007E7E41" w:rsidRPr="00527411" w:rsidRDefault="007E7E41" w:rsidP="00843366">
            <w:pPr>
              <w:shd w:val="clear" w:color="auto" w:fill="FFFFFF"/>
            </w:pPr>
            <w:r w:rsidRPr="00527411">
              <w:rPr>
                <w:color w:val="000000"/>
                <w:spacing w:val="-1"/>
                <w:sz w:val="24"/>
                <w:szCs w:val="24"/>
              </w:rPr>
              <w:t>-</w:t>
            </w:r>
            <w:r w:rsidRPr="00527411">
              <w:rPr>
                <w:rFonts w:eastAsia="Times New Roman"/>
                <w:color w:val="000000"/>
                <w:spacing w:val="-1"/>
                <w:sz w:val="24"/>
                <w:szCs w:val="24"/>
              </w:rPr>
              <w:t xml:space="preserve">снятие точных </w:t>
            </w:r>
            <w:r w:rsidRPr="00527411">
              <w:rPr>
                <w:rFonts w:eastAsia="Times New Roman"/>
                <w:color w:val="000000"/>
                <w:spacing w:val="-2"/>
                <w:sz w:val="24"/>
                <w:szCs w:val="24"/>
              </w:rPr>
              <w:t xml:space="preserve">показаний измеряемых </w:t>
            </w:r>
            <w:r w:rsidRPr="00527411">
              <w:rPr>
                <w:rFonts w:eastAsia="Times New Roman"/>
                <w:color w:val="000000"/>
                <w:spacing w:val="-3"/>
                <w:sz w:val="24"/>
                <w:szCs w:val="24"/>
              </w:rPr>
              <w:t xml:space="preserve">величин; </w:t>
            </w:r>
            <w:r w:rsidRPr="00527411">
              <w:rPr>
                <w:rFonts w:eastAsia="Times New Roman"/>
                <w:color w:val="000000"/>
                <w:spacing w:val="-1"/>
                <w:sz w:val="24"/>
                <w:szCs w:val="24"/>
              </w:rPr>
              <w:t>-расчет погрешностей измерений приборов</w:t>
            </w:r>
          </w:p>
        </w:tc>
        <w:tc>
          <w:tcPr>
            <w:tcW w:w="2198" w:type="dxa"/>
            <w:tcBorders>
              <w:top w:val="single" w:sz="6" w:space="0" w:color="auto"/>
              <w:left w:val="single" w:sz="6" w:space="0" w:color="auto"/>
              <w:bottom w:val="nil"/>
              <w:right w:val="single" w:sz="6" w:space="0" w:color="auto"/>
            </w:tcBorders>
            <w:shd w:val="clear" w:color="auto" w:fill="FFFFFF"/>
          </w:tcPr>
          <w:p w14:paraId="2203FDC3" w14:textId="77777777" w:rsidR="007E7E41" w:rsidRPr="00527411" w:rsidRDefault="007E7E41" w:rsidP="00843366">
            <w:pPr>
              <w:shd w:val="clear" w:color="auto" w:fill="FFFFFF"/>
            </w:pPr>
          </w:p>
        </w:tc>
      </w:tr>
      <w:tr w:rsidR="007E7E41" w:rsidRPr="00527411" w14:paraId="465E561C" w14:textId="77777777" w:rsidTr="00843366">
        <w:trPr>
          <w:trHeight w:hRule="exact" w:val="3590"/>
        </w:trPr>
        <w:tc>
          <w:tcPr>
            <w:tcW w:w="3830" w:type="dxa"/>
            <w:tcBorders>
              <w:top w:val="single" w:sz="6" w:space="0" w:color="auto"/>
              <w:left w:val="single" w:sz="6" w:space="0" w:color="auto"/>
              <w:bottom w:val="single" w:sz="6" w:space="0" w:color="auto"/>
              <w:right w:val="single" w:sz="6" w:space="0" w:color="auto"/>
            </w:tcBorders>
            <w:shd w:val="clear" w:color="auto" w:fill="FFFFFF"/>
          </w:tcPr>
          <w:p w14:paraId="1CADD172" w14:textId="77777777" w:rsidR="007E7E41" w:rsidRPr="00527411" w:rsidRDefault="007E7E41" w:rsidP="00843366">
            <w:pPr>
              <w:shd w:val="clear" w:color="auto" w:fill="FFFFFF"/>
            </w:pPr>
            <w:r w:rsidRPr="00527411">
              <w:rPr>
                <w:rFonts w:eastAsia="Times New Roman"/>
                <w:color w:val="000000"/>
                <w:spacing w:val="-2"/>
                <w:sz w:val="24"/>
                <w:szCs w:val="24"/>
              </w:rPr>
              <w:t xml:space="preserve">У3.Умение производить расчеты </w:t>
            </w:r>
            <w:r w:rsidRPr="00527411">
              <w:rPr>
                <w:rFonts w:eastAsia="Times New Roman"/>
                <w:color w:val="000000"/>
                <w:spacing w:val="-1"/>
                <w:sz w:val="24"/>
                <w:szCs w:val="24"/>
              </w:rPr>
              <w:t>для выбора электроаппаратов.</w:t>
            </w:r>
          </w:p>
        </w:tc>
        <w:tc>
          <w:tcPr>
            <w:tcW w:w="2832" w:type="dxa"/>
            <w:tcBorders>
              <w:top w:val="single" w:sz="6" w:space="0" w:color="auto"/>
              <w:left w:val="single" w:sz="6" w:space="0" w:color="auto"/>
              <w:bottom w:val="single" w:sz="6" w:space="0" w:color="auto"/>
              <w:right w:val="single" w:sz="6" w:space="0" w:color="auto"/>
            </w:tcBorders>
            <w:shd w:val="clear" w:color="auto" w:fill="FFFFFF"/>
          </w:tcPr>
          <w:p w14:paraId="5348BA89" w14:textId="77777777" w:rsidR="007E7E41" w:rsidRPr="00527411" w:rsidRDefault="007E7E41" w:rsidP="00843366">
            <w:pPr>
              <w:shd w:val="clear" w:color="auto" w:fill="FFFFFF"/>
            </w:pPr>
            <w:r w:rsidRPr="00527411">
              <w:rPr>
                <w:color w:val="000000"/>
                <w:spacing w:val="-1"/>
                <w:sz w:val="24"/>
                <w:szCs w:val="24"/>
              </w:rPr>
              <w:t>-</w:t>
            </w:r>
            <w:r w:rsidRPr="00527411">
              <w:rPr>
                <w:rFonts w:eastAsia="Times New Roman"/>
                <w:color w:val="000000"/>
                <w:spacing w:val="-1"/>
                <w:sz w:val="24"/>
                <w:szCs w:val="24"/>
              </w:rPr>
              <w:t xml:space="preserve">снятие рабочих </w:t>
            </w:r>
            <w:r w:rsidRPr="00527411">
              <w:rPr>
                <w:rFonts w:eastAsia="Times New Roman"/>
                <w:color w:val="000000"/>
                <w:sz w:val="24"/>
                <w:szCs w:val="24"/>
              </w:rPr>
              <w:t xml:space="preserve">характеристик </w:t>
            </w:r>
            <w:r w:rsidRPr="00527411">
              <w:rPr>
                <w:rFonts w:eastAsia="Times New Roman"/>
                <w:color w:val="000000"/>
                <w:spacing w:val="-1"/>
                <w:sz w:val="24"/>
                <w:szCs w:val="24"/>
              </w:rPr>
              <w:t xml:space="preserve">электродвигателя; </w:t>
            </w:r>
            <w:r w:rsidRPr="00527411">
              <w:rPr>
                <w:rFonts w:eastAsia="Times New Roman"/>
                <w:color w:val="000000"/>
                <w:spacing w:val="-2"/>
                <w:sz w:val="24"/>
                <w:szCs w:val="24"/>
              </w:rPr>
              <w:t xml:space="preserve">-регулирование частоты </w:t>
            </w:r>
            <w:r w:rsidRPr="00527411">
              <w:rPr>
                <w:rFonts w:eastAsia="Times New Roman"/>
                <w:color w:val="000000"/>
                <w:spacing w:val="-1"/>
                <w:sz w:val="24"/>
                <w:szCs w:val="24"/>
              </w:rPr>
              <w:t xml:space="preserve">вращения асинхронных </w:t>
            </w:r>
            <w:r w:rsidRPr="00527411">
              <w:rPr>
                <w:rFonts w:eastAsia="Times New Roman"/>
                <w:color w:val="000000"/>
                <w:spacing w:val="-2"/>
                <w:sz w:val="24"/>
                <w:szCs w:val="24"/>
              </w:rPr>
              <w:t xml:space="preserve">двигателей; </w:t>
            </w:r>
            <w:r w:rsidRPr="00527411">
              <w:rPr>
                <w:rFonts w:eastAsia="Times New Roman"/>
                <w:color w:val="000000"/>
                <w:spacing w:val="-1"/>
                <w:sz w:val="24"/>
                <w:szCs w:val="24"/>
              </w:rPr>
              <w:t xml:space="preserve">-реверсирование и </w:t>
            </w:r>
            <w:r w:rsidRPr="00527411">
              <w:rPr>
                <w:rFonts w:eastAsia="Times New Roman"/>
                <w:color w:val="000000"/>
                <w:spacing w:val="-2"/>
                <w:sz w:val="24"/>
                <w:szCs w:val="24"/>
              </w:rPr>
              <w:t xml:space="preserve">торможение двигателей постоянного тока; -устранение </w:t>
            </w:r>
            <w:r w:rsidRPr="00527411">
              <w:rPr>
                <w:rFonts w:eastAsia="Times New Roman"/>
                <w:color w:val="000000"/>
                <w:spacing w:val="-1"/>
                <w:sz w:val="24"/>
                <w:szCs w:val="24"/>
              </w:rPr>
              <w:t>неисправностей в процессе работы электрических машин.</w:t>
            </w:r>
          </w:p>
        </w:tc>
        <w:tc>
          <w:tcPr>
            <w:tcW w:w="2198" w:type="dxa"/>
            <w:tcBorders>
              <w:top w:val="nil"/>
              <w:left w:val="single" w:sz="6" w:space="0" w:color="auto"/>
              <w:bottom w:val="nil"/>
              <w:right w:val="single" w:sz="6" w:space="0" w:color="auto"/>
            </w:tcBorders>
            <w:shd w:val="clear" w:color="auto" w:fill="FFFFFF"/>
          </w:tcPr>
          <w:p w14:paraId="2828F57C" w14:textId="77777777" w:rsidR="007E7E41" w:rsidRPr="00527411" w:rsidRDefault="007E7E41" w:rsidP="00843366">
            <w:pPr>
              <w:shd w:val="clear" w:color="auto" w:fill="FFFFFF"/>
            </w:pPr>
          </w:p>
        </w:tc>
      </w:tr>
      <w:tr w:rsidR="007E7E41" w:rsidRPr="00527411" w14:paraId="60309516" w14:textId="77777777" w:rsidTr="00843366">
        <w:trPr>
          <w:trHeight w:hRule="exact" w:val="2774"/>
        </w:trPr>
        <w:tc>
          <w:tcPr>
            <w:tcW w:w="3830" w:type="dxa"/>
            <w:tcBorders>
              <w:top w:val="single" w:sz="6" w:space="0" w:color="auto"/>
              <w:left w:val="single" w:sz="6" w:space="0" w:color="auto"/>
              <w:bottom w:val="single" w:sz="6" w:space="0" w:color="auto"/>
              <w:right w:val="single" w:sz="6" w:space="0" w:color="auto"/>
            </w:tcBorders>
            <w:shd w:val="clear" w:color="auto" w:fill="FFFFFF"/>
          </w:tcPr>
          <w:p w14:paraId="2C1A55A0" w14:textId="77777777" w:rsidR="007E7E41" w:rsidRPr="00527411" w:rsidRDefault="007E7E41" w:rsidP="00843366">
            <w:pPr>
              <w:shd w:val="clear" w:color="auto" w:fill="FFFFFF"/>
            </w:pPr>
            <w:r w:rsidRPr="00527411">
              <w:rPr>
                <w:rFonts w:eastAsia="Times New Roman"/>
                <w:color w:val="000000"/>
                <w:sz w:val="24"/>
                <w:szCs w:val="24"/>
              </w:rPr>
              <w:lastRenderedPageBreak/>
              <w:t xml:space="preserve">З3.Знание принципа работы </w:t>
            </w:r>
            <w:r w:rsidRPr="00527411">
              <w:rPr>
                <w:rFonts w:eastAsia="Times New Roman"/>
                <w:color w:val="000000"/>
                <w:spacing w:val="-3"/>
                <w:sz w:val="24"/>
                <w:szCs w:val="24"/>
              </w:rPr>
              <w:t>типовых электрических устройств.</w:t>
            </w:r>
          </w:p>
        </w:tc>
        <w:tc>
          <w:tcPr>
            <w:tcW w:w="2832" w:type="dxa"/>
            <w:tcBorders>
              <w:top w:val="single" w:sz="6" w:space="0" w:color="auto"/>
              <w:left w:val="single" w:sz="6" w:space="0" w:color="auto"/>
              <w:bottom w:val="single" w:sz="6" w:space="0" w:color="auto"/>
              <w:right w:val="single" w:sz="6" w:space="0" w:color="auto"/>
            </w:tcBorders>
            <w:shd w:val="clear" w:color="auto" w:fill="FFFFFF"/>
          </w:tcPr>
          <w:p w14:paraId="0953B2B8" w14:textId="77777777" w:rsidR="007E7E41" w:rsidRPr="00527411" w:rsidRDefault="007E7E41" w:rsidP="00843366">
            <w:pPr>
              <w:shd w:val="clear" w:color="auto" w:fill="FFFFFF"/>
            </w:pPr>
            <w:r w:rsidRPr="00527411">
              <w:rPr>
                <w:color w:val="000000"/>
                <w:spacing w:val="-1"/>
                <w:sz w:val="24"/>
                <w:szCs w:val="24"/>
              </w:rPr>
              <w:t>-</w:t>
            </w:r>
            <w:r w:rsidRPr="00527411">
              <w:rPr>
                <w:rFonts w:eastAsia="Times New Roman"/>
                <w:color w:val="000000"/>
                <w:spacing w:val="-1"/>
                <w:sz w:val="24"/>
                <w:szCs w:val="24"/>
              </w:rPr>
              <w:t xml:space="preserve">перечисление </w:t>
            </w:r>
            <w:r w:rsidRPr="00527411">
              <w:rPr>
                <w:rFonts w:eastAsia="Times New Roman"/>
                <w:color w:val="000000"/>
                <w:sz w:val="24"/>
                <w:szCs w:val="24"/>
              </w:rPr>
              <w:t xml:space="preserve">элементов и узлов </w:t>
            </w:r>
            <w:r w:rsidRPr="00527411">
              <w:rPr>
                <w:rFonts w:eastAsia="Times New Roman"/>
                <w:color w:val="000000"/>
                <w:spacing w:val="-1"/>
                <w:sz w:val="24"/>
                <w:szCs w:val="24"/>
              </w:rPr>
              <w:t xml:space="preserve">электродвигателей; </w:t>
            </w:r>
            <w:r w:rsidRPr="00527411">
              <w:rPr>
                <w:rFonts w:eastAsia="Times New Roman"/>
                <w:color w:val="000000"/>
                <w:spacing w:val="-3"/>
                <w:sz w:val="24"/>
                <w:szCs w:val="24"/>
              </w:rPr>
              <w:t xml:space="preserve">-описание конструкции </w:t>
            </w:r>
            <w:r w:rsidRPr="00527411">
              <w:rPr>
                <w:rFonts w:eastAsia="Times New Roman"/>
                <w:color w:val="000000"/>
                <w:spacing w:val="-2"/>
                <w:sz w:val="24"/>
                <w:szCs w:val="24"/>
              </w:rPr>
              <w:t xml:space="preserve">электрических машин и </w:t>
            </w:r>
            <w:r w:rsidRPr="00527411">
              <w:rPr>
                <w:rFonts w:eastAsia="Times New Roman"/>
                <w:color w:val="000000"/>
                <w:spacing w:val="-1"/>
                <w:sz w:val="24"/>
                <w:szCs w:val="24"/>
              </w:rPr>
              <w:t xml:space="preserve">свойства обратимости; -перечисление видов </w:t>
            </w:r>
            <w:r w:rsidRPr="00527411">
              <w:rPr>
                <w:rFonts w:eastAsia="Times New Roman"/>
                <w:color w:val="000000"/>
                <w:spacing w:val="-2"/>
                <w:sz w:val="24"/>
                <w:szCs w:val="24"/>
              </w:rPr>
              <w:t xml:space="preserve">однофазных двигателей </w:t>
            </w:r>
            <w:r w:rsidRPr="00527411">
              <w:rPr>
                <w:rFonts w:eastAsia="Times New Roman"/>
                <w:color w:val="000000"/>
                <w:sz w:val="24"/>
                <w:szCs w:val="24"/>
              </w:rPr>
              <w:t xml:space="preserve">и двигателей малой </w:t>
            </w:r>
            <w:r w:rsidRPr="00527411">
              <w:rPr>
                <w:rFonts w:eastAsia="Times New Roman"/>
                <w:color w:val="000000"/>
                <w:spacing w:val="-3"/>
                <w:sz w:val="24"/>
                <w:szCs w:val="24"/>
              </w:rPr>
              <w:t>мощности.</w:t>
            </w:r>
          </w:p>
        </w:tc>
        <w:tc>
          <w:tcPr>
            <w:tcW w:w="2198" w:type="dxa"/>
            <w:tcBorders>
              <w:top w:val="nil"/>
              <w:left w:val="single" w:sz="6" w:space="0" w:color="auto"/>
              <w:bottom w:val="nil"/>
              <w:right w:val="single" w:sz="6" w:space="0" w:color="auto"/>
            </w:tcBorders>
            <w:shd w:val="clear" w:color="auto" w:fill="FFFFFF"/>
          </w:tcPr>
          <w:p w14:paraId="6AFBFD48" w14:textId="77777777" w:rsidR="007E7E41" w:rsidRPr="00527411" w:rsidRDefault="007E7E41" w:rsidP="00843366">
            <w:pPr>
              <w:shd w:val="clear" w:color="auto" w:fill="FFFFFF"/>
            </w:pPr>
          </w:p>
        </w:tc>
      </w:tr>
      <w:tr w:rsidR="007E7E41" w:rsidRPr="00527411" w14:paraId="07392FF1" w14:textId="77777777" w:rsidTr="00843366">
        <w:trPr>
          <w:trHeight w:hRule="exact" w:val="1373"/>
        </w:trPr>
        <w:tc>
          <w:tcPr>
            <w:tcW w:w="3830" w:type="dxa"/>
            <w:tcBorders>
              <w:top w:val="single" w:sz="6" w:space="0" w:color="auto"/>
              <w:left w:val="single" w:sz="6" w:space="0" w:color="auto"/>
              <w:bottom w:val="single" w:sz="6" w:space="0" w:color="auto"/>
              <w:right w:val="single" w:sz="6" w:space="0" w:color="auto"/>
            </w:tcBorders>
            <w:shd w:val="clear" w:color="auto" w:fill="FFFFFF"/>
          </w:tcPr>
          <w:p w14:paraId="42D4566B" w14:textId="77777777" w:rsidR="007E7E41" w:rsidRPr="00527411" w:rsidRDefault="007E7E41" w:rsidP="00843366">
            <w:pPr>
              <w:shd w:val="clear" w:color="auto" w:fill="FFFFFF"/>
            </w:pPr>
            <w:r w:rsidRPr="00527411">
              <w:rPr>
                <w:rFonts w:eastAsia="Times New Roman"/>
                <w:color w:val="000000"/>
                <w:spacing w:val="-2"/>
                <w:sz w:val="24"/>
                <w:szCs w:val="24"/>
              </w:rPr>
              <w:t xml:space="preserve">З4. Знание мер безопасности при </w:t>
            </w:r>
            <w:r w:rsidRPr="00527411">
              <w:rPr>
                <w:rFonts w:eastAsia="Times New Roman"/>
                <w:color w:val="000000"/>
                <w:spacing w:val="-1"/>
                <w:sz w:val="24"/>
                <w:szCs w:val="24"/>
              </w:rPr>
              <w:t>работе с электрооборудованием.</w:t>
            </w:r>
          </w:p>
        </w:tc>
        <w:tc>
          <w:tcPr>
            <w:tcW w:w="2832" w:type="dxa"/>
            <w:tcBorders>
              <w:top w:val="single" w:sz="6" w:space="0" w:color="auto"/>
              <w:left w:val="single" w:sz="6" w:space="0" w:color="auto"/>
              <w:bottom w:val="single" w:sz="6" w:space="0" w:color="auto"/>
              <w:right w:val="single" w:sz="6" w:space="0" w:color="auto"/>
            </w:tcBorders>
            <w:shd w:val="clear" w:color="auto" w:fill="FFFFFF"/>
          </w:tcPr>
          <w:p w14:paraId="67041026" w14:textId="77777777" w:rsidR="007E7E41" w:rsidRPr="00527411" w:rsidRDefault="007E7E41" w:rsidP="00843366">
            <w:pPr>
              <w:shd w:val="clear" w:color="auto" w:fill="FFFFFF"/>
            </w:pPr>
            <w:r w:rsidRPr="00527411">
              <w:rPr>
                <w:color w:val="000000"/>
                <w:spacing w:val="-3"/>
                <w:sz w:val="24"/>
                <w:szCs w:val="24"/>
              </w:rPr>
              <w:t>-</w:t>
            </w:r>
            <w:r w:rsidRPr="00527411">
              <w:rPr>
                <w:rFonts w:eastAsia="Times New Roman"/>
                <w:color w:val="000000"/>
                <w:spacing w:val="-3"/>
                <w:sz w:val="24"/>
                <w:szCs w:val="24"/>
              </w:rPr>
              <w:t xml:space="preserve">использование методов </w:t>
            </w:r>
            <w:r w:rsidRPr="00527411">
              <w:rPr>
                <w:rFonts w:eastAsia="Times New Roman"/>
                <w:color w:val="000000"/>
                <w:sz w:val="24"/>
                <w:szCs w:val="24"/>
              </w:rPr>
              <w:t xml:space="preserve">защиты от короткого замыкания </w:t>
            </w:r>
            <w:r w:rsidRPr="00527411">
              <w:rPr>
                <w:rFonts w:eastAsia="Times New Roman"/>
                <w:color w:val="000000"/>
                <w:spacing w:val="-1"/>
                <w:sz w:val="24"/>
                <w:szCs w:val="24"/>
              </w:rPr>
              <w:t xml:space="preserve">-применение </w:t>
            </w:r>
            <w:r w:rsidRPr="00527411">
              <w:rPr>
                <w:rFonts w:eastAsia="Times New Roman"/>
                <w:color w:val="000000"/>
                <w:sz w:val="24"/>
                <w:szCs w:val="24"/>
              </w:rPr>
              <w:t>заземления, зануления</w:t>
            </w:r>
          </w:p>
        </w:tc>
        <w:tc>
          <w:tcPr>
            <w:tcW w:w="2198" w:type="dxa"/>
            <w:tcBorders>
              <w:top w:val="nil"/>
              <w:left w:val="single" w:sz="6" w:space="0" w:color="auto"/>
              <w:bottom w:val="single" w:sz="6" w:space="0" w:color="auto"/>
              <w:right w:val="single" w:sz="6" w:space="0" w:color="auto"/>
            </w:tcBorders>
            <w:shd w:val="clear" w:color="auto" w:fill="FFFFFF"/>
          </w:tcPr>
          <w:p w14:paraId="21EC745F" w14:textId="77777777" w:rsidR="007E7E41" w:rsidRPr="00527411" w:rsidRDefault="007E7E41" w:rsidP="00843366">
            <w:pPr>
              <w:shd w:val="clear" w:color="auto" w:fill="FFFFFF"/>
            </w:pPr>
          </w:p>
        </w:tc>
      </w:tr>
    </w:tbl>
    <w:p w14:paraId="37F0D258" w14:textId="77777777" w:rsidR="007E7E41" w:rsidRDefault="00F251FD" w:rsidP="007E7E41">
      <w:pPr>
        <w:shd w:val="clear" w:color="auto" w:fill="FFFFFF"/>
        <w:rPr>
          <w:rFonts w:eastAsia="Times New Roman"/>
          <w:color w:val="000000"/>
          <w:spacing w:val="5"/>
          <w:sz w:val="26"/>
          <w:szCs w:val="26"/>
        </w:rPr>
      </w:pPr>
      <w:r>
        <w:rPr>
          <w:noProof/>
        </w:rPr>
        <w:pict w14:anchorId="2DAB6EF4">
          <v:line id="_x0000_s1039" style="position:absolute;z-index:25168025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11.75pt,.5pt" to="455.75pt,.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" o:allowincell="f" strokeweight=".7pt"/>
        </w:pict>
      </w:r>
      <w:r w:rsidR="007E7E41" w:rsidRPr="00527411">
        <w:rPr>
          <w:rFonts w:eastAsia="Times New Roman"/>
          <w:color w:val="000000"/>
          <w:spacing w:val="4"/>
          <w:sz w:val="26"/>
          <w:szCs w:val="26"/>
        </w:rPr>
        <w:t xml:space="preserve">За полностью выполненную лабораторную работу выставляется положительная </w:t>
      </w:r>
      <w:r w:rsidR="007E7E41" w:rsidRPr="00527411">
        <w:rPr>
          <w:rFonts w:eastAsia="Times New Roman"/>
          <w:color w:val="000000"/>
          <w:spacing w:val="5"/>
          <w:sz w:val="26"/>
          <w:szCs w:val="26"/>
        </w:rPr>
        <w:t>оценка - зачет.</w:t>
      </w:r>
    </w:p>
    <w:p w14:paraId="2CC250BD" w14:textId="77777777" w:rsidR="007E7E41" w:rsidRDefault="007E7E41" w:rsidP="007E7E41">
      <w:pPr>
        <w:shd w:val="clear" w:color="auto" w:fill="FFFFFF"/>
        <w:rPr>
          <w:rFonts w:eastAsia="Times New Roman"/>
          <w:color w:val="000000"/>
          <w:spacing w:val="5"/>
          <w:sz w:val="26"/>
          <w:szCs w:val="26"/>
        </w:rPr>
      </w:pPr>
    </w:p>
    <w:p w14:paraId="35A0232D" w14:textId="77777777" w:rsidR="004A41D7" w:rsidRPr="000544E2" w:rsidRDefault="004A41D7" w:rsidP="004A41D7">
      <w:pPr>
        <w:ind w:left="-142" w:hanging="380"/>
        <w:rPr>
          <w:b/>
          <w:sz w:val="28"/>
          <w:szCs w:val="28"/>
        </w:rPr>
      </w:pPr>
      <w:r w:rsidRPr="000544E2">
        <w:rPr>
          <w:rFonts w:eastAsia="Times New Roman"/>
          <w:b/>
          <w:sz w:val="28"/>
          <w:szCs w:val="28"/>
        </w:rPr>
        <w:t>3.4. Перечень вопросов и заданий для рубежного</w:t>
      </w:r>
      <w:r>
        <w:rPr>
          <w:rFonts w:eastAsia="Times New Roman"/>
          <w:b/>
          <w:sz w:val="28"/>
          <w:szCs w:val="28"/>
        </w:rPr>
        <w:t xml:space="preserve"> контроля знаний по дисциплине</w:t>
      </w:r>
    </w:p>
    <w:p w14:paraId="5B7237E2" w14:textId="77777777" w:rsidR="007E7E41" w:rsidRPr="00527411" w:rsidRDefault="007E7E41" w:rsidP="007E7E41">
      <w:pPr>
        <w:shd w:val="clear" w:color="auto" w:fill="FFFFFF"/>
      </w:pPr>
    </w:p>
    <w:p w14:paraId="47D6BE54" w14:textId="77777777" w:rsidR="007E7E41" w:rsidRDefault="007E7E41" w:rsidP="007E7E41">
      <w:pPr>
        <w:rPr>
          <w:sz w:val="24"/>
          <w:szCs w:val="24"/>
        </w:rPr>
      </w:pPr>
    </w:p>
    <w:p w14:paraId="14508591" w14:textId="77777777" w:rsidR="00097C92" w:rsidRPr="009B1517" w:rsidRDefault="00097C92" w:rsidP="00097C92">
      <w:pPr>
        <w:shd w:val="clear" w:color="auto" w:fill="FFFFFF"/>
      </w:pPr>
      <w:r w:rsidRPr="009B1517">
        <w:rPr>
          <w:b/>
          <w:bCs/>
          <w:color w:val="000000"/>
          <w:spacing w:val="2"/>
          <w:sz w:val="26"/>
          <w:szCs w:val="26"/>
        </w:rPr>
        <w:t xml:space="preserve">1. </w:t>
      </w:r>
      <w:r w:rsidRPr="009B1517">
        <w:rPr>
          <w:rFonts w:eastAsia="Times New Roman"/>
          <w:b/>
          <w:bCs/>
          <w:color w:val="000000"/>
          <w:spacing w:val="2"/>
          <w:sz w:val="26"/>
          <w:szCs w:val="26"/>
        </w:rPr>
        <w:t xml:space="preserve">Контрольная работа по теме №1 </w:t>
      </w:r>
      <w:r w:rsidRPr="009B1517">
        <w:rPr>
          <w:rFonts w:eastAsia="Times New Roman"/>
          <w:b/>
          <w:bCs/>
          <w:color w:val="000000"/>
          <w:spacing w:val="6"/>
          <w:sz w:val="26"/>
          <w:szCs w:val="26"/>
        </w:rPr>
        <w:t>Текст задания.</w:t>
      </w:r>
    </w:p>
    <w:p w14:paraId="7020D87A" w14:textId="77777777" w:rsidR="00097C92" w:rsidRPr="009B1517" w:rsidRDefault="00097C92" w:rsidP="00097C92">
      <w:pPr>
        <w:shd w:val="clear" w:color="auto" w:fill="FFFFFF"/>
      </w:pPr>
      <w:r w:rsidRPr="009B1517">
        <w:rPr>
          <w:rFonts w:eastAsia="Times New Roman"/>
          <w:b/>
          <w:bCs/>
          <w:color w:val="000000"/>
          <w:spacing w:val="-2"/>
          <w:sz w:val="24"/>
          <w:szCs w:val="24"/>
        </w:rPr>
        <w:t>Вариант 1</w:t>
      </w:r>
    </w:p>
    <w:p w14:paraId="371DA121" w14:textId="77777777" w:rsidR="00097C92" w:rsidRPr="009B1517" w:rsidRDefault="00097C92" w:rsidP="00097C92">
      <w:pPr>
        <w:shd w:val="clear" w:color="auto" w:fill="FFFFFF"/>
        <w:jc w:val="both"/>
      </w:pPr>
      <w:r w:rsidRPr="009B1517">
        <w:rPr>
          <w:color w:val="000000"/>
          <w:spacing w:val="-1"/>
          <w:sz w:val="24"/>
          <w:szCs w:val="24"/>
        </w:rPr>
        <w:t>1.</w:t>
      </w:r>
      <w:r w:rsidRPr="009B1517">
        <w:rPr>
          <w:rFonts w:eastAsia="Times New Roman"/>
          <w:color w:val="000000"/>
          <w:spacing w:val="-1"/>
          <w:sz w:val="24"/>
          <w:szCs w:val="24"/>
        </w:rPr>
        <w:t>Два проводника сопротивлением 15 Ом и 60 Ом включены в цепь параллельно. Напряжение на концах участка двух проводников равно 24 В. Найти силу тока в цепи.</w:t>
      </w:r>
    </w:p>
    <w:p w14:paraId="06BB3C8B" w14:textId="77777777" w:rsidR="00097C92" w:rsidRPr="009B1517" w:rsidRDefault="00097C92" w:rsidP="001E1EC4">
      <w:pPr>
        <w:numPr>
          <w:ilvl w:val="0"/>
          <w:numId w:val="29"/>
        </w:numPr>
        <w:shd w:val="clear" w:color="auto" w:fill="FFFFFF"/>
        <w:tabs>
          <w:tab w:val="left" w:pos="245"/>
        </w:tabs>
        <w:rPr>
          <w:color w:val="000000"/>
          <w:spacing w:val="-14"/>
          <w:sz w:val="24"/>
          <w:szCs w:val="24"/>
        </w:rPr>
      </w:pPr>
      <w:r w:rsidRPr="009B1517">
        <w:rPr>
          <w:rFonts w:eastAsia="Times New Roman"/>
          <w:color w:val="000000"/>
          <w:spacing w:val="-1"/>
          <w:sz w:val="24"/>
          <w:szCs w:val="24"/>
        </w:rPr>
        <w:t>В контуре проводника магнитный поток изменился за 0,3 с на 0,06 Вб. Какова скорость изменения магнитного потока?</w:t>
      </w:r>
    </w:p>
    <w:p w14:paraId="580E53E5" w14:textId="77777777" w:rsidR="00097C92" w:rsidRPr="009B1517" w:rsidRDefault="00097C92" w:rsidP="001E1EC4">
      <w:pPr>
        <w:numPr>
          <w:ilvl w:val="0"/>
          <w:numId w:val="29"/>
        </w:numPr>
        <w:shd w:val="clear" w:color="auto" w:fill="FFFFFF"/>
        <w:tabs>
          <w:tab w:val="left" w:pos="245"/>
        </w:tabs>
        <w:rPr>
          <w:color w:val="000000"/>
          <w:spacing w:val="-16"/>
          <w:sz w:val="24"/>
          <w:szCs w:val="24"/>
        </w:rPr>
      </w:pPr>
      <w:r w:rsidRPr="009B1517">
        <w:rPr>
          <w:rFonts w:eastAsia="Times New Roman"/>
          <w:color w:val="000000"/>
          <w:spacing w:val="1"/>
          <w:sz w:val="24"/>
          <w:szCs w:val="24"/>
        </w:rPr>
        <w:t>Электрические заряды двух туч соответственно равны +20кл и -</w:t>
      </w:r>
      <w:proofErr w:type="spellStart"/>
      <w:r w:rsidRPr="009B1517">
        <w:rPr>
          <w:rFonts w:eastAsia="Times New Roman"/>
          <w:color w:val="000000"/>
          <w:spacing w:val="1"/>
          <w:sz w:val="24"/>
          <w:szCs w:val="24"/>
        </w:rPr>
        <w:t>ЗОкл</w:t>
      </w:r>
      <w:proofErr w:type="spellEnd"/>
      <w:r w:rsidRPr="009B1517">
        <w:rPr>
          <w:rFonts w:eastAsia="Times New Roman"/>
          <w:color w:val="000000"/>
          <w:spacing w:val="1"/>
          <w:sz w:val="24"/>
          <w:szCs w:val="24"/>
        </w:rPr>
        <w:t xml:space="preserve">. Среднее </w:t>
      </w:r>
      <w:r w:rsidRPr="009B1517">
        <w:rPr>
          <w:rFonts w:eastAsia="Times New Roman"/>
          <w:color w:val="000000"/>
          <w:sz w:val="24"/>
          <w:szCs w:val="24"/>
        </w:rPr>
        <w:t xml:space="preserve">расстояние между тучами 30км. С какой силой взаимодействуют тучи? К=9*10 </w:t>
      </w:r>
      <w:r w:rsidRPr="009B1517">
        <w:rPr>
          <w:rFonts w:eastAsia="Times New Roman"/>
          <w:color w:val="000000"/>
          <w:sz w:val="24"/>
          <w:szCs w:val="24"/>
          <w:vertAlign w:val="superscript"/>
        </w:rPr>
        <w:t>9</w:t>
      </w:r>
      <w:r w:rsidRPr="009B1517">
        <w:rPr>
          <w:rFonts w:eastAsia="Times New Roman"/>
          <w:color w:val="000000"/>
          <w:sz w:val="24"/>
          <w:szCs w:val="24"/>
        </w:rPr>
        <w:t xml:space="preserve"> Н*м </w:t>
      </w:r>
      <w:r w:rsidRPr="009B1517">
        <w:rPr>
          <w:rFonts w:eastAsia="Times New Roman"/>
          <w:color w:val="000000"/>
          <w:sz w:val="24"/>
          <w:szCs w:val="24"/>
          <w:vertAlign w:val="superscript"/>
        </w:rPr>
        <w:t>2</w:t>
      </w:r>
    </w:p>
    <w:p w14:paraId="38B56942" w14:textId="77777777" w:rsidR="00097C92" w:rsidRPr="009B1517" w:rsidRDefault="00097C92" w:rsidP="00097C92">
      <w:pPr>
        <w:shd w:val="clear" w:color="auto" w:fill="FFFFFF"/>
      </w:pPr>
      <w:r w:rsidRPr="009B1517">
        <w:rPr>
          <w:color w:val="000000"/>
          <w:spacing w:val="8"/>
          <w:sz w:val="24"/>
          <w:szCs w:val="24"/>
        </w:rPr>
        <w:t>/</w:t>
      </w:r>
      <w:r w:rsidRPr="009B1517">
        <w:rPr>
          <w:rFonts w:eastAsia="Times New Roman"/>
          <w:color w:val="000000"/>
          <w:spacing w:val="8"/>
          <w:sz w:val="24"/>
          <w:szCs w:val="24"/>
        </w:rPr>
        <w:t>Кл</w:t>
      </w:r>
      <w:r w:rsidRPr="009B1517">
        <w:rPr>
          <w:rFonts w:eastAsia="Times New Roman"/>
          <w:color w:val="000000"/>
          <w:spacing w:val="8"/>
          <w:sz w:val="24"/>
          <w:szCs w:val="24"/>
          <w:vertAlign w:val="superscript"/>
        </w:rPr>
        <w:t>2</w:t>
      </w:r>
      <w:r w:rsidRPr="009B1517">
        <w:rPr>
          <w:rFonts w:eastAsia="Times New Roman"/>
          <w:color w:val="000000"/>
          <w:spacing w:val="8"/>
          <w:sz w:val="24"/>
          <w:szCs w:val="24"/>
        </w:rPr>
        <w:t>.</w:t>
      </w:r>
    </w:p>
    <w:p w14:paraId="2293E67D" w14:textId="77777777" w:rsidR="00097C92" w:rsidRPr="009B1517" w:rsidRDefault="00097C92" w:rsidP="00097C92">
      <w:pPr>
        <w:shd w:val="clear" w:color="auto" w:fill="FFFFFF"/>
      </w:pPr>
      <w:r w:rsidRPr="009B1517">
        <w:rPr>
          <w:rFonts w:eastAsia="Times New Roman"/>
          <w:b/>
          <w:bCs/>
          <w:color w:val="000000"/>
          <w:spacing w:val="-1"/>
          <w:sz w:val="24"/>
          <w:szCs w:val="24"/>
        </w:rPr>
        <w:t>Вариант 2</w:t>
      </w:r>
    </w:p>
    <w:p w14:paraId="1EFE1743" w14:textId="77777777" w:rsidR="00097C92" w:rsidRPr="009B1517" w:rsidRDefault="00097C92" w:rsidP="001E1EC4">
      <w:pPr>
        <w:numPr>
          <w:ilvl w:val="0"/>
          <w:numId w:val="30"/>
        </w:numPr>
        <w:shd w:val="clear" w:color="auto" w:fill="FFFFFF"/>
        <w:tabs>
          <w:tab w:val="left" w:pos="245"/>
        </w:tabs>
        <w:rPr>
          <w:color w:val="000000"/>
          <w:spacing w:val="-25"/>
          <w:sz w:val="24"/>
          <w:szCs w:val="24"/>
        </w:rPr>
      </w:pPr>
      <w:r w:rsidRPr="009B1517">
        <w:rPr>
          <w:rFonts w:eastAsia="Times New Roman"/>
          <w:color w:val="000000"/>
          <w:sz w:val="24"/>
          <w:szCs w:val="24"/>
        </w:rPr>
        <w:t xml:space="preserve">Два проводника сопротивлением по 20 Ом каждый включены в цепь параллельно. К </w:t>
      </w:r>
      <w:r w:rsidRPr="009B1517">
        <w:rPr>
          <w:rFonts w:eastAsia="Times New Roman"/>
          <w:color w:val="000000"/>
          <w:spacing w:val="-1"/>
          <w:sz w:val="24"/>
          <w:szCs w:val="24"/>
        </w:rPr>
        <w:t>ним последовательно включен третий проводник сопротивлением 40 Ом. Напряжение на концах участка равно 10 вольт. Найти силу тока в цепи.</w:t>
      </w:r>
    </w:p>
    <w:p w14:paraId="14CF349E" w14:textId="77777777" w:rsidR="00097C92" w:rsidRPr="009B1517" w:rsidRDefault="00097C92" w:rsidP="001E1EC4">
      <w:pPr>
        <w:numPr>
          <w:ilvl w:val="0"/>
          <w:numId w:val="30"/>
        </w:numPr>
        <w:shd w:val="clear" w:color="auto" w:fill="FFFFFF"/>
        <w:tabs>
          <w:tab w:val="left" w:pos="245"/>
        </w:tabs>
        <w:rPr>
          <w:color w:val="000000"/>
          <w:spacing w:val="-14"/>
          <w:sz w:val="24"/>
          <w:szCs w:val="24"/>
        </w:rPr>
      </w:pPr>
      <w:r w:rsidRPr="009B1517">
        <w:rPr>
          <w:rFonts w:eastAsia="Times New Roman"/>
          <w:color w:val="000000"/>
          <w:sz w:val="24"/>
          <w:szCs w:val="24"/>
        </w:rPr>
        <w:t xml:space="preserve">Найти емкость плоского конденсатора, состоящего из двух плоских круглых пластин </w:t>
      </w:r>
      <w:r w:rsidRPr="009B1517">
        <w:rPr>
          <w:rFonts w:eastAsia="Times New Roman"/>
          <w:color w:val="000000"/>
          <w:spacing w:val="-1"/>
          <w:sz w:val="24"/>
          <w:szCs w:val="24"/>
        </w:rPr>
        <w:t xml:space="preserve">диаметром 20 см, разделенных парафиновой прослойкой толщиной 1 мм. Относительная </w:t>
      </w:r>
      <w:r w:rsidRPr="009B1517">
        <w:rPr>
          <w:rFonts w:eastAsia="Times New Roman"/>
          <w:color w:val="000000"/>
          <w:spacing w:val="1"/>
          <w:sz w:val="24"/>
          <w:szCs w:val="24"/>
        </w:rPr>
        <w:t>диэлектрическая проницаемость парафина 2,0.</w:t>
      </w:r>
    </w:p>
    <w:p w14:paraId="6C224B9E" w14:textId="77777777" w:rsidR="00097C92" w:rsidRPr="009B1517" w:rsidRDefault="00097C92" w:rsidP="001E1EC4">
      <w:pPr>
        <w:numPr>
          <w:ilvl w:val="0"/>
          <w:numId w:val="30"/>
        </w:numPr>
        <w:shd w:val="clear" w:color="auto" w:fill="FFFFFF"/>
        <w:tabs>
          <w:tab w:val="left" w:pos="245"/>
        </w:tabs>
        <w:rPr>
          <w:color w:val="000000"/>
          <w:spacing w:val="-16"/>
          <w:sz w:val="24"/>
          <w:szCs w:val="24"/>
        </w:rPr>
      </w:pPr>
      <w:r w:rsidRPr="009B1517">
        <w:rPr>
          <w:rFonts w:eastAsia="Times New Roman"/>
          <w:color w:val="000000"/>
          <w:spacing w:val="-1"/>
          <w:sz w:val="24"/>
          <w:szCs w:val="24"/>
        </w:rPr>
        <w:t>Определить частоту переменного тока, получаемого от генератора с 24 полюсами, при250 оборотах ротора в минуту.</w:t>
      </w:r>
    </w:p>
    <w:p w14:paraId="7ABBCB67" w14:textId="77777777" w:rsidR="00097C92" w:rsidRPr="009B1517" w:rsidRDefault="00097C92" w:rsidP="00097C92">
      <w:pPr>
        <w:shd w:val="clear" w:color="auto" w:fill="FFFFFF"/>
      </w:pPr>
      <w:r w:rsidRPr="009B1517">
        <w:rPr>
          <w:rFonts w:eastAsia="Times New Roman"/>
          <w:b/>
          <w:bCs/>
          <w:color w:val="000000"/>
          <w:spacing w:val="-1"/>
          <w:sz w:val="24"/>
          <w:szCs w:val="24"/>
        </w:rPr>
        <w:t>Вариант 3</w:t>
      </w:r>
    </w:p>
    <w:p w14:paraId="11773AE9" w14:textId="77777777" w:rsidR="00097C92" w:rsidRPr="00097C92" w:rsidRDefault="00097C92" w:rsidP="001E1EC4">
      <w:pPr>
        <w:pStyle w:val="a5"/>
        <w:numPr>
          <w:ilvl w:val="0"/>
          <w:numId w:val="31"/>
        </w:numPr>
        <w:rPr>
          <w:sz w:val="24"/>
        </w:rPr>
      </w:pPr>
      <w:r w:rsidRPr="00097C92">
        <w:rPr>
          <w:sz w:val="24"/>
        </w:rPr>
        <w:t xml:space="preserve">Стальная проволока длиной 2,5мисечением 0,5 </w:t>
      </w:r>
      <w:proofErr w:type="gramStart"/>
      <w:r w:rsidRPr="00097C92">
        <w:rPr>
          <w:sz w:val="24"/>
        </w:rPr>
        <w:t>мм ,</w:t>
      </w:r>
      <w:proofErr w:type="gramEnd"/>
      <w:r w:rsidRPr="00097C92">
        <w:rPr>
          <w:sz w:val="24"/>
        </w:rPr>
        <w:t xml:space="preserve"> имеет сопротивление 5,47 Ом. Найти удельное сопротивление стали.</w:t>
      </w:r>
    </w:p>
    <w:p w14:paraId="261BC64D" w14:textId="77777777" w:rsidR="00097C92" w:rsidRPr="009B1517" w:rsidRDefault="00097C92" w:rsidP="001E1EC4">
      <w:pPr>
        <w:numPr>
          <w:ilvl w:val="0"/>
          <w:numId w:val="31"/>
        </w:numPr>
        <w:shd w:val="clear" w:color="auto" w:fill="FFFFFF"/>
        <w:tabs>
          <w:tab w:val="left" w:pos="811"/>
        </w:tabs>
        <w:rPr>
          <w:b/>
          <w:bCs/>
          <w:color w:val="000000"/>
          <w:spacing w:val="-2"/>
          <w:sz w:val="26"/>
          <w:szCs w:val="26"/>
        </w:rPr>
      </w:pPr>
      <w:r w:rsidRPr="009B1517">
        <w:rPr>
          <w:rFonts w:eastAsia="Times New Roman"/>
          <w:b/>
          <w:bCs/>
          <w:color w:val="000000"/>
          <w:spacing w:val="5"/>
          <w:sz w:val="26"/>
          <w:szCs w:val="26"/>
        </w:rPr>
        <w:t>Время на выполнение работы: 45 минут</w:t>
      </w:r>
    </w:p>
    <w:p w14:paraId="129340A8" w14:textId="77777777" w:rsidR="00097C92" w:rsidRPr="009B1517" w:rsidRDefault="00097C92" w:rsidP="001E1EC4">
      <w:pPr>
        <w:numPr>
          <w:ilvl w:val="0"/>
          <w:numId w:val="31"/>
        </w:numPr>
        <w:shd w:val="clear" w:color="auto" w:fill="FFFFFF"/>
        <w:tabs>
          <w:tab w:val="left" w:pos="811"/>
        </w:tabs>
        <w:rPr>
          <w:b/>
          <w:bCs/>
          <w:color w:val="000000"/>
          <w:spacing w:val="-2"/>
          <w:sz w:val="26"/>
          <w:szCs w:val="26"/>
        </w:rPr>
      </w:pPr>
      <w:r w:rsidRPr="009B1517">
        <w:rPr>
          <w:rFonts w:eastAsia="Times New Roman"/>
          <w:b/>
          <w:bCs/>
          <w:color w:val="000000"/>
          <w:spacing w:val="5"/>
          <w:sz w:val="26"/>
          <w:szCs w:val="26"/>
        </w:rPr>
        <w:t>Перечень объектов контроля и оценки</w:t>
      </w:r>
    </w:p>
    <w:p w14:paraId="362427DA" w14:textId="77777777" w:rsidR="00097C92" w:rsidRPr="009B1517" w:rsidRDefault="00097C92" w:rsidP="00097C92">
      <w:pPr>
        <w:rPr>
          <w:sz w:val="2"/>
          <w:szCs w:val="2"/>
        </w:rPr>
      </w:pPr>
    </w:p>
    <w:p w14:paraId="2419A03A" w14:textId="77777777" w:rsidR="00097C92" w:rsidRPr="00097C92" w:rsidRDefault="00097C92" w:rsidP="00097C92">
      <w:pPr>
        <w:pStyle w:val="a5"/>
        <w:rPr>
          <w:sz w:val="24"/>
        </w:rPr>
      </w:pPr>
    </w:p>
    <w:tbl>
      <w:tblPr>
        <w:tblW w:w="9639" w:type="dxa"/>
        <w:tblInd w:w="40" w:type="dxa"/>
        <w:tblLayout w:type="fixed"/>
        <w:tblCellMar>
          <w:left w:w="40" w:type="dxa"/>
          <w:right w:w="40" w:type="dxa"/>
        </w:tblCellMar>
        <w:tblLook w:val="0000" w:firstRow="0" w:lastRow="0" w:firstColumn="0" w:lastColumn="0" w:noHBand="0" w:noVBand="0"/>
      </w:tblPr>
      <w:tblGrid>
        <w:gridCol w:w="3830"/>
        <w:gridCol w:w="3967"/>
        <w:gridCol w:w="1842"/>
      </w:tblGrid>
      <w:tr w:rsidR="00097C92" w:rsidRPr="009B1517" w14:paraId="562F2230" w14:textId="77777777" w:rsidTr="00843366">
        <w:trPr>
          <w:trHeight w:val="20"/>
        </w:trPr>
        <w:tc>
          <w:tcPr>
            <w:tcW w:w="3830" w:type="dxa"/>
            <w:tcBorders>
              <w:top w:val="single" w:sz="6" w:space="0" w:color="auto"/>
              <w:left w:val="single" w:sz="6" w:space="0" w:color="auto"/>
              <w:bottom w:val="single" w:sz="6" w:space="0" w:color="auto"/>
              <w:right w:val="single" w:sz="6" w:space="0" w:color="auto"/>
            </w:tcBorders>
            <w:shd w:val="clear" w:color="auto" w:fill="FFFFFF"/>
          </w:tcPr>
          <w:p w14:paraId="0624963C" w14:textId="77777777" w:rsidR="00097C92" w:rsidRPr="009B1517" w:rsidRDefault="00097C92" w:rsidP="00843366">
            <w:pPr>
              <w:shd w:val="clear" w:color="auto" w:fill="FFFFFF"/>
            </w:pPr>
            <w:r w:rsidRPr="009B1517">
              <w:rPr>
                <w:rFonts w:eastAsia="Times New Roman"/>
                <w:b/>
                <w:bCs/>
                <w:color w:val="000000"/>
                <w:spacing w:val="-2"/>
                <w:sz w:val="24"/>
                <w:szCs w:val="24"/>
              </w:rPr>
              <w:t xml:space="preserve">Наименование объектов </w:t>
            </w:r>
            <w:r w:rsidRPr="009B1517">
              <w:rPr>
                <w:rFonts w:eastAsia="Times New Roman"/>
                <w:b/>
                <w:bCs/>
                <w:color w:val="000000"/>
                <w:spacing w:val="-1"/>
                <w:sz w:val="24"/>
                <w:szCs w:val="24"/>
              </w:rPr>
              <w:t>контроля и оценки</w:t>
            </w:r>
          </w:p>
        </w:tc>
        <w:tc>
          <w:tcPr>
            <w:tcW w:w="3967" w:type="dxa"/>
            <w:tcBorders>
              <w:top w:val="single" w:sz="6" w:space="0" w:color="auto"/>
              <w:left w:val="single" w:sz="6" w:space="0" w:color="auto"/>
              <w:bottom w:val="single" w:sz="6" w:space="0" w:color="auto"/>
              <w:right w:val="single" w:sz="6" w:space="0" w:color="auto"/>
            </w:tcBorders>
            <w:shd w:val="clear" w:color="auto" w:fill="FFFFFF"/>
          </w:tcPr>
          <w:p w14:paraId="44A42203" w14:textId="77777777" w:rsidR="00097C92" w:rsidRPr="009B1517" w:rsidRDefault="00097C92" w:rsidP="00843366">
            <w:pPr>
              <w:shd w:val="clear" w:color="auto" w:fill="FFFFFF"/>
            </w:pPr>
            <w:r w:rsidRPr="009B1517">
              <w:rPr>
                <w:rFonts w:eastAsia="Times New Roman"/>
                <w:b/>
                <w:bCs/>
                <w:color w:val="000000"/>
                <w:spacing w:val="-3"/>
                <w:sz w:val="24"/>
                <w:szCs w:val="24"/>
              </w:rPr>
              <w:t xml:space="preserve">Основные показатели </w:t>
            </w:r>
            <w:r w:rsidRPr="009B1517">
              <w:rPr>
                <w:rFonts w:eastAsia="Times New Roman"/>
                <w:b/>
                <w:bCs/>
                <w:color w:val="000000"/>
                <w:sz w:val="24"/>
                <w:szCs w:val="24"/>
              </w:rPr>
              <w:t>оценки результата</w:t>
            </w:r>
          </w:p>
        </w:tc>
        <w:tc>
          <w:tcPr>
            <w:tcW w:w="1842" w:type="dxa"/>
            <w:tcBorders>
              <w:top w:val="single" w:sz="6" w:space="0" w:color="auto"/>
              <w:left w:val="single" w:sz="6" w:space="0" w:color="auto"/>
              <w:bottom w:val="single" w:sz="6" w:space="0" w:color="auto"/>
              <w:right w:val="single" w:sz="6" w:space="0" w:color="auto"/>
            </w:tcBorders>
            <w:shd w:val="clear" w:color="auto" w:fill="FFFFFF"/>
          </w:tcPr>
          <w:p w14:paraId="67B998FD" w14:textId="77777777" w:rsidR="00097C92" w:rsidRPr="009B1517" w:rsidRDefault="00097C92" w:rsidP="00843366">
            <w:pPr>
              <w:shd w:val="clear" w:color="auto" w:fill="FFFFFF"/>
            </w:pPr>
            <w:r w:rsidRPr="009B1517">
              <w:rPr>
                <w:rFonts w:eastAsia="Times New Roman"/>
                <w:b/>
                <w:bCs/>
                <w:color w:val="000000"/>
                <w:spacing w:val="-4"/>
                <w:sz w:val="24"/>
                <w:szCs w:val="24"/>
              </w:rPr>
              <w:t>Оценка</w:t>
            </w:r>
          </w:p>
        </w:tc>
      </w:tr>
      <w:tr w:rsidR="00097C92" w:rsidRPr="009B1517" w14:paraId="0449AABF" w14:textId="77777777" w:rsidTr="00843366">
        <w:trPr>
          <w:trHeight w:val="20"/>
        </w:trPr>
        <w:tc>
          <w:tcPr>
            <w:tcW w:w="3830" w:type="dxa"/>
            <w:tcBorders>
              <w:top w:val="single" w:sz="6" w:space="0" w:color="auto"/>
              <w:left w:val="single" w:sz="6" w:space="0" w:color="auto"/>
              <w:bottom w:val="single" w:sz="6" w:space="0" w:color="auto"/>
              <w:right w:val="single" w:sz="6" w:space="0" w:color="auto"/>
            </w:tcBorders>
            <w:shd w:val="clear" w:color="auto" w:fill="FFFFFF"/>
          </w:tcPr>
          <w:p w14:paraId="693F6413" w14:textId="77777777" w:rsidR="00097C92" w:rsidRPr="009B1517" w:rsidRDefault="00097C92" w:rsidP="00843366">
            <w:pPr>
              <w:shd w:val="clear" w:color="auto" w:fill="FFFFFF"/>
            </w:pPr>
            <w:r w:rsidRPr="009B1517">
              <w:rPr>
                <w:rFonts w:eastAsia="Times New Roman"/>
                <w:color w:val="000000"/>
                <w:sz w:val="24"/>
                <w:szCs w:val="24"/>
              </w:rPr>
              <w:t xml:space="preserve">У 2. Умение рассчитывать </w:t>
            </w:r>
            <w:r w:rsidRPr="009B1517">
              <w:rPr>
                <w:rFonts w:eastAsia="Times New Roman"/>
                <w:color w:val="000000"/>
                <w:spacing w:val="-2"/>
                <w:sz w:val="24"/>
                <w:szCs w:val="24"/>
              </w:rPr>
              <w:t>сопротивление заземляющих устройств.</w:t>
            </w:r>
          </w:p>
        </w:tc>
        <w:tc>
          <w:tcPr>
            <w:tcW w:w="3967" w:type="dxa"/>
            <w:tcBorders>
              <w:top w:val="single" w:sz="6" w:space="0" w:color="auto"/>
              <w:left w:val="single" w:sz="6" w:space="0" w:color="auto"/>
              <w:bottom w:val="single" w:sz="6" w:space="0" w:color="auto"/>
              <w:right w:val="single" w:sz="6" w:space="0" w:color="auto"/>
            </w:tcBorders>
            <w:shd w:val="clear" w:color="auto" w:fill="FFFFFF"/>
          </w:tcPr>
          <w:p w14:paraId="3FEF2889" w14:textId="77777777" w:rsidR="00097C92" w:rsidRPr="009B1517" w:rsidRDefault="00097C92" w:rsidP="00843366">
            <w:pPr>
              <w:shd w:val="clear" w:color="auto" w:fill="FFFFFF"/>
            </w:pPr>
            <w:r w:rsidRPr="009B1517">
              <w:rPr>
                <w:color w:val="000000"/>
                <w:spacing w:val="-3"/>
                <w:sz w:val="24"/>
                <w:szCs w:val="24"/>
              </w:rPr>
              <w:t>-</w:t>
            </w:r>
            <w:r w:rsidRPr="009B1517">
              <w:rPr>
                <w:rFonts w:eastAsia="Times New Roman"/>
                <w:color w:val="000000"/>
                <w:spacing w:val="-3"/>
                <w:sz w:val="24"/>
                <w:szCs w:val="24"/>
              </w:rPr>
              <w:t xml:space="preserve">расчет сопротивления с </w:t>
            </w:r>
            <w:r w:rsidRPr="009B1517">
              <w:rPr>
                <w:rFonts w:eastAsia="Times New Roman"/>
                <w:color w:val="000000"/>
                <w:spacing w:val="-1"/>
                <w:sz w:val="24"/>
                <w:szCs w:val="24"/>
              </w:rPr>
              <w:t xml:space="preserve">использованием </w:t>
            </w:r>
            <w:r w:rsidRPr="009B1517">
              <w:rPr>
                <w:rFonts w:eastAsia="Times New Roman"/>
                <w:color w:val="000000"/>
                <w:spacing w:val="-2"/>
                <w:sz w:val="24"/>
                <w:szCs w:val="24"/>
              </w:rPr>
              <w:t xml:space="preserve">способов </w:t>
            </w:r>
            <w:r w:rsidRPr="009B1517">
              <w:rPr>
                <w:rFonts w:eastAsia="Times New Roman"/>
                <w:color w:val="000000"/>
                <w:sz w:val="24"/>
                <w:szCs w:val="24"/>
              </w:rPr>
              <w:t xml:space="preserve">последовательного и </w:t>
            </w:r>
            <w:r w:rsidRPr="009B1517">
              <w:rPr>
                <w:rFonts w:eastAsia="Times New Roman"/>
                <w:color w:val="000000"/>
                <w:spacing w:val="-1"/>
                <w:sz w:val="24"/>
                <w:szCs w:val="24"/>
              </w:rPr>
              <w:t xml:space="preserve">параллельного соединения </w:t>
            </w:r>
            <w:r w:rsidRPr="009B1517">
              <w:rPr>
                <w:rFonts w:eastAsia="Times New Roman"/>
                <w:color w:val="000000"/>
                <w:spacing w:val="-2"/>
                <w:sz w:val="24"/>
                <w:szCs w:val="24"/>
              </w:rPr>
              <w:t xml:space="preserve">проводников; </w:t>
            </w:r>
            <w:r w:rsidRPr="009B1517">
              <w:rPr>
                <w:rFonts w:eastAsia="Times New Roman"/>
                <w:color w:val="000000"/>
                <w:spacing w:val="-1"/>
                <w:sz w:val="24"/>
                <w:szCs w:val="24"/>
              </w:rPr>
              <w:t xml:space="preserve">-применение законов </w:t>
            </w:r>
            <w:r w:rsidRPr="009B1517">
              <w:rPr>
                <w:rFonts w:eastAsia="Times New Roman"/>
                <w:color w:val="000000"/>
                <w:spacing w:val="3"/>
                <w:sz w:val="24"/>
                <w:szCs w:val="24"/>
              </w:rPr>
              <w:t xml:space="preserve">Ома для расчета </w:t>
            </w:r>
            <w:r w:rsidRPr="009B1517">
              <w:rPr>
                <w:rFonts w:eastAsia="Times New Roman"/>
                <w:color w:val="000000"/>
                <w:spacing w:val="-1"/>
                <w:sz w:val="24"/>
                <w:szCs w:val="24"/>
              </w:rPr>
              <w:t xml:space="preserve">сопротивления </w:t>
            </w:r>
            <w:r w:rsidRPr="009B1517">
              <w:rPr>
                <w:rFonts w:eastAsia="Times New Roman"/>
                <w:color w:val="000000"/>
                <w:sz w:val="24"/>
                <w:szCs w:val="24"/>
              </w:rPr>
              <w:t xml:space="preserve">заземляющих </w:t>
            </w:r>
            <w:r w:rsidRPr="009B1517">
              <w:rPr>
                <w:rFonts w:eastAsia="Times New Roman"/>
                <w:color w:val="000000"/>
                <w:sz w:val="24"/>
                <w:szCs w:val="24"/>
              </w:rPr>
              <w:lastRenderedPageBreak/>
              <w:t>устройств</w:t>
            </w:r>
          </w:p>
        </w:tc>
        <w:tc>
          <w:tcPr>
            <w:tcW w:w="1842" w:type="dxa"/>
            <w:tcBorders>
              <w:top w:val="single" w:sz="6" w:space="0" w:color="auto"/>
              <w:left w:val="single" w:sz="6" w:space="0" w:color="auto"/>
              <w:bottom w:val="nil"/>
              <w:right w:val="single" w:sz="6" w:space="0" w:color="auto"/>
            </w:tcBorders>
            <w:shd w:val="clear" w:color="auto" w:fill="FFFFFF"/>
          </w:tcPr>
          <w:p w14:paraId="54F2DE5E" w14:textId="77777777" w:rsidR="00097C92" w:rsidRPr="009B1517" w:rsidRDefault="00097C92" w:rsidP="00843366">
            <w:pPr>
              <w:shd w:val="clear" w:color="auto" w:fill="FFFFFF"/>
            </w:pPr>
            <w:r w:rsidRPr="009B1517">
              <w:rPr>
                <w:color w:val="000000"/>
                <w:spacing w:val="-4"/>
                <w:sz w:val="24"/>
                <w:szCs w:val="24"/>
              </w:rPr>
              <w:lastRenderedPageBreak/>
              <w:t xml:space="preserve">3 </w:t>
            </w:r>
            <w:r w:rsidRPr="009B1517">
              <w:rPr>
                <w:rFonts w:eastAsia="Times New Roman"/>
                <w:color w:val="000000"/>
                <w:spacing w:val="-4"/>
                <w:sz w:val="24"/>
                <w:szCs w:val="24"/>
              </w:rPr>
              <w:t>балла</w:t>
            </w:r>
          </w:p>
        </w:tc>
      </w:tr>
      <w:tr w:rsidR="00097C92" w:rsidRPr="009B1517" w14:paraId="5DE99675" w14:textId="77777777" w:rsidTr="00843366">
        <w:trPr>
          <w:trHeight w:val="20"/>
        </w:trPr>
        <w:tc>
          <w:tcPr>
            <w:tcW w:w="3830" w:type="dxa"/>
            <w:tcBorders>
              <w:top w:val="single" w:sz="6" w:space="0" w:color="auto"/>
              <w:left w:val="single" w:sz="6" w:space="0" w:color="auto"/>
              <w:bottom w:val="single" w:sz="6" w:space="0" w:color="auto"/>
              <w:right w:val="single" w:sz="6" w:space="0" w:color="auto"/>
            </w:tcBorders>
            <w:shd w:val="clear" w:color="auto" w:fill="FFFFFF"/>
          </w:tcPr>
          <w:p w14:paraId="192818C3" w14:textId="77777777" w:rsidR="00097C92" w:rsidRPr="009B1517" w:rsidRDefault="00097C92" w:rsidP="00843366">
            <w:pPr>
              <w:shd w:val="clear" w:color="auto" w:fill="FFFFFF"/>
            </w:pPr>
            <w:r w:rsidRPr="009B1517">
              <w:rPr>
                <w:rFonts w:eastAsia="Times New Roman"/>
                <w:color w:val="000000"/>
                <w:spacing w:val="-4"/>
                <w:sz w:val="24"/>
                <w:szCs w:val="24"/>
              </w:rPr>
              <w:t xml:space="preserve">З1. Знание основных положений </w:t>
            </w:r>
            <w:r w:rsidRPr="009B1517">
              <w:rPr>
                <w:rFonts w:eastAsia="Times New Roman"/>
                <w:color w:val="000000"/>
                <w:spacing w:val="-2"/>
                <w:sz w:val="24"/>
                <w:szCs w:val="24"/>
              </w:rPr>
              <w:t>электротехники.</w:t>
            </w:r>
          </w:p>
        </w:tc>
        <w:tc>
          <w:tcPr>
            <w:tcW w:w="3967" w:type="dxa"/>
            <w:tcBorders>
              <w:top w:val="single" w:sz="6" w:space="0" w:color="auto"/>
              <w:left w:val="single" w:sz="6" w:space="0" w:color="auto"/>
              <w:bottom w:val="single" w:sz="6" w:space="0" w:color="auto"/>
              <w:right w:val="single" w:sz="6" w:space="0" w:color="auto"/>
            </w:tcBorders>
            <w:shd w:val="clear" w:color="auto" w:fill="FFFFFF"/>
          </w:tcPr>
          <w:p w14:paraId="324AAD3C" w14:textId="77777777" w:rsidR="00097C92" w:rsidRPr="009B1517" w:rsidRDefault="00097C92" w:rsidP="00843366">
            <w:pPr>
              <w:shd w:val="clear" w:color="auto" w:fill="FFFFFF"/>
            </w:pPr>
            <w:r w:rsidRPr="009B1517">
              <w:rPr>
                <w:color w:val="000000"/>
                <w:spacing w:val="-1"/>
                <w:sz w:val="24"/>
                <w:szCs w:val="24"/>
              </w:rPr>
              <w:t>-</w:t>
            </w:r>
            <w:r w:rsidRPr="009B1517">
              <w:rPr>
                <w:rFonts w:eastAsia="Times New Roman"/>
                <w:color w:val="000000"/>
                <w:spacing w:val="-1"/>
                <w:sz w:val="24"/>
                <w:szCs w:val="24"/>
              </w:rPr>
              <w:t xml:space="preserve">использование </w:t>
            </w:r>
            <w:r w:rsidRPr="009B1517">
              <w:rPr>
                <w:rFonts w:eastAsia="Times New Roman"/>
                <w:color w:val="000000"/>
                <w:sz w:val="24"/>
                <w:szCs w:val="24"/>
              </w:rPr>
              <w:t xml:space="preserve">электрических и </w:t>
            </w:r>
            <w:r w:rsidRPr="009B1517">
              <w:rPr>
                <w:rFonts w:eastAsia="Times New Roman"/>
                <w:color w:val="000000"/>
                <w:spacing w:val="-1"/>
                <w:sz w:val="24"/>
                <w:szCs w:val="24"/>
              </w:rPr>
              <w:t xml:space="preserve">магнитных явлений в </w:t>
            </w:r>
            <w:r w:rsidRPr="009B1517">
              <w:rPr>
                <w:rFonts w:eastAsia="Times New Roman"/>
                <w:color w:val="000000"/>
                <w:sz w:val="24"/>
                <w:szCs w:val="24"/>
              </w:rPr>
              <w:t xml:space="preserve">электротехнических </w:t>
            </w:r>
            <w:r w:rsidRPr="009B1517">
              <w:rPr>
                <w:rFonts w:eastAsia="Times New Roman"/>
                <w:color w:val="000000"/>
                <w:spacing w:val="-2"/>
                <w:sz w:val="24"/>
                <w:szCs w:val="24"/>
              </w:rPr>
              <w:t xml:space="preserve">устройствах; </w:t>
            </w:r>
            <w:r w:rsidRPr="009B1517">
              <w:rPr>
                <w:rFonts w:eastAsia="Times New Roman"/>
                <w:color w:val="000000"/>
                <w:spacing w:val="-1"/>
                <w:sz w:val="24"/>
                <w:szCs w:val="24"/>
              </w:rPr>
              <w:t xml:space="preserve">-применение законов Ома и Кирхгофа для расчета электрических и </w:t>
            </w:r>
            <w:r w:rsidRPr="009B1517">
              <w:rPr>
                <w:rFonts w:eastAsia="Times New Roman"/>
                <w:color w:val="000000"/>
                <w:spacing w:val="-2"/>
                <w:sz w:val="24"/>
                <w:szCs w:val="24"/>
              </w:rPr>
              <w:t xml:space="preserve">магнитных цепей; </w:t>
            </w:r>
            <w:r w:rsidRPr="009B1517">
              <w:rPr>
                <w:rFonts w:eastAsia="Times New Roman"/>
                <w:color w:val="000000"/>
                <w:spacing w:val="-1"/>
                <w:sz w:val="24"/>
                <w:szCs w:val="24"/>
              </w:rPr>
              <w:t xml:space="preserve">-применение способов </w:t>
            </w:r>
            <w:r w:rsidRPr="009B1517">
              <w:rPr>
                <w:rFonts w:eastAsia="Times New Roman"/>
                <w:color w:val="000000"/>
                <w:spacing w:val="-2"/>
                <w:sz w:val="24"/>
                <w:szCs w:val="24"/>
              </w:rPr>
              <w:t xml:space="preserve">соединения резисторов и </w:t>
            </w:r>
            <w:r w:rsidRPr="009B1517">
              <w:rPr>
                <w:rFonts w:eastAsia="Times New Roman"/>
                <w:color w:val="000000"/>
                <w:spacing w:val="-1"/>
                <w:sz w:val="24"/>
                <w:szCs w:val="24"/>
              </w:rPr>
              <w:t xml:space="preserve">конденсаторов в </w:t>
            </w:r>
            <w:r w:rsidRPr="009B1517">
              <w:rPr>
                <w:rFonts w:eastAsia="Times New Roman"/>
                <w:color w:val="000000"/>
                <w:sz w:val="24"/>
                <w:szCs w:val="24"/>
              </w:rPr>
              <w:t>электроприборах</w:t>
            </w:r>
          </w:p>
        </w:tc>
        <w:tc>
          <w:tcPr>
            <w:tcW w:w="1842" w:type="dxa"/>
            <w:tcBorders>
              <w:top w:val="nil"/>
              <w:left w:val="single" w:sz="6" w:space="0" w:color="auto"/>
              <w:bottom w:val="single" w:sz="6" w:space="0" w:color="auto"/>
              <w:right w:val="single" w:sz="6" w:space="0" w:color="auto"/>
            </w:tcBorders>
            <w:shd w:val="clear" w:color="auto" w:fill="FFFFFF"/>
          </w:tcPr>
          <w:p w14:paraId="75E499B4" w14:textId="77777777" w:rsidR="00097C92" w:rsidRPr="009B1517" w:rsidRDefault="00097C92" w:rsidP="00843366">
            <w:pPr>
              <w:shd w:val="clear" w:color="auto" w:fill="FFFFFF"/>
            </w:pPr>
          </w:p>
        </w:tc>
      </w:tr>
    </w:tbl>
    <w:p w14:paraId="653E014F" w14:textId="77777777" w:rsidR="00097C92" w:rsidRDefault="00097C92" w:rsidP="00097C92">
      <w:pPr>
        <w:shd w:val="clear" w:color="auto" w:fill="FFFFFF"/>
        <w:rPr>
          <w:rFonts w:eastAsia="Times New Roman"/>
          <w:color w:val="000000"/>
          <w:spacing w:val="-5"/>
          <w:sz w:val="26"/>
          <w:szCs w:val="26"/>
        </w:rPr>
      </w:pPr>
      <w:r w:rsidRPr="009B1517">
        <w:rPr>
          <w:rFonts w:eastAsia="Times New Roman"/>
          <w:color w:val="000000"/>
          <w:sz w:val="26"/>
          <w:szCs w:val="26"/>
        </w:rPr>
        <w:t xml:space="preserve">За правильное решение задачи выставляется положительная оценка - 1 балл. </w:t>
      </w:r>
      <w:r w:rsidRPr="009B1517">
        <w:rPr>
          <w:rFonts w:eastAsia="Times New Roman"/>
          <w:color w:val="000000"/>
          <w:spacing w:val="8"/>
          <w:sz w:val="26"/>
          <w:szCs w:val="26"/>
        </w:rPr>
        <w:t xml:space="preserve">За неправильное решение задачи выставляется отрицательная оценка - 0 </w:t>
      </w:r>
      <w:r w:rsidRPr="009B1517">
        <w:rPr>
          <w:rFonts w:eastAsia="Times New Roman"/>
          <w:color w:val="000000"/>
          <w:spacing w:val="-5"/>
          <w:sz w:val="26"/>
          <w:szCs w:val="26"/>
        </w:rPr>
        <w:t>баллов.</w:t>
      </w:r>
    </w:p>
    <w:p w14:paraId="16C528BD" w14:textId="77777777" w:rsidR="000544E2" w:rsidRPr="009B1517" w:rsidRDefault="000544E2" w:rsidP="00097C92">
      <w:pPr>
        <w:shd w:val="clear" w:color="auto" w:fill="FFFFFF"/>
      </w:pPr>
    </w:p>
    <w:p w14:paraId="24B8A9DD" w14:textId="77777777" w:rsidR="001E1EC4" w:rsidRPr="009B310A" w:rsidRDefault="001E1EC4" w:rsidP="001E1EC4">
      <w:pPr>
        <w:shd w:val="clear" w:color="auto" w:fill="FFFFFF"/>
        <w:rPr>
          <w:rFonts w:eastAsia="Times New Roman"/>
          <w:b/>
          <w:color w:val="000000"/>
          <w:spacing w:val="-3"/>
          <w:sz w:val="30"/>
          <w:szCs w:val="30"/>
        </w:rPr>
      </w:pPr>
      <w:r w:rsidRPr="009B310A">
        <w:rPr>
          <w:rFonts w:eastAsia="Times New Roman"/>
          <w:b/>
          <w:color w:val="000000"/>
          <w:spacing w:val="-4"/>
          <w:sz w:val="28"/>
          <w:szCs w:val="28"/>
        </w:rPr>
        <w:t>Контрольная работа №2</w:t>
      </w:r>
      <w:r w:rsidRPr="009B310A">
        <w:rPr>
          <w:rFonts w:eastAsia="Times New Roman"/>
          <w:b/>
          <w:color w:val="000000"/>
          <w:spacing w:val="-4"/>
          <w:sz w:val="30"/>
          <w:szCs w:val="30"/>
        </w:rPr>
        <w:t>.</w:t>
      </w:r>
    </w:p>
    <w:p w14:paraId="5B593689" w14:textId="77777777" w:rsidR="001E1EC4" w:rsidRPr="009B310A" w:rsidRDefault="001E1EC4" w:rsidP="001E1EC4">
      <w:pPr>
        <w:shd w:val="clear" w:color="auto" w:fill="FFFFFF"/>
        <w:rPr>
          <w:sz w:val="24"/>
          <w:szCs w:val="24"/>
        </w:rPr>
      </w:pPr>
      <w:r w:rsidRPr="009B310A">
        <w:rPr>
          <w:rFonts w:eastAsia="Times New Roman"/>
          <w:color w:val="000000"/>
          <w:spacing w:val="-3"/>
          <w:sz w:val="24"/>
          <w:szCs w:val="24"/>
        </w:rPr>
        <w:t xml:space="preserve"> Текст задания</w:t>
      </w:r>
    </w:p>
    <w:p w14:paraId="088E08E7" w14:textId="77777777" w:rsidR="001E1EC4" w:rsidRPr="009B1517" w:rsidRDefault="001E1EC4" w:rsidP="001E1EC4">
      <w:pPr>
        <w:shd w:val="clear" w:color="auto" w:fill="FFFFFF"/>
        <w:jc w:val="center"/>
        <w:rPr>
          <w:b/>
        </w:rPr>
      </w:pPr>
      <w:r w:rsidRPr="009B1517">
        <w:rPr>
          <w:rFonts w:eastAsia="Times New Roman"/>
          <w:b/>
          <w:color w:val="000000"/>
          <w:spacing w:val="-2"/>
          <w:sz w:val="24"/>
          <w:szCs w:val="24"/>
        </w:rPr>
        <w:t>Вариант № 1</w:t>
      </w:r>
    </w:p>
    <w:p w14:paraId="4BF8454F" w14:textId="77777777" w:rsidR="001E1EC4" w:rsidRPr="009B1517" w:rsidRDefault="001E1EC4" w:rsidP="001E1EC4">
      <w:pPr>
        <w:shd w:val="clear" w:color="auto" w:fill="FFFFFF"/>
        <w:tabs>
          <w:tab w:val="left" w:pos="710"/>
        </w:tabs>
      </w:pPr>
      <w:r w:rsidRPr="009B1517">
        <w:rPr>
          <w:color w:val="000000"/>
          <w:spacing w:val="-25"/>
          <w:sz w:val="24"/>
          <w:szCs w:val="24"/>
        </w:rPr>
        <w:t>1.</w:t>
      </w:r>
      <w:r w:rsidRPr="009B1517">
        <w:rPr>
          <w:color w:val="000000"/>
          <w:sz w:val="24"/>
          <w:szCs w:val="24"/>
        </w:rPr>
        <w:tab/>
      </w:r>
      <w:r w:rsidRPr="009B1517">
        <w:rPr>
          <w:rFonts w:eastAsia="Times New Roman"/>
          <w:color w:val="000000"/>
          <w:spacing w:val="-1"/>
          <w:sz w:val="24"/>
          <w:szCs w:val="24"/>
        </w:rPr>
        <w:t>Назовите единицы измерения в системе СИ:</w:t>
      </w:r>
    </w:p>
    <w:p w14:paraId="0E87B4CE" w14:textId="77777777" w:rsidR="001E1EC4" w:rsidRPr="009B1517" w:rsidRDefault="001E1EC4" w:rsidP="001E1EC4">
      <w:pPr>
        <w:shd w:val="clear" w:color="auto" w:fill="FFFFFF"/>
        <w:tabs>
          <w:tab w:val="left" w:leader="hyphen" w:pos="5232"/>
        </w:tabs>
      </w:pPr>
      <w:r w:rsidRPr="009B1517">
        <w:rPr>
          <w:rFonts w:eastAsia="Times New Roman"/>
          <w:color w:val="000000"/>
          <w:spacing w:val="-1"/>
          <w:sz w:val="24"/>
          <w:szCs w:val="24"/>
        </w:rPr>
        <w:t>Магнитная индукция В</w:t>
      </w:r>
      <w:r w:rsidRPr="009B1517">
        <w:rPr>
          <w:rFonts w:eastAsia="Times New Roman"/>
          <w:color w:val="000000"/>
          <w:sz w:val="24"/>
          <w:szCs w:val="24"/>
        </w:rPr>
        <w:tab/>
      </w:r>
    </w:p>
    <w:p w14:paraId="072FF2CB" w14:textId="77777777" w:rsidR="001E1EC4" w:rsidRPr="009B1517" w:rsidRDefault="001E1EC4" w:rsidP="001E1EC4">
      <w:pPr>
        <w:shd w:val="clear" w:color="auto" w:fill="FFFFFF"/>
        <w:tabs>
          <w:tab w:val="left" w:leader="hyphen" w:pos="5179"/>
        </w:tabs>
      </w:pPr>
      <w:r w:rsidRPr="009B1517">
        <w:rPr>
          <w:rFonts w:eastAsia="Times New Roman"/>
          <w:color w:val="000000"/>
          <w:sz w:val="24"/>
          <w:szCs w:val="24"/>
        </w:rPr>
        <w:t xml:space="preserve">Магнитный поток Ф     </w:t>
      </w:r>
      <w:r w:rsidRPr="009B1517">
        <w:rPr>
          <w:rFonts w:eastAsia="Times New Roman"/>
          <w:color w:val="000000"/>
          <w:sz w:val="24"/>
          <w:szCs w:val="24"/>
        </w:rPr>
        <w:tab/>
      </w:r>
    </w:p>
    <w:p w14:paraId="558212D0" w14:textId="77777777" w:rsidR="001E1EC4" w:rsidRPr="009B1517" w:rsidRDefault="001E1EC4" w:rsidP="001E1EC4">
      <w:pPr>
        <w:shd w:val="clear" w:color="auto" w:fill="FFFFFF"/>
        <w:tabs>
          <w:tab w:val="left" w:leader="hyphen" w:pos="5208"/>
        </w:tabs>
      </w:pPr>
      <w:r w:rsidRPr="009B1517">
        <w:rPr>
          <w:rFonts w:eastAsia="Times New Roman"/>
          <w:color w:val="000000"/>
          <w:spacing w:val="-2"/>
          <w:sz w:val="24"/>
          <w:szCs w:val="24"/>
        </w:rPr>
        <w:t>Напряженность магнитного поля Н</w:t>
      </w:r>
      <w:r w:rsidRPr="009B1517">
        <w:rPr>
          <w:rFonts w:eastAsia="Times New Roman"/>
          <w:color w:val="000000"/>
          <w:sz w:val="24"/>
          <w:szCs w:val="24"/>
        </w:rPr>
        <w:tab/>
      </w:r>
    </w:p>
    <w:p w14:paraId="7A1890D2" w14:textId="77777777" w:rsidR="001E1EC4" w:rsidRPr="009B1517" w:rsidRDefault="001E1EC4" w:rsidP="001E1EC4">
      <w:pPr>
        <w:shd w:val="clear" w:color="auto" w:fill="FFFFFF"/>
        <w:tabs>
          <w:tab w:val="left" w:leader="hyphen" w:pos="5141"/>
        </w:tabs>
      </w:pPr>
      <w:r w:rsidRPr="009B1517">
        <w:rPr>
          <w:rFonts w:eastAsia="Times New Roman"/>
          <w:color w:val="000000"/>
          <w:sz w:val="24"/>
          <w:szCs w:val="24"/>
        </w:rPr>
        <w:t>Индуктивность</w:t>
      </w:r>
      <w:r w:rsidRPr="009B1517">
        <w:rPr>
          <w:rFonts w:eastAsia="Times New Roman"/>
          <w:color w:val="000000"/>
          <w:sz w:val="24"/>
          <w:szCs w:val="24"/>
        </w:rPr>
        <w:tab/>
      </w:r>
    </w:p>
    <w:p w14:paraId="1B78D1A3" w14:textId="77777777" w:rsidR="001E1EC4" w:rsidRPr="009B1517" w:rsidRDefault="001E1EC4" w:rsidP="001E1EC4">
      <w:pPr>
        <w:numPr>
          <w:ilvl w:val="0"/>
          <w:numId w:val="21"/>
        </w:numPr>
        <w:shd w:val="clear" w:color="auto" w:fill="FFFFFF"/>
        <w:tabs>
          <w:tab w:val="left" w:pos="710"/>
        </w:tabs>
        <w:ind w:left="720" w:hanging="360"/>
        <w:rPr>
          <w:color w:val="000000"/>
          <w:spacing w:val="-14"/>
          <w:sz w:val="24"/>
          <w:szCs w:val="24"/>
        </w:rPr>
      </w:pPr>
      <w:r w:rsidRPr="009B1517">
        <w:rPr>
          <w:rFonts w:eastAsia="Times New Roman"/>
          <w:color w:val="000000"/>
          <w:spacing w:val="-2"/>
          <w:sz w:val="24"/>
          <w:szCs w:val="24"/>
        </w:rPr>
        <w:t>Назовите формулы:</w:t>
      </w:r>
      <w:r w:rsidRPr="009B1517">
        <w:rPr>
          <w:rFonts w:eastAsia="Times New Roman"/>
          <w:color w:val="000000"/>
          <w:spacing w:val="-2"/>
          <w:sz w:val="24"/>
          <w:szCs w:val="24"/>
        </w:rPr>
        <w:br/>
      </w:r>
      <w:r w:rsidRPr="009B1517">
        <w:rPr>
          <w:rFonts w:eastAsia="Times New Roman"/>
          <w:color w:val="000000"/>
          <w:sz w:val="24"/>
          <w:szCs w:val="24"/>
        </w:rPr>
        <w:t>Магнитная индукция: В =</w:t>
      </w:r>
      <w:r w:rsidRPr="009B1517">
        <w:rPr>
          <w:rFonts w:eastAsia="Times New Roman"/>
          <w:color w:val="000000"/>
          <w:sz w:val="24"/>
          <w:szCs w:val="24"/>
        </w:rPr>
        <w:br/>
      </w:r>
      <w:r w:rsidRPr="009B1517">
        <w:rPr>
          <w:rFonts w:eastAsia="Times New Roman"/>
          <w:color w:val="000000"/>
          <w:spacing w:val="-2"/>
          <w:sz w:val="24"/>
          <w:szCs w:val="24"/>
        </w:rPr>
        <w:t>Магнитный поток:       Ф =</w:t>
      </w:r>
      <w:r w:rsidRPr="009B1517">
        <w:rPr>
          <w:rFonts w:eastAsia="Times New Roman"/>
          <w:color w:val="000000"/>
          <w:spacing w:val="-2"/>
          <w:sz w:val="24"/>
          <w:szCs w:val="24"/>
        </w:rPr>
        <w:br/>
      </w:r>
      <w:r w:rsidRPr="009B1517">
        <w:rPr>
          <w:rFonts w:eastAsia="Times New Roman"/>
          <w:color w:val="000000"/>
          <w:sz w:val="24"/>
          <w:szCs w:val="24"/>
        </w:rPr>
        <w:t>Напряженность: Н =</w:t>
      </w:r>
    </w:p>
    <w:p w14:paraId="050F0BBF" w14:textId="77777777" w:rsidR="001E1EC4" w:rsidRPr="009B1517" w:rsidRDefault="001E1EC4" w:rsidP="001E1EC4">
      <w:pPr>
        <w:numPr>
          <w:ilvl w:val="0"/>
          <w:numId w:val="21"/>
        </w:numPr>
        <w:shd w:val="clear" w:color="auto" w:fill="FFFFFF"/>
        <w:tabs>
          <w:tab w:val="left" w:pos="710"/>
        </w:tabs>
        <w:ind w:left="720" w:hanging="360"/>
        <w:rPr>
          <w:color w:val="000000"/>
          <w:spacing w:val="-16"/>
          <w:sz w:val="24"/>
          <w:szCs w:val="24"/>
        </w:rPr>
      </w:pPr>
      <w:r w:rsidRPr="009B1517">
        <w:rPr>
          <w:rFonts w:eastAsia="Times New Roman"/>
          <w:color w:val="000000"/>
          <w:spacing w:val="-1"/>
          <w:sz w:val="24"/>
          <w:szCs w:val="24"/>
        </w:rPr>
        <w:t>Закончите предложения:</w:t>
      </w:r>
    </w:p>
    <w:p w14:paraId="2D425456" w14:textId="77777777" w:rsidR="001E1EC4" w:rsidRPr="009B1517" w:rsidRDefault="001E1EC4" w:rsidP="001E1EC4">
      <w:pPr>
        <w:shd w:val="clear" w:color="auto" w:fill="FFFFFF"/>
      </w:pPr>
      <w:r w:rsidRPr="009B1517">
        <w:rPr>
          <w:rFonts w:eastAsia="Times New Roman"/>
          <w:color w:val="000000"/>
          <w:sz w:val="24"/>
          <w:szCs w:val="24"/>
        </w:rPr>
        <w:t>Важное свойство магнитных линий -</w:t>
      </w:r>
    </w:p>
    <w:p w14:paraId="64AA38B0" w14:textId="77777777" w:rsidR="001E1EC4" w:rsidRPr="009B1517" w:rsidRDefault="001E1EC4" w:rsidP="001E1EC4">
      <w:pPr>
        <w:shd w:val="clear" w:color="auto" w:fill="FFFFFF"/>
      </w:pPr>
      <w:r w:rsidRPr="009B1517">
        <w:rPr>
          <w:rFonts w:eastAsia="Times New Roman"/>
          <w:color w:val="000000"/>
          <w:sz w:val="24"/>
          <w:szCs w:val="24"/>
        </w:rPr>
        <w:t xml:space="preserve">Гистерезис - это явление </w:t>
      </w:r>
      <w:r w:rsidRPr="009B1517">
        <w:rPr>
          <w:rFonts w:eastAsia="Times New Roman"/>
          <w:color w:val="000000"/>
          <w:spacing w:val="-1"/>
          <w:sz w:val="24"/>
          <w:szCs w:val="24"/>
        </w:rPr>
        <w:t>Ферромагнетики - это</w:t>
      </w:r>
    </w:p>
    <w:p w14:paraId="714DA2C8" w14:textId="77777777" w:rsidR="001E1EC4" w:rsidRPr="009B1517" w:rsidRDefault="001E1EC4" w:rsidP="001E1EC4">
      <w:pPr>
        <w:shd w:val="clear" w:color="auto" w:fill="FFFFFF"/>
        <w:rPr>
          <w:color w:val="000000"/>
          <w:spacing w:val="1"/>
          <w:sz w:val="24"/>
          <w:szCs w:val="24"/>
        </w:rPr>
      </w:pPr>
    </w:p>
    <w:p w14:paraId="4A6AD39C" w14:textId="77777777" w:rsidR="001E1EC4" w:rsidRPr="009B1517" w:rsidRDefault="001E1EC4" w:rsidP="001E1EC4">
      <w:pPr>
        <w:shd w:val="clear" w:color="auto" w:fill="FFFFFF"/>
        <w:rPr>
          <w:rFonts w:eastAsia="Times New Roman"/>
          <w:color w:val="000000"/>
          <w:spacing w:val="1"/>
          <w:sz w:val="24"/>
          <w:szCs w:val="24"/>
        </w:rPr>
      </w:pPr>
      <w:r w:rsidRPr="009B1517">
        <w:rPr>
          <w:color w:val="000000"/>
          <w:spacing w:val="1"/>
          <w:sz w:val="24"/>
          <w:szCs w:val="24"/>
        </w:rPr>
        <w:t xml:space="preserve">4. </w:t>
      </w:r>
      <w:r w:rsidRPr="009B1517">
        <w:rPr>
          <w:rFonts w:eastAsia="Times New Roman"/>
          <w:color w:val="000000"/>
          <w:spacing w:val="1"/>
          <w:sz w:val="24"/>
          <w:szCs w:val="24"/>
        </w:rPr>
        <w:t xml:space="preserve">От чего зависит подъемная сила электромагнита? </w:t>
      </w:r>
    </w:p>
    <w:p w14:paraId="7F44D25F" w14:textId="77777777" w:rsidR="001E1EC4" w:rsidRPr="009B1517" w:rsidRDefault="001E1EC4" w:rsidP="001E1EC4">
      <w:pPr>
        <w:shd w:val="clear" w:color="auto" w:fill="FFFFFF"/>
      </w:pPr>
      <w:r w:rsidRPr="009B1517">
        <w:rPr>
          <w:rFonts w:eastAsia="Times New Roman"/>
          <w:color w:val="000000"/>
          <w:spacing w:val="-1"/>
          <w:sz w:val="24"/>
          <w:szCs w:val="24"/>
        </w:rPr>
        <w:t>5.  Определите, с какой силой магнитное поле, созданное током, действует на</w:t>
      </w:r>
    </w:p>
    <w:p w14:paraId="0E478A64" w14:textId="77777777" w:rsidR="001E1EC4" w:rsidRPr="009B1517" w:rsidRDefault="001E1EC4" w:rsidP="001E1EC4">
      <w:pPr>
        <w:shd w:val="clear" w:color="auto" w:fill="FFFFFF"/>
      </w:pPr>
      <w:r w:rsidRPr="009B1517">
        <w:rPr>
          <w:rFonts w:eastAsia="Times New Roman"/>
          <w:color w:val="000000"/>
          <w:spacing w:val="-1"/>
          <w:sz w:val="24"/>
          <w:szCs w:val="24"/>
        </w:rPr>
        <w:t>проводник, если магнитная индукция поля 1,5 Тл, рабочая длина проводника 0,4 м и по нему протекает ток 50 А.</w:t>
      </w:r>
    </w:p>
    <w:p w14:paraId="6994C5D0" w14:textId="77777777" w:rsidR="001E1EC4" w:rsidRPr="009B1517" w:rsidRDefault="001E1EC4" w:rsidP="001E1EC4">
      <w:pPr>
        <w:shd w:val="clear" w:color="auto" w:fill="FFFFFF"/>
        <w:jc w:val="center"/>
        <w:rPr>
          <w:b/>
        </w:rPr>
      </w:pPr>
      <w:r w:rsidRPr="009B1517">
        <w:rPr>
          <w:rFonts w:eastAsia="Times New Roman"/>
          <w:b/>
          <w:color w:val="000000"/>
          <w:spacing w:val="-1"/>
          <w:sz w:val="24"/>
          <w:szCs w:val="24"/>
        </w:rPr>
        <w:t>Вариант №2</w:t>
      </w:r>
    </w:p>
    <w:p w14:paraId="0B75B234" w14:textId="77777777" w:rsidR="001E1EC4" w:rsidRPr="009B1517" w:rsidRDefault="001E1EC4" w:rsidP="001E1EC4">
      <w:pPr>
        <w:shd w:val="clear" w:color="auto" w:fill="FFFFFF"/>
        <w:rPr>
          <w:b/>
        </w:rPr>
      </w:pPr>
      <w:r w:rsidRPr="009B1517">
        <w:rPr>
          <w:b/>
          <w:color w:val="000000"/>
          <w:spacing w:val="-1"/>
          <w:sz w:val="24"/>
          <w:szCs w:val="24"/>
        </w:rPr>
        <w:t xml:space="preserve">1.    </w:t>
      </w:r>
      <w:r w:rsidRPr="009B1517">
        <w:rPr>
          <w:rFonts w:eastAsia="Times New Roman"/>
          <w:b/>
          <w:color w:val="000000"/>
          <w:spacing w:val="-1"/>
          <w:sz w:val="24"/>
          <w:szCs w:val="24"/>
        </w:rPr>
        <w:t>Какой из перечисленных материалов не проявляет ферромагнитных свойств?</w:t>
      </w:r>
    </w:p>
    <w:p w14:paraId="3D422F1C" w14:textId="77777777" w:rsidR="001E1EC4" w:rsidRPr="009B1517" w:rsidRDefault="001E1EC4" w:rsidP="001E1EC4">
      <w:pPr>
        <w:numPr>
          <w:ilvl w:val="0"/>
          <w:numId w:val="32"/>
        </w:numPr>
        <w:shd w:val="clear" w:color="auto" w:fill="FFFFFF"/>
        <w:tabs>
          <w:tab w:val="left" w:pos="518"/>
          <w:tab w:val="left" w:pos="2045"/>
          <w:tab w:val="left" w:pos="3706"/>
          <w:tab w:val="left" w:pos="5942"/>
        </w:tabs>
        <w:rPr>
          <w:color w:val="000000"/>
          <w:spacing w:val="-25"/>
          <w:sz w:val="24"/>
          <w:szCs w:val="24"/>
        </w:rPr>
      </w:pPr>
      <w:r w:rsidRPr="009B1517">
        <w:rPr>
          <w:rFonts w:eastAsia="Times New Roman"/>
          <w:color w:val="000000"/>
          <w:spacing w:val="-2"/>
          <w:sz w:val="24"/>
          <w:szCs w:val="24"/>
        </w:rPr>
        <w:t>Кобальт</w:t>
      </w:r>
      <w:r w:rsidRPr="009B1517">
        <w:rPr>
          <w:rFonts w:eastAsia="Times New Roman"/>
          <w:color w:val="000000"/>
          <w:sz w:val="24"/>
          <w:szCs w:val="24"/>
        </w:rPr>
        <w:tab/>
      </w:r>
      <w:r w:rsidRPr="009B1517">
        <w:rPr>
          <w:rFonts w:eastAsia="Times New Roman"/>
          <w:color w:val="000000"/>
          <w:spacing w:val="-3"/>
          <w:sz w:val="24"/>
          <w:szCs w:val="24"/>
        </w:rPr>
        <w:t>2. Никель</w:t>
      </w:r>
      <w:r w:rsidRPr="009B1517">
        <w:rPr>
          <w:rFonts w:eastAsia="Times New Roman"/>
          <w:color w:val="000000"/>
          <w:sz w:val="24"/>
          <w:szCs w:val="24"/>
        </w:rPr>
        <w:tab/>
      </w:r>
      <w:r w:rsidRPr="009B1517">
        <w:rPr>
          <w:rFonts w:eastAsia="Times New Roman"/>
          <w:color w:val="000000"/>
          <w:spacing w:val="-3"/>
          <w:sz w:val="24"/>
          <w:szCs w:val="24"/>
        </w:rPr>
        <w:t>3. Платина</w:t>
      </w:r>
      <w:r w:rsidRPr="009B1517">
        <w:rPr>
          <w:rFonts w:eastAsia="Times New Roman"/>
          <w:color w:val="000000"/>
          <w:sz w:val="24"/>
          <w:szCs w:val="24"/>
        </w:rPr>
        <w:tab/>
      </w:r>
      <w:r w:rsidRPr="009B1517">
        <w:rPr>
          <w:rFonts w:eastAsia="Times New Roman"/>
          <w:color w:val="000000"/>
          <w:spacing w:val="-2"/>
          <w:sz w:val="24"/>
          <w:szCs w:val="24"/>
        </w:rPr>
        <w:t>4. Железо</w:t>
      </w:r>
    </w:p>
    <w:p w14:paraId="2F16242F" w14:textId="77777777" w:rsidR="001E1EC4" w:rsidRPr="009B1517" w:rsidRDefault="001E1EC4" w:rsidP="001E1EC4">
      <w:pPr>
        <w:numPr>
          <w:ilvl w:val="0"/>
          <w:numId w:val="32"/>
        </w:numPr>
        <w:shd w:val="clear" w:color="auto" w:fill="FFFFFF"/>
        <w:tabs>
          <w:tab w:val="left" w:pos="518"/>
        </w:tabs>
        <w:rPr>
          <w:color w:val="000000"/>
          <w:spacing w:val="-14"/>
          <w:sz w:val="24"/>
          <w:szCs w:val="24"/>
        </w:rPr>
      </w:pPr>
      <w:r w:rsidRPr="009B1517">
        <w:rPr>
          <w:rFonts w:eastAsia="Times New Roman"/>
          <w:color w:val="000000"/>
          <w:spacing w:val="2"/>
          <w:sz w:val="24"/>
          <w:szCs w:val="24"/>
        </w:rPr>
        <w:t xml:space="preserve">Назовите формулы: Подъемная сила электромагнита:   </w:t>
      </w:r>
      <w:r w:rsidRPr="009B1517">
        <w:rPr>
          <w:rFonts w:eastAsia="Times New Roman"/>
          <w:color w:val="000000"/>
          <w:spacing w:val="2"/>
          <w:sz w:val="24"/>
          <w:szCs w:val="24"/>
          <w:lang w:val="en-US"/>
        </w:rPr>
        <w:t>F</w:t>
      </w:r>
      <w:r w:rsidRPr="009B1517">
        <w:rPr>
          <w:rFonts w:eastAsia="Times New Roman"/>
          <w:color w:val="000000"/>
          <w:spacing w:val="2"/>
          <w:sz w:val="24"/>
          <w:szCs w:val="24"/>
        </w:rPr>
        <w:t>=</w:t>
      </w:r>
    </w:p>
    <w:p w14:paraId="7F76DED6" w14:textId="77777777" w:rsidR="001E1EC4" w:rsidRPr="009B1517" w:rsidRDefault="001E1EC4" w:rsidP="001E1EC4">
      <w:pPr>
        <w:shd w:val="clear" w:color="auto" w:fill="FFFFFF"/>
      </w:pPr>
      <w:r w:rsidRPr="009B1517">
        <w:rPr>
          <w:rFonts w:eastAsia="Times New Roman"/>
          <w:color w:val="000000"/>
          <w:spacing w:val="-2"/>
          <w:sz w:val="24"/>
          <w:szCs w:val="24"/>
        </w:rPr>
        <w:t xml:space="preserve">Закон электромагнитной индукции: ЭДС = </w:t>
      </w:r>
      <w:r w:rsidRPr="009B1517">
        <w:rPr>
          <w:rFonts w:eastAsia="Times New Roman"/>
          <w:color w:val="000000"/>
          <w:sz w:val="24"/>
          <w:szCs w:val="24"/>
        </w:rPr>
        <w:t>Магнитный поток: Ф =</w:t>
      </w:r>
    </w:p>
    <w:p w14:paraId="0E4FA7B0" w14:textId="77777777" w:rsidR="001E1EC4" w:rsidRPr="009B1517" w:rsidRDefault="001E1EC4" w:rsidP="001E1EC4">
      <w:pPr>
        <w:shd w:val="clear" w:color="auto" w:fill="FFFFFF"/>
        <w:tabs>
          <w:tab w:val="left" w:pos="518"/>
        </w:tabs>
      </w:pPr>
      <w:r w:rsidRPr="009B1517">
        <w:rPr>
          <w:color w:val="000000"/>
          <w:spacing w:val="-16"/>
          <w:sz w:val="24"/>
          <w:szCs w:val="24"/>
        </w:rPr>
        <w:t>3.</w:t>
      </w:r>
      <w:r w:rsidRPr="009B1517">
        <w:rPr>
          <w:color w:val="000000"/>
          <w:sz w:val="24"/>
          <w:szCs w:val="24"/>
        </w:rPr>
        <w:tab/>
      </w:r>
      <w:r w:rsidRPr="009B1517">
        <w:rPr>
          <w:rFonts w:eastAsia="Times New Roman"/>
          <w:color w:val="000000"/>
          <w:spacing w:val="-1"/>
          <w:sz w:val="24"/>
          <w:szCs w:val="24"/>
        </w:rPr>
        <w:t>Закончите предложения:</w:t>
      </w:r>
    </w:p>
    <w:p w14:paraId="20E0CCCD" w14:textId="77777777" w:rsidR="001E1EC4" w:rsidRPr="009B1517" w:rsidRDefault="001E1EC4" w:rsidP="001E1EC4">
      <w:pPr>
        <w:shd w:val="clear" w:color="auto" w:fill="FFFFFF"/>
        <w:tabs>
          <w:tab w:val="left" w:leader="underscore" w:pos="8995"/>
        </w:tabs>
      </w:pPr>
      <w:r w:rsidRPr="009B1517">
        <w:rPr>
          <w:rFonts w:eastAsia="Times New Roman"/>
          <w:color w:val="000000"/>
          <w:spacing w:val="-2"/>
          <w:sz w:val="24"/>
          <w:szCs w:val="24"/>
        </w:rPr>
        <w:t>Магнитное поле возникает вокруг</w:t>
      </w:r>
      <w:r w:rsidRPr="009B1517">
        <w:rPr>
          <w:rFonts w:eastAsia="Times New Roman"/>
          <w:color w:val="000000"/>
          <w:sz w:val="24"/>
          <w:szCs w:val="24"/>
        </w:rPr>
        <w:tab/>
      </w:r>
    </w:p>
    <w:p w14:paraId="6B1DA159" w14:textId="77777777" w:rsidR="001E1EC4" w:rsidRPr="009B1517" w:rsidRDefault="001E1EC4" w:rsidP="001E1EC4">
      <w:pPr>
        <w:shd w:val="clear" w:color="auto" w:fill="FFFFFF"/>
        <w:tabs>
          <w:tab w:val="left" w:leader="underscore" w:pos="9038"/>
        </w:tabs>
      </w:pPr>
      <w:r w:rsidRPr="009B1517">
        <w:rPr>
          <w:rFonts w:eastAsia="Times New Roman"/>
          <w:color w:val="000000"/>
          <w:spacing w:val="2"/>
          <w:sz w:val="24"/>
          <w:szCs w:val="24"/>
        </w:rPr>
        <w:t>Явление гистерезиса - это</w:t>
      </w:r>
      <w:r w:rsidRPr="009B1517">
        <w:rPr>
          <w:rFonts w:eastAsia="Times New Roman"/>
          <w:color w:val="000000"/>
          <w:sz w:val="24"/>
          <w:szCs w:val="24"/>
        </w:rPr>
        <w:tab/>
      </w:r>
    </w:p>
    <w:p w14:paraId="6AC3BB1B" w14:textId="77777777" w:rsidR="001E1EC4" w:rsidRPr="009B1517" w:rsidRDefault="001E1EC4" w:rsidP="001E1EC4">
      <w:pPr>
        <w:shd w:val="clear" w:color="auto" w:fill="FFFFFF"/>
        <w:tabs>
          <w:tab w:val="left" w:leader="underscore" w:pos="9096"/>
        </w:tabs>
      </w:pPr>
      <w:r w:rsidRPr="009B1517">
        <w:rPr>
          <w:rFonts w:eastAsia="Times New Roman"/>
          <w:color w:val="000000"/>
          <w:spacing w:val="2"/>
          <w:sz w:val="24"/>
          <w:szCs w:val="24"/>
        </w:rPr>
        <w:t>Диамагнетики - это</w:t>
      </w:r>
      <w:r w:rsidRPr="009B1517">
        <w:rPr>
          <w:rFonts w:eastAsia="Times New Roman"/>
          <w:color w:val="000000"/>
          <w:sz w:val="24"/>
          <w:szCs w:val="24"/>
        </w:rPr>
        <w:tab/>
      </w:r>
    </w:p>
    <w:p w14:paraId="71EDEAAC" w14:textId="77777777" w:rsidR="001E1EC4" w:rsidRPr="009B1517" w:rsidRDefault="001E1EC4" w:rsidP="001E1EC4">
      <w:pPr>
        <w:numPr>
          <w:ilvl w:val="0"/>
          <w:numId w:val="33"/>
        </w:numPr>
        <w:shd w:val="clear" w:color="auto" w:fill="FFFFFF"/>
        <w:tabs>
          <w:tab w:val="left" w:pos="518"/>
        </w:tabs>
        <w:rPr>
          <w:color w:val="000000"/>
          <w:spacing w:val="-14"/>
          <w:sz w:val="24"/>
          <w:szCs w:val="24"/>
        </w:rPr>
      </w:pPr>
      <w:r w:rsidRPr="009B1517">
        <w:rPr>
          <w:rFonts w:eastAsia="Times New Roman"/>
          <w:color w:val="000000"/>
          <w:sz w:val="24"/>
          <w:szCs w:val="24"/>
        </w:rPr>
        <w:t>Что такое индуктивность?</w:t>
      </w:r>
    </w:p>
    <w:p w14:paraId="4F50CFF4" w14:textId="77777777" w:rsidR="001E1EC4" w:rsidRPr="009B1517" w:rsidRDefault="001E1EC4" w:rsidP="001E1EC4">
      <w:pPr>
        <w:numPr>
          <w:ilvl w:val="0"/>
          <w:numId w:val="33"/>
        </w:numPr>
        <w:shd w:val="clear" w:color="auto" w:fill="FFFFFF"/>
        <w:tabs>
          <w:tab w:val="left" w:pos="518"/>
        </w:tabs>
        <w:rPr>
          <w:color w:val="000000"/>
          <w:spacing w:val="-18"/>
          <w:sz w:val="24"/>
          <w:szCs w:val="24"/>
        </w:rPr>
      </w:pPr>
      <w:r w:rsidRPr="009B1517">
        <w:rPr>
          <w:rFonts w:eastAsia="Times New Roman"/>
          <w:color w:val="000000"/>
          <w:spacing w:val="-1"/>
          <w:sz w:val="24"/>
          <w:szCs w:val="24"/>
        </w:rPr>
        <w:t>Магнитная индукция стали 1,5 Тл, площадь поперечного сечения сердечника,</w:t>
      </w:r>
      <w:r w:rsidRPr="009B1517">
        <w:rPr>
          <w:rFonts w:eastAsia="Times New Roman"/>
          <w:color w:val="000000"/>
          <w:spacing w:val="-1"/>
          <w:sz w:val="24"/>
          <w:szCs w:val="24"/>
        </w:rPr>
        <w:br/>
      </w:r>
      <w:r w:rsidRPr="009B1517">
        <w:rPr>
          <w:rFonts w:eastAsia="Times New Roman"/>
          <w:color w:val="000000"/>
          <w:sz w:val="24"/>
          <w:szCs w:val="24"/>
        </w:rPr>
        <w:t>изготовленного из этой стали 0,003 м.кв. Определите магнитный поток,</w:t>
      </w:r>
      <w:r w:rsidRPr="009B1517">
        <w:rPr>
          <w:rFonts w:eastAsia="Times New Roman"/>
          <w:color w:val="000000"/>
          <w:sz w:val="24"/>
          <w:szCs w:val="24"/>
        </w:rPr>
        <w:br/>
      </w:r>
      <w:r w:rsidRPr="009B1517">
        <w:rPr>
          <w:rFonts w:eastAsia="Times New Roman"/>
          <w:color w:val="000000"/>
          <w:spacing w:val="-1"/>
          <w:sz w:val="24"/>
          <w:szCs w:val="24"/>
        </w:rPr>
        <w:t>пронизывающий сердечник.</w:t>
      </w:r>
    </w:p>
    <w:p w14:paraId="6A46AD10" w14:textId="77777777" w:rsidR="001E1EC4" w:rsidRPr="009B1517" w:rsidRDefault="001E1EC4" w:rsidP="001E1EC4">
      <w:pPr>
        <w:rPr>
          <w:sz w:val="2"/>
          <w:szCs w:val="2"/>
        </w:rPr>
      </w:pPr>
    </w:p>
    <w:p w14:paraId="346A2E75" w14:textId="77777777" w:rsidR="001E1EC4" w:rsidRPr="009B1517" w:rsidRDefault="001E1EC4" w:rsidP="001E1EC4">
      <w:pPr>
        <w:shd w:val="clear" w:color="auto" w:fill="FFFFFF"/>
        <w:tabs>
          <w:tab w:val="left" w:pos="715"/>
        </w:tabs>
        <w:rPr>
          <w:b/>
          <w:bCs/>
          <w:color w:val="000000"/>
          <w:spacing w:val="-4"/>
          <w:sz w:val="24"/>
          <w:szCs w:val="24"/>
        </w:rPr>
      </w:pPr>
      <w:r>
        <w:rPr>
          <w:rFonts w:eastAsia="Times New Roman"/>
          <w:b/>
          <w:bCs/>
          <w:color w:val="000000"/>
          <w:spacing w:val="-1"/>
          <w:sz w:val="24"/>
          <w:szCs w:val="24"/>
        </w:rPr>
        <w:t>Время на выполнение: 30</w:t>
      </w:r>
      <w:r w:rsidRPr="009B1517">
        <w:rPr>
          <w:rFonts w:eastAsia="Times New Roman"/>
          <w:b/>
          <w:bCs/>
          <w:color w:val="000000"/>
          <w:spacing w:val="-1"/>
          <w:sz w:val="24"/>
          <w:szCs w:val="24"/>
        </w:rPr>
        <w:t xml:space="preserve"> мин.</w:t>
      </w:r>
    </w:p>
    <w:p w14:paraId="68850AB4" w14:textId="77777777" w:rsidR="001E1EC4" w:rsidRPr="009B1517" w:rsidRDefault="001E1EC4" w:rsidP="001E1EC4">
      <w:pPr>
        <w:shd w:val="clear" w:color="auto" w:fill="FFFFFF"/>
        <w:tabs>
          <w:tab w:val="left" w:pos="715"/>
        </w:tabs>
        <w:rPr>
          <w:b/>
          <w:bCs/>
          <w:color w:val="000000"/>
          <w:spacing w:val="-4"/>
          <w:sz w:val="24"/>
          <w:szCs w:val="24"/>
        </w:rPr>
      </w:pPr>
      <w:r w:rsidRPr="009B1517">
        <w:rPr>
          <w:rFonts w:eastAsia="Times New Roman"/>
          <w:b/>
          <w:bCs/>
          <w:color w:val="000000"/>
          <w:spacing w:val="-1"/>
          <w:sz w:val="24"/>
          <w:szCs w:val="24"/>
        </w:rPr>
        <w:t>Перечень объектов контроля и оценки</w:t>
      </w:r>
    </w:p>
    <w:p w14:paraId="52F8912D" w14:textId="77777777" w:rsidR="001E1EC4" w:rsidRPr="009B1517" w:rsidRDefault="001E1EC4" w:rsidP="001E1EC4">
      <w:pPr>
        <w:rPr>
          <w:sz w:val="2"/>
          <w:szCs w:val="2"/>
        </w:rPr>
      </w:pPr>
    </w:p>
    <w:tbl>
      <w:tblPr>
        <w:tblW w:w="0" w:type="auto"/>
        <w:tblInd w:w="40" w:type="dxa"/>
        <w:tblLayout w:type="fixed"/>
        <w:tblCellMar>
          <w:left w:w="40" w:type="dxa"/>
          <w:right w:w="40" w:type="dxa"/>
        </w:tblCellMar>
        <w:tblLook w:val="0000" w:firstRow="0" w:lastRow="0" w:firstColumn="0" w:lastColumn="0" w:noHBand="0" w:noVBand="0"/>
      </w:tblPr>
      <w:tblGrid>
        <w:gridCol w:w="3840"/>
        <w:gridCol w:w="2832"/>
        <w:gridCol w:w="2189"/>
        <w:gridCol w:w="9"/>
      </w:tblGrid>
      <w:tr w:rsidR="001E1EC4" w:rsidRPr="009B1517" w14:paraId="49908D80" w14:textId="77777777" w:rsidTr="00843366">
        <w:trPr>
          <w:trHeight w:val="20"/>
        </w:trPr>
        <w:tc>
          <w:tcPr>
            <w:tcW w:w="3840" w:type="dxa"/>
            <w:tcBorders>
              <w:top w:val="single" w:sz="6" w:space="0" w:color="auto"/>
              <w:left w:val="single" w:sz="6" w:space="0" w:color="auto"/>
              <w:bottom w:val="single" w:sz="6" w:space="0" w:color="auto"/>
              <w:right w:val="single" w:sz="6" w:space="0" w:color="auto"/>
            </w:tcBorders>
            <w:shd w:val="clear" w:color="auto" w:fill="FFFFFF"/>
          </w:tcPr>
          <w:p w14:paraId="24E659DE" w14:textId="77777777" w:rsidR="001E1EC4" w:rsidRPr="009B1517" w:rsidRDefault="001E1EC4" w:rsidP="00843366">
            <w:pPr>
              <w:shd w:val="clear" w:color="auto" w:fill="FFFFFF"/>
            </w:pPr>
            <w:r w:rsidRPr="009B1517">
              <w:rPr>
                <w:rFonts w:eastAsia="Times New Roman"/>
                <w:b/>
                <w:bCs/>
                <w:color w:val="000000"/>
                <w:spacing w:val="-2"/>
                <w:sz w:val="24"/>
                <w:szCs w:val="24"/>
              </w:rPr>
              <w:t xml:space="preserve">Наименование объектов </w:t>
            </w:r>
            <w:r w:rsidRPr="009B1517">
              <w:rPr>
                <w:rFonts w:eastAsia="Times New Roman"/>
                <w:b/>
                <w:bCs/>
                <w:color w:val="000000"/>
                <w:spacing w:val="-1"/>
                <w:sz w:val="24"/>
                <w:szCs w:val="24"/>
              </w:rPr>
              <w:t>контроля и оценки</w:t>
            </w:r>
          </w:p>
        </w:tc>
        <w:tc>
          <w:tcPr>
            <w:tcW w:w="2832" w:type="dxa"/>
            <w:tcBorders>
              <w:top w:val="single" w:sz="6" w:space="0" w:color="auto"/>
              <w:left w:val="single" w:sz="6" w:space="0" w:color="auto"/>
              <w:bottom w:val="single" w:sz="6" w:space="0" w:color="auto"/>
              <w:right w:val="single" w:sz="6" w:space="0" w:color="auto"/>
            </w:tcBorders>
            <w:shd w:val="clear" w:color="auto" w:fill="FFFFFF"/>
          </w:tcPr>
          <w:p w14:paraId="3412706B" w14:textId="77777777" w:rsidR="001E1EC4" w:rsidRPr="009B1517" w:rsidRDefault="001E1EC4" w:rsidP="00843366">
            <w:pPr>
              <w:shd w:val="clear" w:color="auto" w:fill="FFFFFF"/>
            </w:pPr>
            <w:r w:rsidRPr="009B1517">
              <w:rPr>
                <w:rFonts w:eastAsia="Times New Roman"/>
                <w:b/>
                <w:bCs/>
                <w:color w:val="000000"/>
                <w:spacing w:val="-3"/>
                <w:sz w:val="24"/>
                <w:szCs w:val="24"/>
              </w:rPr>
              <w:t xml:space="preserve">Основные показатели </w:t>
            </w:r>
            <w:r w:rsidRPr="009B1517">
              <w:rPr>
                <w:rFonts w:eastAsia="Times New Roman"/>
                <w:b/>
                <w:bCs/>
                <w:color w:val="000000"/>
                <w:sz w:val="24"/>
                <w:szCs w:val="24"/>
              </w:rPr>
              <w:t>оценки результата</w:t>
            </w:r>
          </w:p>
        </w:tc>
        <w:tc>
          <w:tcPr>
            <w:tcW w:w="2198" w:type="dxa"/>
            <w:gridSpan w:val="2"/>
            <w:tcBorders>
              <w:top w:val="single" w:sz="6" w:space="0" w:color="auto"/>
              <w:left w:val="single" w:sz="6" w:space="0" w:color="auto"/>
              <w:bottom w:val="single" w:sz="6" w:space="0" w:color="auto"/>
              <w:right w:val="single" w:sz="6" w:space="0" w:color="auto"/>
            </w:tcBorders>
            <w:shd w:val="clear" w:color="auto" w:fill="FFFFFF"/>
          </w:tcPr>
          <w:p w14:paraId="426F7962" w14:textId="77777777" w:rsidR="001E1EC4" w:rsidRPr="009B1517" w:rsidRDefault="001E1EC4" w:rsidP="00843366">
            <w:pPr>
              <w:shd w:val="clear" w:color="auto" w:fill="FFFFFF"/>
            </w:pPr>
            <w:r w:rsidRPr="009B1517">
              <w:rPr>
                <w:rFonts w:eastAsia="Times New Roman"/>
                <w:b/>
                <w:bCs/>
                <w:color w:val="000000"/>
                <w:spacing w:val="-4"/>
                <w:sz w:val="24"/>
                <w:szCs w:val="24"/>
              </w:rPr>
              <w:t>Оценка</w:t>
            </w:r>
          </w:p>
        </w:tc>
      </w:tr>
      <w:tr w:rsidR="001E1EC4" w:rsidRPr="009B1517" w14:paraId="2514191F" w14:textId="77777777" w:rsidTr="00843366">
        <w:trPr>
          <w:trHeight w:val="20"/>
        </w:trPr>
        <w:tc>
          <w:tcPr>
            <w:tcW w:w="3840" w:type="dxa"/>
            <w:tcBorders>
              <w:top w:val="single" w:sz="6" w:space="0" w:color="auto"/>
              <w:left w:val="single" w:sz="6" w:space="0" w:color="auto"/>
              <w:bottom w:val="single" w:sz="6" w:space="0" w:color="auto"/>
              <w:right w:val="single" w:sz="6" w:space="0" w:color="auto"/>
            </w:tcBorders>
            <w:shd w:val="clear" w:color="auto" w:fill="FFFFFF"/>
          </w:tcPr>
          <w:p w14:paraId="49914CBA" w14:textId="77777777" w:rsidR="001E1EC4" w:rsidRPr="009B1517" w:rsidRDefault="001E1EC4" w:rsidP="00843366">
            <w:pPr>
              <w:shd w:val="clear" w:color="auto" w:fill="FFFFFF"/>
            </w:pPr>
            <w:r w:rsidRPr="009B1517">
              <w:rPr>
                <w:rFonts w:eastAsia="Times New Roman"/>
                <w:color w:val="000000"/>
                <w:spacing w:val="-2"/>
                <w:sz w:val="24"/>
                <w:szCs w:val="24"/>
              </w:rPr>
              <w:t>У3.Умение производить расчеты</w:t>
            </w:r>
          </w:p>
        </w:tc>
        <w:tc>
          <w:tcPr>
            <w:tcW w:w="2832" w:type="dxa"/>
            <w:tcBorders>
              <w:top w:val="single" w:sz="6" w:space="0" w:color="auto"/>
              <w:left w:val="single" w:sz="6" w:space="0" w:color="auto"/>
              <w:bottom w:val="single" w:sz="6" w:space="0" w:color="auto"/>
              <w:right w:val="single" w:sz="6" w:space="0" w:color="auto"/>
            </w:tcBorders>
            <w:shd w:val="clear" w:color="auto" w:fill="FFFFFF"/>
          </w:tcPr>
          <w:p w14:paraId="6639649E" w14:textId="77777777" w:rsidR="001E1EC4" w:rsidRPr="009B1517" w:rsidRDefault="001E1EC4" w:rsidP="00843366">
            <w:pPr>
              <w:shd w:val="clear" w:color="auto" w:fill="FFFFFF"/>
            </w:pPr>
            <w:r w:rsidRPr="009B1517">
              <w:rPr>
                <w:color w:val="000000"/>
                <w:spacing w:val="-3"/>
                <w:sz w:val="24"/>
                <w:szCs w:val="24"/>
              </w:rPr>
              <w:t>-</w:t>
            </w:r>
            <w:r w:rsidRPr="009B1517">
              <w:rPr>
                <w:rFonts w:eastAsia="Times New Roman"/>
                <w:color w:val="000000"/>
                <w:spacing w:val="-3"/>
                <w:sz w:val="24"/>
                <w:szCs w:val="24"/>
              </w:rPr>
              <w:t>снятие рабочих</w:t>
            </w:r>
          </w:p>
        </w:tc>
        <w:tc>
          <w:tcPr>
            <w:tcW w:w="2198" w:type="dxa"/>
            <w:gridSpan w:val="2"/>
            <w:tcBorders>
              <w:top w:val="single" w:sz="6" w:space="0" w:color="auto"/>
              <w:left w:val="single" w:sz="6" w:space="0" w:color="auto"/>
              <w:bottom w:val="single" w:sz="6" w:space="0" w:color="auto"/>
              <w:right w:val="single" w:sz="6" w:space="0" w:color="auto"/>
            </w:tcBorders>
            <w:shd w:val="clear" w:color="auto" w:fill="FFFFFF"/>
          </w:tcPr>
          <w:p w14:paraId="42D5F490" w14:textId="77777777" w:rsidR="001E1EC4" w:rsidRPr="009B1517" w:rsidRDefault="001E1EC4" w:rsidP="00843366">
            <w:pPr>
              <w:shd w:val="clear" w:color="auto" w:fill="FFFFFF"/>
            </w:pPr>
            <w:r w:rsidRPr="009B1517">
              <w:rPr>
                <w:color w:val="000000"/>
                <w:spacing w:val="-4"/>
                <w:sz w:val="24"/>
                <w:szCs w:val="24"/>
              </w:rPr>
              <w:t xml:space="preserve">5 </w:t>
            </w:r>
            <w:r w:rsidRPr="009B1517">
              <w:rPr>
                <w:rFonts w:eastAsia="Times New Roman"/>
                <w:color w:val="000000"/>
                <w:spacing w:val="-4"/>
                <w:sz w:val="24"/>
                <w:szCs w:val="24"/>
              </w:rPr>
              <w:t>баллов</w:t>
            </w:r>
          </w:p>
        </w:tc>
      </w:tr>
      <w:tr w:rsidR="001E1EC4" w:rsidRPr="009B1517" w14:paraId="61D30EDA" w14:textId="77777777" w:rsidTr="00843366">
        <w:trPr>
          <w:gridAfter w:val="1"/>
          <w:wAfter w:w="9" w:type="dxa"/>
          <w:trHeight w:val="20"/>
        </w:trPr>
        <w:tc>
          <w:tcPr>
            <w:tcW w:w="3840" w:type="dxa"/>
            <w:tcBorders>
              <w:top w:val="single" w:sz="6" w:space="0" w:color="auto"/>
              <w:left w:val="single" w:sz="6" w:space="0" w:color="auto"/>
              <w:bottom w:val="single" w:sz="6" w:space="0" w:color="auto"/>
              <w:right w:val="single" w:sz="6" w:space="0" w:color="auto"/>
            </w:tcBorders>
            <w:shd w:val="clear" w:color="auto" w:fill="FFFFFF"/>
          </w:tcPr>
          <w:p w14:paraId="0F1487D1" w14:textId="77777777" w:rsidR="001E1EC4" w:rsidRPr="009B1517" w:rsidRDefault="001E1EC4" w:rsidP="00843366">
            <w:pPr>
              <w:shd w:val="clear" w:color="auto" w:fill="FFFFFF"/>
            </w:pPr>
            <w:r w:rsidRPr="009B1517">
              <w:rPr>
                <w:rFonts w:eastAsia="Times New Roman"/>
                <w:color w:val="000000"/>
                <w:spacing w:val="-3"/>
                <w:sz w:val="24"/>
                <w:szCs w:val="24"/>
              </w:rPr>
              <w:t>для выбора электроаппаратов.</w:t>
            </w:r>
          </w:p>
        </w:tc>
        <w:tc>
          <w:tcPr>
            <w:tcW w:w="2832" w:type="dxa"/>
            <w:tcBorders>
              <w:top w:val="single" w:sz="6" w:space="0" w:color="auto"/>
              <w:left w:val="single" w:sz="6" w:space="0" w:color="auto"/>
              <w:bottom w:val="single" w:sz="6" w:space="0" w:color="auto"/>
              <w:right w:val="single" w:sz="6" w:space="0" w:color="auto"/>
            </w:tcBorders>
            <w:shd w:val="clear" w:color="auto" w:fill="FFFFFF"/>
          </w:tcPr>
          <w:p w14:paraId="21AB1054" w14:textId="77777777" w:rsidR="001E1EC4" w:rsidRPr="009B1517" w:rsidRDefault="001E1EC4" w:rsidP="00843366">
            <w:pPr>
              <w:shd w:val="clear" w:color="auto" w:fill="FFFFFF"/>
            </w:pPr>
            <w:r w:rsidRPr="009B1517">
              <w:rPr>
                <w:rFonts w:eastAsia="Times New Roman"/>
                <w:color w:val="000000"/>
                <w:sz w:val="24"/>
                <w:szCs w:val="24"/>
              </w:rPr>
              <w:t xml:space="preserve">характеристик </w:t>
            </w:r>
            <w:r w:rsidRPr="009B1517">
              <w:rPr>
                <w:rFonts w:eastAsia="Times New Roman"/>
                <w:color w:val="000000"/>
                <w:spacing w:val="-2"/>
                <w:sz w:val="24"/>
                <w:szCs w:val="24"/>
              </w:rPr>
              <w:t xml:space="preserve">генератора, </w:t>
            </w:r>
            <w:r w:rsidRPr="009B1517">
              <w:rPr>
                <w:rFonts w:eastAsia="Times New Roman"/>
                <w:color w:val="000000"/>
                <w:sz w:val="24"/>
                <w:szCs w:val="24"/>
              </w:rPr>
              <w:t xml:space="preserve">электродвигателя и </w:t>
            </w:r>
            <w:r w:rsidRPr="009B1517">
              <w:rPr>
                <w:rFonts w:eastAsia="Times New Roman"/>
                <w:color w:val="000000"/>
                <w:spacing w:val="-1"/>
                <w:sz w:val="24"/>
                <w:szCs w:val="24"/>
              </w:rPr>
              <w:t xml:space="preserve">трансформатора; </w:t>
            </w:r>
            <w:r w:rsidRPr="009B1517">
              <w:rPr>
                <w:rFonts w:eastAsia="Times New Roman"/>
                <w:color w:val="000000"/>
                <w:spacing w:val="-2"/>
                <w:sz w:val="24"/>
                <w:szCs w:val="24"/>
              </w:rPr>
              <w:t xml:space="preserve">-регулирование частоты </w:t>
            </w:r>
            <w:r w:rsidRPr="009B1517">
              <w:rPr>
                <w:rFonts w:eastAsia="Times New Roman"/>
                <w:color w:val="000000"/>
                <w:spacing w:val="-1"/>
                <w:sz w:val="24"/>
                <w:szCs w:val="24"/>
              </w:rPr>
              <w:lastRenderedPageBreak/>
              <w:t xml:space="preserve">вращения асинхронных двигателей -реверсирование и </w:t>
            </w:r>
            <w:r w:rsidRPr="009B1517">
              <w:rPr>
                <w:rFonts w:eastAsia="Times New Roman"/>
                <w:color w:val="000000"/>
                <w:spacing w:val="-2"/>
                <w:sz w:val="24"/>
                <w:szCs w:val="24"/>
              </w:rPr>
              <w:t xml:space="preserve">торможение двигателей </w:t>
            </w:r>
            <w:r w:rsidRPr="009B1517">
              <w:rPr>
                <w:rFonts w:eastAsia="Times New Roman"/>
                <w:color w:val="000000"/>
                <w:sz w:val="24"/>
                <w:szCs w:val="24"/>
              </w:rPr>
              <w:t xml:space="preserve">постоянного тока </w:t>
            </w:r>
            <w:r w:rsidRPr="009B1517">
              <w:rPr>
                <w:rFonts w:eastAsia="Times New Roman"/>
                <w:color w:val="000000"/>
                <w:spacing w:val="-1"/>
                <w:sz w:val="24"/>
                <w:szCs w:val="24"/>
              </w:rPr>
              <w:t xml:space="preserve">-анализ работы трансформатора, </w:t>
            </w:r>
            <w:r w:rsidRPr="009B1517">
              <w:rPr>
                <w:rFonts w:eastAsia="Times New Roman"/>
                <w:color w:val="000000"/>
                <w:spacing w:val="-2"/>
                <w:sz w:val="24"/>
                <w:szCs w:val="24"/>
              </w:rPr>
              <w:t xml:space="preserve">-устранение </w:t>
            </w:r>
            <w:r w:rsidRPr="009B1517">
              <w:rPr>
                <w:rFonts w:eastAsia="Times New Roman"/>
                <w:color w:val="000000"/>
                <w:spacing w:val="-1"/>
                <w:sz w:val="24"/>
                <w:szCs w:val="24"/>
              </w:rPr>
              <w:t>неисправностей в процессе работы электрических машин.</w:t>
            </w:r>
          </w:p>
        </w:tc>
        <w:tc>
          <w:tcPr>
            <w:tcW w:w="2189" w:type="dxa"/>
            <w:tcBorders>
              <w:top w:val="single" w:sz="6" w:space="0" w:color="auto"/>
              <w:left w:val="single" w:sz="6" w:space="0" w:color="auto"/>
              <w:bottom w:val="nil"/>
              <w:right w:val="single" w:sz="6" w:space="0" w:color="auto"/>
            </w:tcBorders>
            <w:shd w:val="clear" w:color="auto" w:fill="FFFFFF"/>
          </w:tcPr>
          <w:p w14:paraId="3A9E3138" w14:textId="77777777" w:rsidR="001E1EC4" w:rsidRPr="009B1517" w:rsidRDefault="001E1EC4" w:rsidP="00843366">
            <w:pPr>
              <w:shd w:val="clear" w:color="auto" w:fill="FFFFFF"/>
            </w:pPr>
          </w:p>
        </w:tc>
      </w:tr>
      <w:tr w:rsidR="001E1EC4" w:rsidRPr="009B1517" w14:paraId="114F51E5" w14:textId="77777777" w:rsidTr="00843366">
        <w:trPr>
          <w:gridAfter w:val="1"/>
          <w:wAfter w:w="9" w:type="dxa"/>
          <w:trHeight w:val="20"/>
        </w:trPr>
        <w:tc>
          <w:tcPr>
            <w:tcW w:w="3840" w:type="dxa"/>
            <w:tcBorders>
              <w:top w:val="single" w:sz="6" w:space="0" w:color="auto"/>
              <w:left w:val="single" w:sz="6" w:space="0" w:color="auto"/>
              <w:bottom w:val="single" w:sz="6" w:space="0" w:color="auto"/>
              <w:right w:val="single" w:sz="6" w:space="0" w:color="auto"/>
            </w:tcBorders>
            <w:shd w:val="clear" w:color="auto" w:fill="FFFFFF"/>
          </w:tcPr>
          <w:p w14:paraId="78EDB568" w14:textId="77777777" w:rsidR="001E1EC4" w:rsidRPr="009B1517" w:rsidRDefault="001E1EC4" w:rsidP="00843366">
            <w:pPr>
              <w:shd w:val="clear" w:color="auto" w:fill="FFFFFF"/>
            </w:pPr>
            <w:r w:rsidRPr="009B1517">
              <w:rPr>
                <w:rFonts w:eastAsia="Times New Roman"/>
                <w:color w:val="000000"/>
                <w:spacing w:val="-4"/>
                <w:sz w:val="24"/>
                <w:szCs w:val="24"/>
              </w:rPr>
              <w:t xml:space="preserve">З1. Знание основных положений </w:t>
            </w:r>
            <w:r w:rsidRPr="009B1517">
              <w:rPr>
                <w:rFonts w:eastAsia="Times New Roman"/>
                <w:color w:val="000000"/>
                <w:spacing w:val="-2"/>
                <w:sz w:val="24"/>
                <w:szCs w:val="24"/>
              </w:rPr>
              <w:t>электротехники.</w:t>
            </w:r>
          </w:p>
        </w:tc>
        <w:tc>
          <w:tcPr>
            <w:tcW w:w="2832" w:type="dxa"/>
            <w:tcBorders>
              <w:top w:val="single" w:sz="6" w:space="0" w:color="auto"/>
              <w:left w:val="single" w:sz="6" w:space="0" w:color="auto"/>
              <w:bottom w:val="single" w:sz="6" w:space="0" w:color="auto"/>
              <w:right w:val="single" w:sz="6" w:space="0" w:color="auto"/>
            </w:tcBorders>
            <w:shd w:val="clear" w:color="auto" w:fill="FFFFFF"/>
          </w:tcPr>
          <w:p w14:paraId="52554C6B" w14:textId="77777777" w:rsidR="001E1EC4" w:rsidRPr="009B1517" w:rsidRDefault="001E1EC4" w:rsidP="00843366">
            <w:pPr>
              <w:shd w:val="clear" w:color="auto" w:fill="FFFFFF"/>
            </w:pPr>
            <w:r w:rsidRPr="009B1517">
              <w:rPr>
                <w:color w:val="000000"/>
                <w:spacing w:val="-1"/>
                <w:sz w:val="24"/>
                <w:szCs w:val="24"/>
              </w:rPr>
              <w:t>-</w:t>
            </w:r>
            <w:r w:rsidRPr="009B1517">
              <w:rPr>
                <w:rFonts w:eastAsia="Times New Roman"/>
                <w:color w:val="000000"/>
                <w:spacing w:val="-1"/>
                <w:sz w:val="24"/>
                <w:szCs w:val="24"/>
              </w:rPr>
              <w:t xml:space="preserve">использование </w:t>
            </w:r>
            <w:r w:rsidRPr="009B1517">
              <w:rPr>
                <w:rFonts w:eastAsia="Times New Roman"/>
                <w:color w:val="000000"/>
                <w:sz w:val="24"/>
                <w:szCs w:val="24"/>
              </w:rPr>
              <w:t xml:space="preserve">электрических и </w:t>
            </w:r>
            <w:r w:rsidRPr="009B1517">
              <w:rPr>
                <w:rFonts w:eastAsia="Times New Roman"/>
                <w:color w:val="000000"/>
                <w:spacing w:val="-1"/>
                <w:sz w:val="24"/>
                <w:szCs w:val="24"/>
              </w:rPr>
              <w:t xml:space="preserve">магнитных явлений в </w:t>
            </w:r>
            <w:r w:rsidRPr="009B1517">
              <w:rPr>
                <w:rFonts w:eastAsia="Times New Roman"/>
                <w:color w:val="000000"/>
                <w:sz w:val="24"/>
                <w:szCs w:val="24"/>
              </w:rPr>
              <w:t xml:space="preserve">электротехнических </w:t>
            </w:r>
            <w:r w:rsidRPr="009B1517">
              <w:rPr>
                <w:rFonts w:eastAsia="Times New Roman"/>
                <w:color w:val="000000"/>
                <w:spacing w:val="-2"/>
                <w:sz w:val="24"/>
                <w:szCs w:val="24"/>
              </w:rPr>
              <w:t xml:space="preserve">устройствах; </w:t>
            </w:r>
            <w:r w:rsidRPr="009B1517">
              <w:rPr>
                <w:rFonts w:eastAsia="Times New Roman"/>
                <w:color w:val="000000"/>
                <w:spacing w:val="-1"/>
                <w:sz w:val="24"/>
                <w:szCs w:val="24"/>
              </w:rPr>
              <w:t xml:space="preserve">-применение законов Ома и Кирхгофа для расчета электрических и </w:t>
            </w:r>
            <w:r w:rsidRPr="009B1517">
              <w:rPr>
                <w:rFonts w:eastAsia="Times New Roman"/>
                <w:color w:val="000000"/>
                <w:spacing w:val="-2"/>
                <w:sz w:val="24"/>
                <w:szCs w:val="24"/>
              </w:rPr>
              <w:t xml:space="preserve">магнитных цепей; </w:t>
            </w:r>
            <w:r w:rsidRPr="009B1517">
              <w:rPr>
                <w:rFonts w:eastAsia="Times New Roman"/>
                <w:color w:val="000000"/>
                <w:spacing w:val="-1"/>
                <w:sz w:val="24"/>
                <w:szCs w:val="24"/>
              </w:rPr>
              <w:t xml:space="preserve">-применение способов </w:t>
            </w:r>
            <w:r w:rsidRPr="009B1517">
              <w:rPr>
                <w:rFonts w:eastAsia="Times New Roman"/>
                <w:color w:val="000000"/>
                <w:spacing w:val="-2"/>
                <w:sz w:val="24"/>
                <w:szCs w:val="24"/>
              </w:rPr>
              <w:t xml:space="preserve">соединения резисторов и </w:t>
            </w:r>
            <w:r w:rsidRPr="009B1517">
              <w:rPr>
                <w:rFonts w:eastAsia="Times New Roman"/>
                <w:color w:val="000000"/>
                <w:spacing w:val="-1"/>
                <w:sz w:val="24"/>
                <w:szCs w:val="24"/>
              </w:rPr>
              <w:t>конденсаторов в электроприборах.</w:t>
            </w:r>
          </w:p>
        </w:tc>
        <w:tc>
          <w:tcPr>
            <w:tcW w:w="2189" w:type="dxa"/>
            <w:tcBorders>
              <w:top w:val="nil"/>
              <w:left w:val="single" w:sz="6" w:space="0" w:color="auto"/>
              <w:bottom w:val="single" w:sz="6" w:space="0" w:color="auto"/>
              <w:right w:val="single" w:sz="6" w:space="0" w:color="auto"/>
            </w:tcBorders>
            <w:shd w:val="clear" w:color="auto" w:fill="FFFFFF"/>
          </w:tcPr>
          <w:p w14:paraId="2D61859B" w14:textId="77777777" w:rsidR="001E1EC4" w:rsidRPr="009B1517" w:rsidRDefault="001E1EC4" w:rsidP="00843366">
            <w:pPr>
              <w:shd w:val="clear" w:color="auto" w:fill="FFFFFF"/>
            </w:pPr>
          </w:p>
        </w:tc>
      </w:tr>
    </w:tbl>
    <w:p w14:paraId="2B0575B7" w14:textId="77777777" w:rsidR="001E1EC4" w:rsidRPr="009B1517" w:rsidRDefault="001E1EC4" w:rsidP="001E1EC4">
      <w:pPr>
        <w:shd w:val="clear" w:color="auto" w:fill="FFFFFF"/>
        <w:jc w:val="both"/>
      </w:pPr>
      <w:r w:rsidRPr="009B1517">
        <w:rPr>
          <w:rFonts w:eastAsia="Times New Roman"/>
          <w:color w:val="000000"/>
          <w:spacing w:val="9"/>
          <w:sz w:val="26"/>
          <w:szCs w:val="26"/>
        </w:rPr>
        <w:t xml:space="preserve">За правильный ответ и правильное решение задачи выставляется </w:t>
      </w:r>
      <w:r w:rsidRPr="009B1517">
        <w:rPr>
          <w:rFonts w:eastAsia="Times New Roman"/>
          <w:color w:val="000000"/>
          <w:spacing w:val="1"/>
          <w:sz w:val="26"/>
          <w:szCs w:val="26"/>
        </w:rPr>
        <w:t>положительная оценка - 1 балл.</w:t>
      </w:r>
    </w:p>
    <w:p w14:paraId="0B81B7D0" w14:textId="77777777" w:rsidR="001E1EC4" w:rsidRPr="009B1517" w:rsidRDefault="001E1EC4" w:rsidP="001E1EC4">
      <w:pPr>
        <w:shd w:val="clear" w:color="auto" w:fill="FFFFFF"/>
        <w:jc w:val="both"/>
      </w:pPr>
      <w:r w:rsidRPr="009B1517">
        <w:rPr>
          <w:rFonts w:eastAsia="Times New Roman"/>
          <w:color w:val="000000"/>
          <w:spacing w:val="6"/>
          <w:sz w:val="26"/>
          <w:szCs w:val="26"/>
        </w:rPr>
        <w:t xml:space="preserve">За неправильный ответ и правильное решение задачи выставляется </w:t>
      </w:r>
      <w:r w:rsidRPr="009B1517">
        <w:rPr>
          <w:rFonts w:eastAsia="Times New Roman"/>
          <w:color w:val="000000"/>
          <w:sz w:val="26"/>
          <w:szCs w:val="26"/>
        </w:rPr>
        <w:t>отрицательная оценка - 0 баллов.</w:t>
      </w:r>
    </w:p>
    <w:p w14:paraId="0A75613C" w14:textId="77777777" w:rsidR="001E1EC4" w:rsidRDefault="001E1EC4" w:rsidP="000236EE">
      <w:pPr>
        <w:rPr>
          <w:sz w:val="24"/>
          <w:szCs w:val="24"/>
        </w:rPr>
      </w:pPr>
    </w:p>
    <w:p w14:paraId="541FF6E3" w14:textId="77777777" w:rsidR="001E1EC4" w:rsidRDefault="001E1EC4" w:rsidP="000236EE">
      <w:pPr>
        <w:rPr>
          <w:sz w:val="24"/>
          <w:szCs w:val="24"/>
        </w:rPr>
      </w:pPr>
    </w:p>
    <w:p w14:paraId="694F563A" w14:textId="77777777" w:rsidR="001E1EC4" w:rsidRPr="009B1517" w:rsidRDefault="001E1EC4" w:rsidP="001E1EC4">
      <w:pPr>
        <w:shd w:val="clear" w:color="auto" w:fill="FFFFFF"/>
        <w:rPr>
          <w:rFonts w:eastAsia="Times New Roman"/>
          <w:b/>
          <w:bCs/>
          <w:color w:val="000000"/>
          <w:spacing w:val="-1"/>
          <w:sz w:val="26"/>
          <w:szCs w:val="26"/>
        </w:rPr>
      </w:pPr>
      <w:r w:rsidRPr="009B1517">
        <w:rPr>
          <w:b/>
          <w:bCs/>
          <w:color w:val="000000"/>
          <w:spacing w:val="-1"/>
          <w:sz w:val="26"/>
          <w:szCs w:val="26"/>
        </w:rPr>
        <w:t xml:space="preserve">. </w:t>
      </w:r>
      <w:r w:rsidRPr="009B1517">
        <w:rPr>
          <w:rFonts w:eastAsia="Times New Roman"/>
          <w:b/>
          <w:bCs/>
          <w:color w:val="000000"/>
          <w:spacing w:val="-1"/>
          <w:sz w:val="26"/>
          <w:szCs w:val="26"/>
        </w:rPr>
        <w:t xml:space="preserve">Контрольная работа №3 </w:t>
      </w:r>
    </w:p>
    <w:p w14:paraId="23ABE143" w14:textId="77777777" w:rsidR="001E1EC4" w:rsidRPr="009B1517" w:rsidRDefault="001E1EC4" w:rsidP="001E1EC4">
      <w:pPr>
        <w:shd w:val="clear" w:color="auto" w:fill="FFFFFF"/>
      </w:pPr>
      <w:r w:rsidRPr="009B1517">
        <w:rPr>
          <w:rFonts w:eastAsia="Times New Roman"/>
          <w:b/>
          <w:bCs/>
          <w:color w:val="000000"/>
          <w:spacing w:val="-1"/>
          <w:sz w:val="26"/>
          <w:szCs w:val="26"/>
        </w:rPr>
        <w:t>5.13.1.Текст задания</w:t>
      </w:r>
    </w:p>
    <w:p w14:paraId="13ED9A4A" w14:textId="77777777" w:rsidR="001E1EC4" w:rsidRPr="009B1517" w:rsidRDefault="001E1EC4" w:rsidP="001E1EC4">
      <w:pPr>
        <w:shd w:val="clear" w:color="auto" w:fill="FFFFFF"/>
        <w:rPr>
          <w:b/>
        </w:rPr>
      </w:pPr>
      <w:r w:rsidRPr="009B1517">
        <w:rPr>
          <w:rFonts w:eastAsia="Times New Roman"/>
          <w:b/>
          <w:color w:val="000000"/>
          <w:spacing w:val="-3"/>
          <w:sz w:val="24"/>
          <w:szCs w:val="24"/>
        </w:rPr>
        <w:t>ВАРИАНТ 1</w:t>
      </w:r>
    </w:p>
    <w:p w14:paraId="1D44BF48" w14:textId="77777777" w:rsidR="001E1EC4" w:rsidRPr="009B1517" w:rsidRDefault="001E1EC4" w:rsidP="001E1EC4">
      <w:pPr>
        <w:shd w:val="clear" w:color="auto" w:fill="FFFFFF"/>
        <w:tabs>
          <w:tab w:val="left" w:pos="715"/>
        </w:tabs>
      </w:pPr>
      <w:r w:rsidRPr="009B1517">
        <w:rPr>
          <w:color w:val="000000"/>
          <w:spacing w:val="-25"/>
          <w:sz w:val="24"/>
          <w:szCs w:val="24"/>
        </w:rPr>
        <w:t>1.</w:t>
      </w:r>
      <w:r w:rsidRPr="009B1517">
        <w:rPr>
          <w:color w:val="000000"/>
          <w:sz w:val="24"/>
          <w:szCs w:val="24"/>
        </w:rPr>
        <w:tab/>
      </w:r>
      <w:r w:rsidRPr="009B1517">
        <w:rPr>
          <w:rFonts w:eastAsia="Times New Roman"/>
          <w:color w:val="000000"/>
          <w:spacing w:val="-1"/>
          <w:sz w:val="24"/>
          <w:szCs w:val="24"/>
        </w:rPr>
        <w:t>Вставьте пропущенные слова:</w:t>
      </w:r>
    </w:p>
    <w:p w14:paraId="716B020C" w14:textId="77777777" w:rsidR="001E1EC4" w:rsidRPr="009B1517" w:rsidRDefault="001E1EC4" w:rsidP="001E1EC4">
      <w:pPr>
        <w:shd w:val="clear" w:color="auto" w:fill="FFFFFF"/>
      </w:pPr>
      <w:r w:rsidRPr="009B1517">
        <w:rPr>
          <w:rFonts w:eastAsia="Times New Roman"/>
          <w:color w:val="000000"/>
          <w:sz w:val="24"/>
          <w:szCs w:val="24"/>
        </w:rPr>
        <w:t>Электрические машины, преобразующие механическую энергию в электрическую,</w:t>
      </w:r>
    </w:p>
    <w:p w14:paraId="313A7ED8" w14:textId="77777777" w:rsidR="001E1EC4" w:rsidRPr="009B1517" w:rsidRDefault="001E1EC4" w:rsidP="001E1EC4">
      <w:pPr>
        <w:shd w:val="clear" w:color="auto" w:fill="FFFFFF"/>
        <w:tabs>
          <w:tab w:val="left" w:leader="underscore" w:pos="9096"/>
        </w:tabs>
      </w:pPr>
      <w:r w:rsidRPr="009B1517">
        <w:rPr>
          <w:rFonts w:eastAsia="Times New Roman"/>
          <w:color w:val="000000"/>
          <w:spacing w:val="-1"/>
          <w:sz w:val="24"/>
          <w:szCs w:val="24"/>
        </w:rPr>
        <w:t>называют</w:t>
      </w:r>
      <w:r w:rsidRPr="009B1517">
        <w:rPr>
          <w:rFonts w:eastAsia="Times New Roman"/>
          <w:color w:val="000000"/>
          <w:sz w:val="24"/>
          <w:szCs w:val="24"/>
        </w:rPr>
        <w:tab/>
      </w:r>
    </w:p>
    <w:p w14:paraId="2C21014E" w14:textId="77777777" w:rsidR="001E1EC4" w:rsidRPr="009B1517" w:rsidRDefault="001E1EC4" w:rsidP="001E1EC4">
      <w:pPr>
        <w:shd w:val="clear" w:color="auto" w:fill="FFFFFF"/>
        <w:tabs>
          <w:tab w:val="left" w:leader="underscore" w:pos="9053"/>
        </w:tabs>
      </w:pPr>
      <w:r w:rsidRPr="009B1517">
        <w:rPr>
          <w:rFonts w:eastAsia="Times New Roman"/>
          <w:color w:val="000000"/>
          <w:spacing w:val="-1"/>
          <w:sz w:val="24"/>
          <w:szCs w:val="24"/>
        </w:rPr>
        <w:t>Принцип действия электрического двигателя основан на явлении</w:t>
      </w:r>
      <w:r w:rsidRPr="009B1517">
        <w:rPr>
          <w:rFonts w:eastAsia="Times New Roman"/>
          <w:color w:val="000000"/>
          <w:sz w:val="24"/>
          <w:szCs w:val="24"/>
        </w:rPr>
        <w:tab/>
      </w:r>
    </w:p>
    <w:p w14:paraId="093BE934" w14:textId="77777777" w:rsidR="001E1EC4" w:rsidRPr="009B1517" w:rsidRDefault="001E1EC4" w:rsidP="001E1EC4">
      <w:pPr>
        <w:shd w:val="clear" w:color="auto" w:fill="FFFFFF"/>
        <w:tabs>
          <w:tab w:val="left" w:leader="underscore" w:pos="9168"/>
        </w:tabs>
      </w:pPr>
      <w:r w:rsidRPr="009B1517">
        <w:rPr>
          <w:rFonts w:eastAsia="Times New Roman"/>
          <w:color w:val="000000"/>
          <w:spacing w:val="-2"/>
          <w:sz w:val="24"/>
          <w:szCs w:val="24"/>
        </w:rPr>
        <w:t>Неподвижная часть в машинах постоянного тока называется</w:t>
      </w:r>
      <w:r w:rsidRPr="009B1517">
        <w:rPr>
          <w:rFonts w:eastAsia="Times New Roman"/>
          <w:color w:val="000000"/>
          <w:sz w:val="24"/>
          <w:szCs w:val="24"/>
        </w:rPr>
        <w:tab/>
      </w:r>
    </w:p>
    <w:p w14:paraId="5A6E1787" w14:textId="77777777" w:rsidR="001E1EC4" w:rsidRPr="009B1517" w:rsidRDefault="001E1EC4" w:rsidP="001E1EC4">
      <w:pPr>
        <w:shd w:val="clear" w:color="auto" w:fill="FFFFFF"/>
        <w:tabs>
          <w:tab w:val="left" w:leader="underscore" w:pos="9341"/>
        </w:tabs>
      </w:pPr>
      <w:r w:rsidRPr="009B1517">
        <w:rPr>
          <w:rFonts w:eastAsia="Times New Roman"/>
          <w:color w:val="000000"/>
          <w:sz w:val="24"/>
          <w:szCs w:val="24"/>
        </w:rPr>
        <w:t>Вращающаяся часть</w:t>
      </w:r>
      <w:r w:rsidRPr="009B1517">
        <w:rPr>
          <w:rFonts w:eastAsia="Times New Roman"/>
          <w:color w:val="000000"/>
          <w:sz w:val="24"/>
          <w:szCs w:val="24"/>
        </w:rPr>
        <w:tab/>
      </w:r>
    </w:p>
    <w:p w14:paraId="4C897341" w14:textId="77777777" w:rsidR="001E1EC4" w:rsidRPr="009B1517" w:rsidRDefault="001E1EC4" w:rsidP="001E1EC4">
      <w:pPr>
        <w:shd w:val="clear" w:color="auto" w:fill="FFFFFF"/>
        <w:tabs>
          <w:tab w:val="left" w:leader="underscore" w:pos="9355"/>
        </w:tabs>
      </w:pPr>
      <w:r w:rsidRPr="009B1517">
        <w:rPr>
          <w:rFonts w:eastAsia="Times New Roman"/>
          <w:color w:val="000000"/>
          <w:spacing w:val="-1"/>
          <w:sz w:val="24"/>
          <w:szCs w:val="24"/>
        </w:rPr>
        <w:t>Для преобразования переменного тока в постоянный применяют</w:t>
      </w:r>
      <w:r w:rsidRPr="009B1517">
        <w:rPr>
          <w:rFonts w:eastAsia="Times New Roman"/>
          <w:color w:val="000000"/>
          <w:sz w:val="24"/>
          <w:szCs w:val="24"/>
        </w:rPr>
        <w:tab/>
      </w:r>
    </w:p>
    <w:p w14:paraId="50175CF4" w14:textId="77777777" w:rsidR="001E1EC4" w:rsidRPr="009B1517" w:rsidRDefault="001E1EC4" w:rsidP="001E1EC4">
      <w:pPr>
        <w:shd w:val="clear" w:color="auto" w:fill="FFFFFF"/>
        <w:tabs>
          <w:tab w:val="left" w:pos="715"/>
        </w:tabs>
      </w:pPr>
      <w:r w:rsidRPr="009B1517">
        <w:rPr>
          <w:color w:val="000000"/>
          <w:spacing w:val="-14"/>
          <w:sz w:val="24"/>
          <w:szCs w:val="24"/>
        </w:rPr>
        <w:t>2.</w:t>
      </w:r>
      <w:r w:rsidRPr="009B1517">
        <w:rPr>
          <w:color w:val="000000"/>
          <w:sz w:val="24"/>
          <w:szCs w:val="24"/>
        </w:rPr>
        <w:tab/>
      </w:r>
      <w:r w:rsidRPr="009B1517">
        <w:rPr>
          <w:rFonts w:eastAsia="Times New Roman"/>
          <w:color w:val="000000"/>
          <w:spacing w:val="-1"/>
          <w:sz w:val="24"/>
          <w:szCs w:val="24"/>
        </w:rPr>
        <w:t>Напишите формулы:</w:t>
      </w:r>
    </w:p>
    <w:p w14:paraId="2B55DC67" w14:textId="77777777" w:rsidR="001E1EC4" w:rsidRPr="009B1517" w:rsidRDefault="001E1EC4" w:rsidP="001E1EC4">
      <w:pPr>
        <w:shd w:val="clear" w:color="auto" w:fill="FFFFFF"/>
      </w:pPr>
      <w:r w:rsidRPr="009B1517">
        <w:rPr>
          <w:rFonts w:eastAsia="Times New Roman"/>
          <w:color w:val="000000"/>
          <w:sz w:val="24"/>
          <w:szCs w:val="24"/>
        </w:rPr>
        <w:t>ЭДС машины постоянного тока</w:t>
      </w:r>
    </w:p>
    <w:p w14:paraId="17F51424" w14:textId="77777777" w:rsidR="001E1EC4" w:rsidRPr="009B1517" w:rsidRDefault="001E1EC4" w:rsidP="001E1EC4">
      <w:pPr>
        <w:shd w:val="clear" w:color="auto" w:fill="FFFFFF"/>
      </w:pPr>
      <w:r w:rsidRPr="009B1517">
        <w:rPr>
          <w:rFonts w:eastAsia="Times New Roman"/>
          <w:color w:val="000000"/>
          <w:sz w:val="24"/>
          <w:szCs w:val="24"/>
        </w:rPr>
        <w:t>Вращающий момент двигателя постоянного тока</w:t>
      </w:r>
    </w:p>
    <w:p w14:paraId="30126FD0" w14:textId="77777777" w:rsidR="001E1EC4" w:rsidRPr="009B1517" w:rsidRDefault="001E1EC4" w:rsidP="001E1EC4">
      <w:pPr>
        <w:shd w:val="clear" w:color="auto" w:fill="FFFFFF"/>
      </w:pPr>
      <w:r w:rsidRPr="009B1517">
        <w:rPr>
          <w:rFonts w:eastAsia="Times New Roman"/>
          <w:color w:val="000000"/>
          <w:sz w:val="24"/>
          <w:szCs w:val="24"/>
        </w:rPr>
        <w:t>Полезная мощность на валу двигателя постоянного тока</w:t>
      </w:r>
    </w:p>
    <w:p w14:paraId="4E584405" w14:textId="77777777" w:rsidR="001E1EC4" w:rsidRPr="009B1517" w:rsidRDefault="001E1EC4" w:rsidP="001E1EC4">
      <w:pPr>
        <w:shd w:val="clear" w:color="auto" w:fill="FFFFFF"/>
      </w:pPr>
      <w:r w:rsidRPr="009B1517">
        <w:rPr>
          <w:color w:val="000000"/>
          <w:sz w:val="24"/>
          <w:szCs w:val="24"/>
        </w:rPr>
        <w:t>3.</w:t>
      </w:r>
      <w:r w:rsidRPr="009B1517">
        <w:rPr>
          <w:rFonts w:eastAsia="Times New Roman"/>
          <w:color w:val="000000"/>
          <w:sz w:val="24"/>
          <w:szCs w:val="24"/>
        </w:rPr>
        <w:t>Каково основное назначение коллектора в машине постоянного тока</w:t>
      </w:r>
    </w:p>
    <w:p w14:paraId="2B365C45" w14:textId="77777777" w:rsidR="001E1EC4" w:rsidRPr="009B1517" w:rsidRDefault="001E1EC4" w:rsidP="001E1EC4">
      <w:pPr>
        <w:shd w:val="clear" w:color="auto" w:fill="FFFFFF"/>
        <w:tabs>
          <w:tab w:val="left" w:pos="432"/>
        </w:tabs>
      </w:pPr>
      <w:r w:rsidRPr="009B1517">
        <w:rPr>
          <w:color w:val="000000"/>
          <w:spacing w:val="-9"/>
          <w:sz w:val="24"/>
          <w:szCs w:val="24"/>
        </w:rPr>
        <w:t>A)</w:t>
      </w:r>
      <w:r w:rsidRPr="009B1517">
        <w:rPr>
          <w:color w:val="000000"/>
          <w:sz w:val="24"/>
          <w:szCs w:val="24"/>
        </w:rPr>
        <w:tab/>
      </w:r>
      <w:r w:rsidRPr="009B1517">
        <w:rPr>
          <w:rFonts w:eastAsia="Times New Roman"/>
          <w:color w:val="000000"/>
          <w:spacing w:val="-1"/>
          <w:sz w:val="24"/>
          <w:szCs w:val="24"/>
        </w:rPr>
        <w:t>крепление обмотки якоря;</w:t>
      </w:r>
    </w:p>
    <w:p w14:paraId="5F7E7E7C" w14:textId="77777777" w:rsidR="001E1EC4" w:rsidRPr="009B1517" w:rsidRDefault="001E1EC4" w:rsidP="001E1EC4">
      <w:pPr>
        <w:shd w:val="clear" w:color="auto" w:fill="FFFFFF"/>
      </w:pPr>
      <w:r w:rsidRPr="009B1517">
        <w:rPr>
          <w:rFonts w:eastAsia="Times New Roman"/>
          <w:color w:val="000000"/>
          <w:spacing w:val="-1"/>
          <w:sz w:val="24"/>
          <w:szCs w:val="24"/>
        </w:rPr>
        <w:t xml:space="preserve">Б) электрическое соединение вращающейся обмотки якоря с неподвижными зажимами </w:t>
      </w:r>
      <w:r w:rsidRPr="009B1517">
        <w:rPr>
          <w:rFonts w:eastAsia="Times New Roman"/>
          <w:color w:val="000000"/>
          <w:spacing w:val="-4"/>
          <w:sz w:val="24"/>
          <w:szCs w:val="24"/>
        </w:rPr>
        <w:t>машины;</w:t>
      </w:r>
    </w:p>
    <w:p w14:paraId="12C73676" w14:textId="77777777" w:rsidR="001E1EC4" w:rsidRPr="009B1517" w:rsidRDefault="001E1EC4" w:rsidP="001E1EC4">
      <w:pPr>
        <w:shd w:val="clear" w:color="auto" w:fill="FFFFFF"/>
        <w:tabs>
          <w:tab w:val="left" w:pos="432"/>
        </w:tabs>
      </w:pPr>
      <w:r w:rsidRPr="009B1517">
        <w:rPr>
          <w:color w:val="000000"/>
          <w:spacing w:val="-7"/>
          <w:sz w:val="24"/>
          <w:szCs w:val="24"/>
        </w:rPr>
        <w:t>B)</w:t>
      </w:r>
      <w:r w:rsidRPr="009B1517">
        <w:rPr>
          <w:color w:val="000000"/>
          <w:sz w:val="24"/>
          <w:szCs w:val="24"/>
        </w:rPr>
        <w:tab/>
      </w:r>
      <w:r w:rsidRPr="009B1517">
        <w:rPr>
          <w:rFonts w:eastAsia="Times New Roman"/>
          <w:color w:val="000000"/>
          <w:spacing w:val="-1"/>
          <w:sz w:val="24"/>
          <w:szCs w:val="24"/>
        </w:rPr>
        <w:t>выпрямление переменного тока, индуцируемого в секциях обмотки якоря; Г) все перечисленные ответы.</w:t>
      </w:r>
    </w:p>
    <w:p w14:paraId="7F81176B" w14:textId="77777777" w:rsidR="001E1EC4" w:rsidRPr="009B1517" w:rsidRDefault="001E1EC4" w:rsidP="001E1EC4">
      <w:pPr>
        <w:shd w:val="clear" w:color="auto" w:fill="FFFFFF"/>
      </w:pPr>
      <w:r w:rsidRPr="009B1517">
        <w:rPr>
          <w:color w:val="000000"/>
          <w:spacing w:val="-1"/>
          <w:sz w:val="24"/>
          <w:szCs w:val="24"/>
        </w:rPr>
        <w:t xml:space="preserve">5. </w:t>
      </w:r>
      <w:r w:rsidRPr="009B1517">
        <w:rPr>
          <w:rFonts w:eastAsia="Times New Roman"/>
          <w:color w:val="000000"/>
          <w:spacing w:val="-1"/>
          <w:sz w:val="24"/>
          <w:szCs w:val="24"/>
        </w:rPr>
        <w:t xml:space="preserve">Почему сердечник якоря машины постоянного тока набирают из тонких листов </w:t>
      </w:r>
      <w:r w:rsidRPr="009B1517">
        <w:rPr>
          <w:rFonts w:eastAsia="Times New Roman"/>
          <w:color w:val="000000"/>
          <w:sz w:val="24"/>
          <w:szCs w:val="24"/>
        </w:rPr>
        <w:t>электротехнической стали, электрически изолированных друг от друга?</w:t>
      </w:r>
    </w:p>
    <w:p w14:paraId="166C59D0" w14:textId="77777777" w:rsidR="001E1EC4" w:rsidRPr="009B1517" w:rsidRDefault="001E1EC4" w:rsidP="001E1EC4">
      <w:pPr>
        <w:numPr>
          <w:ilvl w:val="0"/>
          <w:numId w:val="34"/>
        </w:numPr>
        <w:shd w:val="clear" w:color="auto" w:fill="FFFFFF"/>
        <w:tabs>
          <w:tab w:val="left" w:pos="427"/>
        </w:tabs>
        <w:rPr>
          <w:color w:val="000000"/>
          <w:spacing w:val="-9"/>
          <w:sz w:val="24"/>
          <w:szCs w:val="24"/>
        </w:rPr>
      </w:pPr>
      <w:r w:rsidRPr="009B1517">
        <w:rPr>
          <w:rFonts w:eastAsia="Times New Roman"/>
          <w:color w:val="000000"/>
          <w:spacing w:val="-1"/>
          <w:sz w:val="24"/>
          <w:szCs w:val="24"/>
        </w:rPr>
        <w:t xml:space="preserve">для уменьшения магнитных потерь в </w:t>
      </w:r>
      <w:proofErr w:type="gramStart"/>
      <w:r w:rsidRPr="009B1517">
        <w:rPr>
          <w:rFonts w:eastAsia="Times New Roman"/>
          <w:color w:val="000000"/>
          <w:spacing w:val="-1"/>
          <w:sz w:val="24"/>
          <w:szCs w:val="24"/>
        </w:rPr>
        <w:t>машине ;</w:t>
      </w:r>
      <w:r w:rsidRPr="009B1517">
        <w:rPr>
          <w:rFonts w:eastAsia="Times New Roman"/>
          <w:color w:val="000000"/>
          <w:spacing w:val="-2"/>
          <w:sz w:val="24"/>
          <w:szCs w:val="24"/>
        </w:rPr>
        <w:t>Б</w:t>
      </w:r>
      <w:proofErr w:type="gramEnd"/>
      <w:r w:rsidRPr="009B1517">
        <w:rPr>
          <w:rFonts w:eastAsia="Times New Roman"/>
          <w:color w:val="000000"/>
          <w:spacing w:val="-2"/>
          <w:sz w:val="24"/>
          <w:szCs w:val="24"/>
        </w:rPr>
        <w:t>) для уменьшения электрических потерь в машине;</w:t>
      </w:r>
    </w:p>
    <w:p w14:paraId="55BE3071" w14:textId="77777777" w:rsidR="001E1EC4" w:rsidRPr="009B1517" w:rsidRDefault="001E1EC4" w:rsidP="001E1EC4">
      <w:pPr>
        <w:numPr>
          <w:ilvl w:val="0"/>
          <w:numId w:val="34"/>
        </w:numPr>
        <w:shd w:val="clear" w:color="auto" w:fill="FFFFFF"/>
        <w:tabs>
          <w:tab w:val="left" w:pos="427"/>
        </w:tabs>
        <w:rPr>
          <w:color w:val="000000"/>
          <w:spacing w:val="-7"/>
          <w:sz w:val="24"/>
          <w:szCs w:val="24"/>
        </w:rPr>
      </w:pPr>
      <w:r w:rsidRPr="009B1517">
        <w:rPr>
          <w:rFonts w:eastAsia="Times New Roman"/>
          <w:color w:val="000000"/>
          <w:spacing w:val="-2"/>
          <w:sz w:val="24"/>
          <w:szCs w:val="24"/>
        </w:rPr>
        <w:t xml:space="preserve">для уменьшения тепловых потерь на вихревые </w:t>
      </w:r>
      <w:proofErr w:type="gramStart"/>
      <w:r w:rsidRPr="009B1517">
        <w:rPr>
          <w:rFonts w:eastAsia="Times New Roman"/>
          <w:color w:val="000000"/>
          <w:spacing w:val="-2"/>
          <w:sz w:val="24"/>
          <w:szCs w:val="24"/>
        </w:rPr>
        <w:t>токи ;</w:t>
      </w:r>
      <w:r w:rsidRPr="009B1517">
        <w:rPr>
          <w:rFonts w:eastAsia="Times New Roman"/>
          <w:color w:val="000000"/>
          <w:spacing w:val="-1"/>
          <w:sz w:val="24"/>
          <w:szCs w:val="24"/>
        </w:rPr>
        <w:t>Г)  для</w:t>
      </w:r>
      <w:proofErr w:type="gramEnd"/>
      <w:r w:rsidRPr="009B1517">
        <w:rPr>
          <w:rFonts w:eastAsia="Times New Roman"/>
          <w:color w:val="000000"/>
          <w:spacing w:val="-1"/>
          <w:sz w:val="24"/>
          <w:szCs w:val="24"/>
        </w:rPr>
        <w:t xml:space="preserve"> конструктивных соображений.</w:t>
      </w:r>
    </w:p>
    <w:p w14:paraId="7C553B82" w14:textId="77777777" w:rsidR="001E1EC4" w:rsidRPr="009B1517" w:rsidRDefault="001E1EC4" w:rsidP="001E1EC4">
      <w:pPr>
        <w:rPr>
          <w:sz w:val="2"/>
          <w:szCs w:val="2"/>
        </w:rPr>
      </w:pPr>
    </w:p>
    <w:p w14:paraId="6CD8EFF9" w14:textId="77777777" w:rsidR="001E1EC4" w:rsidRPr="009B1517" w:rsidRDefault="001E1EC4" w:rsidP="001E1EC4">
      <w:pPr>
        <w:numPr>
          <w:ilvl w:val="0"/>
          <w:numId w:val="35"/>
        </w:numPr>
        <w:shd w:val="clear" w:color="auto" w:fill="FFFFFF"/>
        <w:tabs>
          <w:tab w:val="left" w:pos="365"/>
        </w:tabs>
        <w:rPr>
          <w:color w:val="000000"/>
          <w:spacing w:val="-18"/>
          <w:sz w:val="24"/>
          <w:szCs w:val="24"/>
        </w:rPr>
      </w:pPr>
      <w:r w:rsidRPr="009B1517">
        <w:rPr>
          <w:rFonts w:eastAsia="Times New Roman"/>
          <w:color w:val="000000"/>
          <w:spacing w:val="-1"/>
          <w:sz w:val="24"/>
          <w:szCs w:val="24"/>
        </w:rPr>
        <w:t xml:space="preserve">Назовите виды генераторов постоянного тока в зависимости от способов их </w:t>
      </w:r>
      <w:r w:rsidRPr="009B1517">
        <w:rPr>
          <w:rFonts w:eastAsia="Times New Roman"/>
          <w:color w:val="000000"/>
          <w:spacing w:val="-3"/>
          <w:sz w:val="24"/>
          <w:szCs w:val="24"/>
        </w:rPr>
        <w:t>возбуждения.</w:t>
      </w:r>
    </w:p>
    <w:p w14:paraId="597B0623" w14:textId="77777777" w:rsidR="001E1EC4" w:rsidRPr="009B1517" w:rsidRDefault="001E1EC4" w:rsidP="001E1EC4">
      <w:pPr>
        <w:numPr>
          <w:ilvl w:val="0"/>
          <w:numId w:val="35"/>
        </w:numPr>
        <w:shd w:val="clear" w:color="auto" w:fill="FFFFFF"/>
        <w:tabs>
          <w:tab w:val="left" w:pos="365"/>
        </w:tabs>
        <w:rPr>
          <w:color w:val="000000"/>
          <w:spacing w:val="-16"/>
          <w:sz w:val="24"/>
          <w:szCs w:val="24"/>
        </w:rPr>
      </w:pPr>
      <w:r w:rsidRPr="009B1517">
        <w:rPr>
          <w:rFonts w:eastAsia="Times New Roman"/>
          <w:color w:val="000000"/>
          <w:spacing w:val="-1"/>
          <w:sz w:val="24"/>
          <w:szCs w:val="24"/>
        </w:rPr>
        <w:lastRenderedPageBreak/>
        <w:t>Найти напряжение на выводах генератора постоянного тока, если ЭДС составляет240В, а ток якоря меняется и становится равным 40,80 и 120А. Сопротивление цепи якоря 0,075 Ом.</w:t>
      </w:r>
    </w:p>
    <w:p w14:paraId="5FA74F18" w14:textId="77777777" w:rsidR="001E1EC4" w:rsidRPr="009B1517" w:rsidRDefault="001E1EC4" w:rsidP="001E1EC4">
      <w:pPr>
        <w:shd w:val="clear" w:color="auto" w:fill="FFFFFF"/>
        <w:rPr>
          <w:b/>
        </w:rPr>
      </w:pPr>
      <w:r w:rsidRPr="009B1517">
        <w:rPr>
          <w:rFonts w:eastAsia="Times New Roman"/>
          <w:b/>
          <w:color w:val="000000"/>
          <w:spacing w:val="-1"/>
          <w:sz w:val="24"/>
          <w:szCs w:val="24"/>
        </w:rPr>
        <w:t>ВАРИАНТ 2</w:t>
      </w:r>
    </w:p>
    <w:p w14:paraId="30923884" w14:textId="77777777" w:rsidR="001E1EC4" w:rsidRPr="009B1517" w:rsidRDefault="001E1EC4" w:rsidP="001E1EC4">
      <w:pPr>
        <w:shd w:val="clear" w:color="auto" w:fill="FFFFFF"/>
        <w:tabs>
          <w:tab w:val="left" w:pos="480"/>
        </w:tabs>
      </w:pPr>
      <w:r w:rsidRPr="009B1517">
        <w:rPr>
          <w:color w:val="000000"/>
          <w:spacing w:val="-26"/>
          <w:sz w:val="24"/>
          <w:szCs w:val="24"/>
        </w:rPr>
        <w:t>1.</w:t>
      </w:r>
      <w:r w:rsidRPr="009B1517">
        <w:rPr>
          <w:color w:val="000000"/>
          <w:sz w:val="24"/>
          <w:szCs w:val="24"/>
        </w:rPr>
        <w:tab/>
      </w:r>
      <w:r w:rsidRPr="009B1517">
        <w:rPr>
          <w:rFonts w:eastAsia="Times New Roman"/>
          <w:color w:val="000000"/>
          <w:sz w:val="24"/>
          <w:szCs w:val="24"/>
        </w:rPr>
        <w:t>Вставьте пропущенные слова</w:t>
      </w:r>
    </w:p>
    <w:p w14:paraId="748EEFE6" w14:textId="77777777" w:rsidR="001E1EC4" w:rsidRPr="009B1517" w:rsidRDefault="001E1EC4" w:rsidP="001E1EC4">
      <w:pPr>
        <w:shd w:val="clear" w:color="auto" w:fill="FFFFFF"/>
      </w:pPr>
      <w:r w:rsidRPr="009B1517">
        <w:rPr>
          <w:rFonts w:eastAsia="Times New Roman"/>
          <w:color w:val="000000"/>
          <w:sz w:val="24"/>
          <w:szCs w:val="24"/>
        </w:rPr>
        <w:t>Электрические машины, преобразующие электрическую энергию в механическую,</w:t>
      </w:r>
    </w:p>
    <w:p w14:paraId="2A96437E" w14:textId="77777777" w:rsidR="001E1EC4" w:rsidRPr="009B1517" w:rsidRDefault="001E1EC4" w:rsidP="001E1EC4">
      <w:pPr>
        <w:shd w:val="clear" w:color="auto" w:fill="FFFFFF"/>
        <w:tabs>
          <w:tab w:val="left" w:leader="underscore" w:pos="9101"/>
        </w:tabs>
      </w:pPr>
      <w:r w:rsidRPr="009B1517">
        <w:rPr>
          <w:rFonts w:eastAsia="Times New Roman"/>
          <w:color w:val="000000"/>
          <w:spacing w:val="-1"/>
          <w:sz w:val="24"/>
          <w:szCs w:val="24"/>
        </w:rPr>
        <w:t>называют</w:t>
      </w:r>
      <w:r w:rsidRPr="009B1517">
        <w:rPr>
          <w:rFonts w:eastAsia="Times New Roman"/>
          <w:color w:val="000000"/>
          <w:sz w:val="24"/>
          <w:szCs w:val="24"/>
        </w:rPr>
        <w:tab/>
      </w:r>
    </w:p>
    <w:p w14:paraId="61A7F2D7" w14:textId="77777777" w:rsidR="001E1EC4" w:rsidRPr="009B1517" w:rsidRDefault="001E1EC4" w:rsidP="001E1EC4">
      <w:pPr>
        <w:shd w:val="clear" w:color="auto" w:fill="FFFFFF"/>
        <w:tabs>
          <w:tab w:val="left" w:leader="underscore" w:pos="9010"/>
        </w:tabs>
      </w:pPr>
      <w:r w:rsidRPr="009B1517">
        <w:rPr>
          <w:rFonts w:eastAsia="Times New Roman"/>
          <w:color w:val="000000"/>
          <w:spacing w:val="-1"/>
          <w:sz w:val="24"/>
          <w:szCs w:val="24"/>
        </w:rPr>
        <w:t>Принцип действия генератора постоянного тока основан на явлении</w:t>
      </w:r>
      <w:r w:rsidRPr="009B1517">
        <w:rPr>
          <w:rFonts w:eastAsia="Times New Roman"/>
          <w:color w:val="000000"/>
          <w:sz w:val="24"/>
          <w:szCs w:val="24"/>
        </w:rPr>
        <w:tab/>
      </w:r>
    </w:p>
    <w:p w14:paraId="031C198C" w14:textId="77777777" w:rsidR="001E1EC4" w:rsidRPr="009B1517" w:rsidRDefault="001E1EC4" w:rsidP="001E1EC4">
      <w:pPr>
        <w:shd w:val="clear" w:color="auto" w:fill="FFFFFF"/>
        <w:tabs>
          <w:tab w:val="left" w:leader="underscore" w:pos="9077"/>
        </w:tabs>
      </w:pPr>
      <w:r w:rsidRPr="009B1517">
        <w:rPr>
          <w:rFonts w:eastAsia="Times New Roman"/>
          <w:color w:val="000000"/>
          <w:spacing w:val="-1"/>
          <w:sz w:val="24"/>
          <w:szCs w:val="24"/>
        </w:rPr>
        <w:t>Индуктор в генераторе постоянного тока - это система</w:t>
      </w:r>
      <w:r w:rsidRPr="009B1517">
        <w:rPr>
          <w:rFonts w:eastAsia="Times New Roman"/>
          <w:color w:val="000000"/>
          <w:sz w:val="24"/>
          <w:szCs w:val="24"/>
        </w:rPr>
        <w:tab/>
      </w:r>
    </w:p>
    <w:p w14:paraId="680CB180" w14:textId="77777777" w:rsidR="001E1EC4" w:rsidRPr="009B1517" w:rsidRDefault="001E1EC4" w:rsidP="001E1EC4">
      <w:pPr>
        <w:shd w:val="clear" w:color="auto" w:fill="FFFFFF"/>
        <w:tabs>
          <w:tab w:val="left" w:leader="underscore" w:pos="9053"/>
        </w:tabs>
      </w:pPr>
      <w:r w:rsidRPr="009B1517">
        <w:rPr>
          <w:rFonts w:eastAsia="Times New Roman"/>
          <w:color w:val="000000"/>
          <w:spacing w:val="-2"/>
          <w:sz w:val="24"/>
          <w:szCs w:val="24"/>
        </w:rPr>
        <w:t>С помощью колец и щеток осуществляется</w:t>
      </w:r>
      <w:r w:rsidRPr="009B1517">
        <w:rPr>
          <w:rFonts w:eastAsia="Times New Roman"/>
          <w:color w:val="000000"/>
          <w:sz w:val="24"/>
          <w:szCs w:val="24"/>
        </w:rPr>
        <w:tab/>
      </w:r>
    </w:p>
    <w:p w14:paraId="4A026AB2" w14:textId="77777777" w:rsidR="001E1EC4" w:rsidRPr="009B1517" w:rsidRDefault="001E1EC4" w:rsidP="001E1EC4">
      <w:pPr>
        <w:shd w:val="clear" w:color="auto" w:fill="FFFFFF"/>
        <w:tabs>
          <w:tab w:val="left" w:pos="365"/>
        </w:tabs>
      </w:pPr>
      <w:r w:rsidRPr="009B1517">
        <w:rPr>
          <w:color w:val="000000"/>
          <w:spacing w:val="-14"/>
          <w:sz w:val="24"/>
          <w:szCs w:val="24"/>
        </w:rPr>
        <w:t>2.</w:t>
      </w:r>
      <w:r w:rsidRPr="009B1517">
        <w:rPr>
          <w:color w:val="000000"/>
          <w:sz w:val="24"/>
          <w:szCs w:val="24"/>
        </w:rPr>
        <w:tab/>
      </w:r>
      <w:r w:rsidRPr="009B1517">
        <w:rPr>
          <w:rFonts w:eastAsia="Times New Roman"/>
          <w:color w:val="000000"/>
          <w:spacing w:val="-2"/>
          <w:sz w:val="24"/>
          <w:szCs w:val="24"/>
        </w:rPr>
        <w:t>Напишите формулы:</w:t>
      </w:r>
    </w:p>
    <w:p w14:paraId="59C40E6C" w14:textId="77777777" w:rsidR="001E1EC4" w:rsidRPr="009B1517" w:rsidRDefault="001E1EC4" w:rsidP="001E1EC4">
      <w:pPr>
        <w:shd w:val="clear" w:color="auto" w:fill="FFFFFF"/>
        <w:tabs>
          <w:tab w:val="left" w:leader="underscore" w:pos="9034"/>
        </w:tabs>
      </w:pPr>
      <w:r w:rsidRPr="009B1517">
        <w:rPr>
          <w:rFonts w:eastAsia="Times New Roman"/>
          <w:color w:val="000000"/>
          <w:spacing w:val="-1"/>
          <w:sz w:val="24"/>
          <w:szCs w:val="24"/>
        </w:rPr>
        <w:t>Постоянная машины постоянного тока:</w:t>
      </w:r>
      <w:r w:rsidRPr="009B1517">
        <w:rPr>
          <w:rFonts w:eastAsia="Times New Roman"/>
          <w:color w:val="000000"/>
          <w:sz w:val="24"/>
          <w:szCs w:val="24"/>
        </w:rPr>
        <w:tab/>
      </w:r>
    </w:p>
    <w:p w14:paraId="516A2451" w14:textId="77777777" w:rsidR="001E1EC4" w:rsidRPr="009B1517" w:rsidRDefault="001E1EC4" w:rsidP="001E1EC4">
      <w:pPr>
        <w:shd w:val="clear" w:color="auto" w:fill="FFFFFF"/>
        <w:tabs>
          <w:tab w:val="left" w:leader="underscore" w:pos="9005"/>
        </w:tabs>
      </w:pPr>
      <w:r w:rsidRPr="009B1517">
        <w:rPr>
          <w:rFonts w:eastAsia="Times New Roman"/>
          <w:color w:val="000000"/>
          <w:spacing w:val="-2"/>
          <w:sz w:val="24"/>
          <w:szCs w:val="24"/>
        </w:rPr>
        <w:t>Уравнение генератора постоянного тока</w:t>
      </w:r>
      <w:r w:rsidRPr="009B1517">
        <w:rPr>
          <w:rFonts w:eastAsia="Times New Roman"/>
          <w:color w:val="000000"/>
          <w:sz w:val="24"/>
          <w:szCs w:val="24"/>
        </w:rPr>
        <w:tab/>
      </w:r>
    </w:p>
    <w:p w14:paraId="70002485" w14:textId="77777777" w:rsidR="001E1EC4" w:rsidRPr="009B1517" w:rsidRDefault="001E1EC4" w:rsidP="001E1EC4">
      <w:pPr>
        <w:shd w:val="clear" w:color="auto" w:fill="FFFFFF"/>
        <w:tabs>
          <w:tab w:val="left" w:leader="underscore" w:pos="9005"/>
        </w:tabs>
      </w:pPr>
      <w:r w:rsidRPr="009B1517">
        <w:rPr>
          <w:rFonts w:eastAsia="Times New Roman"/>
          <w:color w:val="000000"/>
          <w:spacing w:val="-1"/>
          <w:sz w:val="24"/>
          <w:szCs w:val="24"/>
        </w:rPr>
        <w:t>КПД двигателя постоянного тока</w:t>
      </w:r>
      <w:r w:rsidRPr="009B1517">
        <w:rPr>
          <w:rFonts w:eastAsia="Times New Roman"/>
          <w:color w:val="000000"/>
          <w:sz w:val="24"/>
          <w:szCs w:val="24"/>
        </w:rPr>
        <w:tab/>
      </w:r>
    </w:p>
    <w:p w14:paraId="5085EE23" w14:textId="77777777" w:rsidR="001E1EC4" w:rsidRPr="009B1517" w:rsidRDefault="001E1EC4" w:rsidP="001E1EC4">
      <w:pPr>
        <w:numPr>
          <w:ilvl w:val="0"/>
          <w:numId w:val="36"/>
        </w:numPr>
        <w:shd w:val="clear" w:color="auto" w:fill="FFFFFF"/>
        <w:tabs>
          <w:tab w:val="left" w:pos="480"/>
        </w:tabs>
        <w:rPr>
          <w:color w:val="000000"/>
          <w:spacing w:val="-16"/>
          <w:sz w:val="24"/>
          <w:szCs w:val="24"/>
        </w:rPr>
      </w:pPr>
      <w:r w:rsidRPr="009B1517">
        <w:rPr>
          <w:rFonts w:eastAsia="Times New Roman"/>
          <w:color w:val="000000"/>
          <w:sz w:val="24"/>
          <w:szCs w:val="24"/>
        </w:rPr>
        <w:t>Каково назначение станины двигателя постоянного тока?</w:t>
      </w:r>
    </w:p>
    <w:p w14:paraId="3D0D9D3E" w14:textId="77777777" w:rsidR="001E1EC4" w:rsidRPr="009B1517" w:rsidRDefault="001E1EC4" w:rsidP="001E1EC4">
      <w:pPr>
        <w:numPr>
          <w:ilvl w:val="0"/>
          <w:numId w:val="36"/>
        </w:numPr>
        <w:shd w:val="clear" w:color="auto" w:fill="FFFFFF"/>
        <w:tabs>
          <w:tab w:val="left" w:pos="480"/>
        </w:tabs>
        <w:rPr>
          <w:color w:val="000000"/>
          <w:spacing w:val="-14"/>
          <w:sz w:val="24"/>
          <w:szCs w:val="24"/>
        </w:rPr>
      </w:pPr>
      <w:r w:rsidRPr="009B1517">
        <w:rPr>
          <w:rFonts w:eastAsia="Times New Roman"/>
          <w:color w:val="000000"/>
          <w:sz w:val="24"/>
          <w:szCs w:val="24"/>
        </w:rPr>
        <w:t>В чем заключается принцип обратимости электрических машин?</w:t>
      </w:r>
    </w:p>
    <w:p w14:paraId="4E5615E9" w14:textId="77777777" w:rsidR="001E1EC4" w:rsidRPr="009B1517" w:rsidRDefault="001E1EC4" w:rsidP="001E1EC4">
      <w:pPr>
        <w:numPr>
          <w:ilvl w:val="0"/>
          <w:numId w:val="36"/>
        </w:numPr>
        <w:shd w:val="clear" w:color="auto" w:fill="FFFFFF"/>
        <w:tabs>
          <w:tab w:val="left" w:pos="480"/>
        </w:tabs>
        <w:rPr>
          <w:color w:val="000000"/>
          <w:spacing w:val="-18"/>
          <w:sz w:val="24"/>
          <w:szCs w:val="24"/>
        </w:rPr>
      </w:pPr>
      <w:r w:rsidRPr="009B1517">
        <w:rPr>
          <w:rFonts w:eastAsia="Times New Roman"/>
          <w:color w:val="000000"/>
          <w:sz w:val="24"/>
          <w:szCs w:val="24"/>
        </w:rPr>
        <w:t>Назовите основные виды потерь в двигателях постоянного тока.</w:t>
      </w:r>
    </w:p>
    <w:p w14:paraId="579362EF" w14:textId="77777777" w:rsidR="001E1EC4" w:rsidRPr="009B1517" w:rsidRDefault="001E1EC4" w:rsidP="001E1EC4">
      <w:pPr>
        <w:numPr>
          <w:ilvl w:val="0"/>
          <w:numId w:val="36"/>
        </w:numPr>
        <w:shd w:val="clear" w:color="auto" w:fill="FFFFFF"/>
        <w:tabs>
          <w:tab w:val="left" w:pos="480"/>
        </w:tabs>
        <w:rPr>
          <w:color w:val="000000"/>
          <w:spacing w:val="-16"/>
          <w:sz w:val="24"/>
          <w:szCs w:val="24"/>
        </w:rPr>
      </w:pPr>
      <w:r w:rsidRPr="009B1517">
        <w:rPr>
          <w:rFonts w:eastAsia="Times New Roman"/>
          <w:color w:val="000000"/>
          <w:spacing w:val="-1"/>
          <w:sz w:val="24"/>
          <w:szCs w:val="24"/>
        </w:rPr>
        <w:t>С каким КПД работает двигатель, включенный в сеть напряжением 220В, если</w:t>
      </w:r>
      <w:r w:rsidRPr="009B1517">
        <w:rPr>
          <w:rFonts w:eastAsia="Times New Roman"/>
          <w:color w:val="000000"/>
          <w:spacing w:val="-1"/>
          <w:sz w:val="24"/>
          <w:szCs w:val="24"/>
        </w:rPr>
        <w:br/>
      </w:r>
      <w:r w:rsidRPr="009B1517">
        <w:rPr>
          <w:rFonts w:eastAsia="Times New Roman"/>
          <w:color w:val="000000"/>
          <w:sz w:val="24"/>
          <w:szCs w:val="24"/>
        </w:rPr>
        <w:t>полезная мощность на его валу 4,2 кВт, а ток якоря 21 А?</w:t>
      </w:r>
    </w:p>
    <w:p w14:paraId="4C475C1E" w14:textId="77777777" w:rsidR="001E1EC4" w:rsidRDefault="001E1EC4" w:rsidP="001E1EC4">
      <w:pPr>
        <w:widowControl/>
        <w:shd w:val="clear" w:color="auto" w:fill="FFFFFF"/>
        <w:autoSpaceDE/>
        <w:autoSpaceDN/>
        <w:adjustRightInd/>
        <w:spacing w:line="276" w:lineRule="auto"/>
        <w:jc w:val="both"/>
        <w:rPr>
          <w:b/>
          <w:bCs/>
          <w:color w:val="000000"/>
          <w:spacing w:val="2"/>
          <w:sz w:val="26"/>
          <w:szCs w:val="26"/>
        </w:rPr>
      </w:pPr>
    </w:p>
    <w:p w14:paraId="68A5B6F3" w14:textId="77777777" w:rsidR="001E1EC4" w:rsidRDefault="001E1EC4" w:rsidP="001E1EC4">
      <w:pPr>
        <w:widowControl/>
        <w:shd w:val="clear" w:color="auto" w:fill="FFFFFF"/>
        <w:autoSpaceDE/>
        <w:autoSpaceDN/>
        <w:adjustRightInd/>
        <w:spacing w:line="276" w:lineRule="auto"/>
        <w:jc w:val="both"/>
        <w:rPr>
          <w:b/>
          <w:bCs/>
          <w:color w:val="000000"/>
          <w:spacing w:val="2"/>
          <w:sz w:val="26"/>
          <w:szCs w:val="26"/>
        </w:rPr>
      </w:pPr>
      <w:r w:rsidRPr="001E1EC4">
        <w:rPr>
          <w:b/>
          <w:bCs/>
          <w:color w:val="000000"/>
          <w:spacing w:val="2"/>
          <w:sz w:val="26"/>
          <w:szCs w:val="26"/>
        </w:rPr>
        <w:t>Время на выполнение работы: 45 минут</w:t>
      </w:r>
      <w:r>
        <w:rPr>
          <w:b/>
          <w:bCs/>
          <w:color w:val="000000"/>
          <w:spacing w:val="2"/>
          <w:sz w:val="26"/>
          <w:szCs w:val="26"/>
        </w:rPr>
        <w:t>.</w:t>
      </w:r>
    </w:p>
    <w:p w14:paraId="38687021" w14:textId="77777777" w:rsidR="001E1EC4" w:rsidRPr="001E1EC4" w:rsidRDefault="001E1EC4" w:rsidP="001E1EC4">
      <w:pPr>
        <w:widowControl/>
        <w:shd w:val="clear" w:color="auto" w:fill="FFFFFF"/>
        <w:autoSpaceDE/>
        <w:autoSpaceDN/>
        <w:adjustRightInd/>
        <w:spacing w:line="276" w:lineRule="auto"/>
        <w:jc w:val="both"/>
        <w:rPr>
          <w:b/>
          <w:bCs/>
          <w:color w:val="000000"/>
          <w:spacing w:val="4"/>
          <w:sz w:val="26"/>
          <w:szCs w:val="26"/>
        </w:rPr>
      </w:pPr>
      <w:r w:rsidRPr="001E1EC4">
        <w:rPr>
          <w:b/>
          <w:bCs/>
          <w:color w:val="000000"/>
          <w:spacing w:val="4"/>
          <w:sz w:val="26"/>
          <w:szCs w:val="26"/>
        </w:rPr>
        <w:t xml:space="preserve"> Перечень объектов контроля и оценки:  </w:t>
      </w:r>
    </w:p>
    <w:tbl>
      <w:tblPr>
        <w:tblW w:w="0" w:type="auto"/>
        <w:tblInd w:w="40" w:type="dxa"/>
        <w:tblLayout w:type="fixed"/>
        <w:tblCellMar>
          <w:left w:w="40" w:type="dxa"/>
          <w:right w:w="40" w:type="dxa"/>
        </w:tblCellMar>
        <w:tblLook w:val="0000" w:firstRow="0" w:lastRow="0" w:firstColumn="0" w:lastColumn="0" w:noHBand="0" w:noVBand="0"/>
      </w:tblPr>
      <w:tblGrid>
        <w:gridCol w:w="3830"/>
        <w:gridCol w:w="10"/>
        <w:gridCol w:w="2822"/>
        <w:gridCol w:w="10"/>
        <w:gridCol w:w="2189"/>
      </w:tblGrid>
      <w:tr w:rsidR="001E1EC4" w:rsidRPr="009B1517" w14:paraId="2743CD32" w14:textId="77777777" w:rsidTr="00843366">
        <w:trPr>
          <w:trHeight w:val="20"/>
        </w:trPr>
        <w:tc>
          <w:tcPr>
            <w:tcW w:w="3840" w:type="dxa"/>
            <w:gridSpan w:val="2"/>
            <w:tcBorders>
              <w:top w:val="single" w:sz="6" w:space="0" w:color="auto"/>
              <w:left w:val="single" w:sz="6" w:space="0" w:color="auto"/>
              <w:bottom w:val="single" w:sz="6" w:space="0" w:color="auto"/>
              <w:right w:val="single" w:sz="6" w:space="0" w:color="auto"/>
            </w:tcBorders>
            <w:shd w:val="clear" w:color="auto" w:fill="FFFFFF"/>
          </w:tcPr>
          <w:p w14:paraId="19A27264" w14:textId="77777777" w:rsidR="001E1EC4" w:rsidRPr="009B1517" w:rsidRDefault="001E1EC4" w:rsidP="00843366">
            <w:pPr>
              <w:shd w:val="clear" w:color="auto" w:fill="FFFFFF"/>
            </w:pPr>
            <w:r w:rsidRPr="009B1517">
              <w:rPr>
                <w:rFonts w:eastAsia="Times New Roman"/>
                <w:b/>
                <w:bCs/>
                <w:color w:val="000000"/>
                <w:spacing w:val="-13"/>
                <w:sz w:val="26"/>
                <w:szCs w:val="26"/>
              </w:rPr>
              <w:t xml:space="preserve">Наименование объектов </w:t>
            </w:r>
            <w:r w:rsidRPr="009B1517">
              <w:rPr>
                <w:rFonts w:eastAsia="Times New Roman"/>
                <w:b/>
                <w:bCs/>
                <w:color w:val="000000"/>
                <w:spacing w:val="-11"/>
                <w:sz w:val="26"/>
                <w:szCs w:val="26"/>
              </w:rPr>
              <w:t>контроля и оценки</w:t>
            </w:r>
          </w:p>
        </w:tc>
        <w:tc>
          <w:tcPr>
            <w:tcW w:w="2832" w:type="dxa"/>
            <w:gridSpan w:val="2"/>
            <w:tcBorders>
              <w:top w:val="single" w:sz="6" w:space="0" w:color="auto"/>
              <w:left w:val="single" w:sz="6" w:space="0" w:color="auto"/>
              <w:bottom w:val="single" w:sz="6" w:space="0" w:color="auto"/>
              <w:right w:val="single" w:sz="6" w:space="0" w:color="auto"/>
            </w:tcBorders>
            <w:shd w:val="clear" w:color="auto" w:fill="FFFFFF"/>
          </w:tcPr>
          <w:p w14:paraId="080B15FC" w14:textId="77777777" w:rsidR="001E1EC4" w:rsidRPr="009B1517" w:rsidRDefault="001E1EC4" w:rsidP="00843366">
            <w:pPr>
              <w:shd w:val="clear" w:color="auto" w:fill="FFFFFF"/>
            </w:pPr>
            <w:r w:rsidRPr="009B1517">
              <w:rPr>
                <w:rFonts w:eastAsia="Times New Roman"/>
                <w:b/>
                <w:bCs/>
                <w:color w:val="000000"/>
                <w:spacing w:val="-3"/>
                <w:sz w:val="24"/>
                <w:szCs w:val="24"/>
              </w:rPr>
              <w:t xml:space="preserve">Основные показатели </w:t>
            </w:r>
            <w:r w:rsidRPr="009B1517">
              <w:rPr>
                <w:rFonts w:eastAsia="Times New Roman"/>
                <w:b/>
                <w:bCs/>
                <w:color w:val="000000"/>
                <w:sz w:val="24"/>
                <w:szCs w:val="24"/>
              </w:rPr>
              <w:t>оценки результата</w:t>
            </w:r>
          </w:p>
        </w:tc>
        <w:tc>
          <w:tcPr>
            <w:tcW w:w="2189" w:type="dxa"/>
            <w:tcBorders>
              <w:top w:val="single" w:sz="6" w:space="0" w:color="auto"/>
              <w:left w:val="single" w:sz="6" w:space="0" w:color="auto"/>
              <w:bottom w:val="single" w:sz="6" w:space="0" w:color="auto"/>
              <w:right w:val="single" w:sz="6" w:space="0" w:color="auto"/>
            </w:tcBorders>
            <w:shd w:val="clear" w:color="auto" w:fill="FFFFFF"/>
          </w:tcPr>
          <w:p w14:paraId="2C572C1B" w14:textId="77777777" w:rsidR="001E1EC4" w:rsidRPr="009B1517" w:rsidRDefault="001E1EC4" w:rsidP="00843366">
            <w:pPr>
              <w:shd w:val="clear" w:color="auto" w:fill="FFFFFF"/>
            </w:pPr>
            <w:r w:rsidRPr="009B1517">
              <w:rPr>
                <w:rFonts w:eastAsia="Times New Roman"/>
                <w:b/>
                <w:bCs/>
                <w:color w:val="000000"/>
                <w:spacing w:val="-4"/>
                <w:sz w:val="24"/>
                <w:szCs w:val="24"/>
              </w:rPr>
              <w:t>Оценка</w:t>
            </w:r>
          </w:p>
        </w:tc>
      </w:tr>
      <w:tr w:rsidR="001E1EC4" w:rsidRPr="009B1517" w14:paraId="04C3A57D" w14:textId="77777777" w:rsidTr="00843366">
        <w:trPr>
          <w:trHeight w:val="20"/>
        </w:trPr>
        <w:tc>
          <w:tcPr>
            <w:tcW w:w="3840" w:type="dxa"/>
            <w:gridSpan w:val="2"/>
            <w:tcBorders>
              <w:top w:val="single" w:sz="6" w:space="0" w:color="auto"/>
              <w:left w:val="single" w:sz="6" w:space="0" w:color="auto"/>
              <w:bottom w:val="single" w:sz="6" w:space="0" w:color="auto"/>
              <w:right w:val="single" w:sz="6" w:space="0" w:color="auto"/>
            </w:tcBorders>
            <w:shd w:val="clear" w:color="auto" w:fill="FFFFFF"/>
          </w:tcPr>
          <w:p w14:paraId="6F23B248" w14:textId="77777777" w:rsidR="001E1EC4" w:rsidRPr="009B1517" w:rsidRDefault="001E1EC4" w:rsidP="00843366">
            <w:pPr>
              <w:shd w:val="clear" w:color="auto" w:fill="FFFFFF"/>
              <w:rPr>
                <w:rFonts w:eastAsia="Times New Roman"/>
                <w:b/>
                <w:bCs/>
                <w:color w:val="000000"/>
                <w:spacing w:val="-13"/>
                <w:sz w:val="26"/>
                <w:szCs w:val="26"/>
              </w:rPr>
            </w:pPr>
          </w:p>
        </w:tc>
        <w:tc>
          <w:tcPr>
            <w:tcW w:w="2832" w:type="dxa"/>
            <w:gridSpan w:val="2"/>
            <w:tcBorders>
              <w:top w:val="single" w:sz="6" w:space="0" w:color="auto"/>
              <w:left w:val="single" w:sz="6" w:space="0" w:color="auto"/>
              <w:bottom w:val="single" w:sz="6" w:space="0" w:color="auto"/>
              <w:right w:val="single" w:sz="6" w:space="0" w:color="auto"/>
            </w:tcBorders>
            <w:shd w:val="clear" w:color="auto" w:fill="FFFFFF"/>
          </w:tcPr>
          <w:p w14:paraId="477B5A0F" w14:textId="77777777" w:rsidR="001E1EC4" w:rsidRPr="009B1517" w:rsidRDefault="001E1EC4" w:rsidP="00843366">
            <w:pPr>
              <w:shd w:val="clear" w:color="auto" w:fill="FFFFFF"/>
              <w:rPr>
                <w:rFonts w:eastAsia="Times New Roman"/>
                <w:b/>
                <w:bCs/>
                <w:color w:val="000000"/>
                <w:spacing w:val="-3"/>
                <w:sz w:val="24"/>
                <w:szCs w:val="24"/>
              </w:rPr>
            </w:pPr>
          </w:p>
        </w:tc>
        <w:tc>
          <w:tcPr>
            <w:tcW w:w="2189" w:type="dxa"/>
            <w:tcBorders>
              <w:top w:val="single" w:sz="6" w:space="0" w:color="auto"/>
              <w:left w:val="single" w:sz="6" w:space="0" w:color="auto"/>
              <w:bottom w:val="single" w:sz="6" w:space="0" w:color="auto"/>
              <w:right w:val="single" w:sz="6" w:space="0" w:color="auto"/>
            </w:tcBorders>
            <w:shd w:val="clear" w:color="auto" w:fill="FFFFFF"/>
          </w:tcPr>
          <w:p w14:paraId="623ACC7C" w14:textId="77777777" w:rsidR="001E1EC4" w:rsidRPr="009B1517" w:rsidRDefault="001E1EC4" w:rsidP="00843366">
            <w:pPr>
              <w:shd w:val="clear" w:color="auto" w:fill="FFFFFF"/>
              <w:rPr>
                <w:rFonts w:eastAsia="Times New Roman"/>
                <w:b/>
                <w:bCs/>
                <w:color w:val="000000"/>
                <w:spacing w:val="-4"/>
                <w:sz w:val="24"/>
                <w:szCs w:val="24"/>
              </w:rPr>
            </w:pPr>
          </w:p>
        </w:tc>
      </w:tr>
      <w:tr w:rsidR="001E1EC4" w:rsidRPr="009B1517" w14:paraId="77C4AF16" w14:textId="77777777" w:rsidTr="00843366">
        <w:trPr>
          <w:trHeight w:val="20"/>
        </w:trPr>
        <w:tc>
          <w:tcPr>
            <w:tcW w:w="3840" w:type="dxa"/>
            <w:gridSpan w:val="2"/>
            <w:tcBorders>
              <w:top w:val="single" w:sz="6" w:space="0" w:color="auto"/>
              <w:left w:val="single" w:sz="6" w:space="0" w:color="auto"/>
              <w:bottom w:val="single" w:sz="6" w:space="0" w:color="auto"/>
              <w:right w:val="single" w:sz="6" w:space="0" w:color="auto"/>
            </w:tcBorders>
            <w:shd w:val="clear" w:color="auto" w:fill="FFFFFF"/>
          </w:tcPr>
          <w:p w14:paraId="60B06A39" w14:textId="77777777" w:rsidR="001E1EC4" w:rsidRPr="009B1517" w:rsidRDefault="001E1EC4" w:rsidP="00843366">
            <w:pPr>
              <w:shd w:val="clear" w:color="auto" w:fill="FFFFFF"/>
            </w:pPr>
            <w:r w:rsidRPr="009B1517">
              <w:rPr>
                <w:rFonts w:eastAsia="Times New Roman"/>
                <w:color w:val="000000"/>
                <w:spacing w:val="-2"/>
                <w:sz w:val="24"/>
                <w:szCs w:val="24"/>
              </w:rPr>
              <w:t xml:space="preserve">У3.Умение производить расчеты </w:t>
            </w:r>
            <w:r w:rsidRPr="009B1517">
              <w:rPr>
                <w:rFonts w:eastAsia="Times New Roman"/>
                <w:color w:val="000000"/>
                <w:spacing w:val="-1"/>
                <w:sz w:val="24"/>
                <w:szCs w:val="24"/>
              </w:rPr>
              <w:t>для выбора электроаппаратов.</w:t>
            </w:r>
          </w:p>
        </w:tc>
        <w:tc>
          <w:tcPr>
            <w:tcW w:w="2832" w:type="dxa"/>
            <w:gridSpan w:val="2"/>
            <w:tcBorders>
              <w:top w:val="single" w:sz="6" w:space="0" w:color="auto"/>
              <w:left w:val="single" w:sz="6" w:space="0" w:color="auto"/>
              <w:bottom w:val="single" w:sz="6" w:space="0" w:color="auto"/>
              <w:right w:val="single" w:sz="6" w:space="0" w:color="auto"/>
            </w:tcBorders>
            <w:shd w:val="clear" w:color="auto" w:fill="FFFFFF"/>
          </w:tcPr>
          <w:p w14:paraId="6AE8074A" w14:textId="77777777" w:rsidR="001E1EC4" w:rsidRPr="009B1517" w:rsidRDefault="001E1EC4" w:rsidP="00843366">
            <w:pPr>
              <w:shd w:val="clear" w:color="auto" w:fill="FFFFFF"/>
            </w:pPr>
            <w:r w:rsidRPr="009B1517">
              <w:rPr>
                <w:color w:val="000000"/>
                <w:spacing w:val="-1"/>
                <w:sz w:val="24"/>
                <w:szCs w:val="24"/>
              </w:rPr>
              <w:t>-</w:t>
            </w:r>
            <w:r w:rsidRPr="009B1517">
              <w:rPr>
                <w:rFonts w:eastAsia="Times New Roman"/>
                <w:color w:val="000000"/>
                <w:spacing w:val="-1"/>
                <w:sz w:val="24"/>
                <w:szCs w:val="24"/>
              </w:rPr>
              <w:t xml:space="preserve">снятие рабочих </w:t>
            </w:r>
            <w:r w:rsidRPr="009B1517">
              <w:rPr>
                <w:rFonts w:eastAsia="Times New Roman"/>
                <w:color w:val="000000"/>
                <w:sz w:val="24"/>
                <w:szCs w:val="24"/>
              </w:rPr>
              <w:t xml:space="preserve">характеристик </w:t>
            </w:r>
            <w:r w:rsidRPr="009B1517">
              <w:rPr>
                <w:rFonts w:eastAsia="Times New Roman"/>
                <w:color w:val="000000"/>
                <w:spacing w:val="-2"/>
                <w:sz w:val="24"/>
                <w:szCs w:val="24"/>
              </w:rPr>
              <w:t xml:space="preserve">генератора, </w:t>
            </w:r>
            <w:r w:rsidRPr="009B1517">
              <w:rPr>
                <w:rFonts w:eastAsia="Times New Roman"/>
                <w:color w:val="000000"/>
                <w:sz w:val="24"/>
                <w:szCs w:val="24"/>
              </w:rPr>
              <w:t xml:space="preserve">электродвигателя и </w:t>
            </w:r>
            <w:r w:rsidRPr="009B1517">
              <w:rPr>
                <w:rFonts w:eastAsia="Times New Roman"/>
                <w:color w:val="000000"/>
                <w:spacing w:val="-1"/>
                <w:sz w:val="24"/>
                <w:szCs w:val="24"/>
              </w:rPr>
              <w:t xml:space="preserve">трансформатора; </w:t>
            </w:r>
            <w:r w:rsidRPr="009B1517">
              <w:rPr>
                <w:rFonts w:eastAsia="Times New Roman"/>
                <w:color w:val="000000"/>
                <w:spacing w:val="-2"/>
                <w:sz w:val="24"/>
                <w:szCs w:val="24"/>
              </w:rPr>
              <w:t xml:space="preserve">-регулирование частоты </w:t>
            </w:r>
            <w:r w:rsidRPr="009B1517">
              <w:rPr>
                <w:rFonts w:eastAsia="Times New Roman"/>
                <w:color w:val="000000"/>
                <w:spacing w:val="-1"/>
                <w:sz w:val="24"/>
                <w:szCs w:val="24"/>
              </w:rPr>
              <w:t xml:space="preserve">вращения асинхронных двигателей -реверсирование и </w:t>
            </w:r>
            <w:r w:rsidRPr="009B1517">
              <w:rPr>
                <w:rFonts w:eastAsia="Times New Roman"/>
                <w:color w:val="000000"/>
                <w:spacing w:val="-2"/>
                <w:sz w:val="24"/>
                <w:szCs w:val="24"/>
              </w:rPr>
              <w:t xml:space="preserve">торможение двигателей </w:t>
            </w:r>
            <w:r w:rsidRPr="009B1517">
              <w:rPr>
                <w:rFonts w:eastAsia="Times New Roman"/>
                <w:color w:val="000000"/>
                <w:sz w:val="24"/>
                <w:szCs w:val="24"/>
              </w:rPr>
              <w:t>постоянного тока</w:t>
            </w:r>
          </w:p>
        </w:tc>
        <w:tc>
          <w:tcPr>
            <w:tcW w:w="2189" w:type="dxa"/>
            <w:tcBorders>
              <w:top w:val="single" w:sz="6" w:space="0" w:color="auto"/>
              <w:left w:val="single" w:sz="6" w:space="0" w:color="auto"/>
              <w:bottom w:val="single" w:sz="6" w:space="0" w:color="auto"/>
              <w:right w:val="single" w:sz="6" w:space="0" w:color="auto"/>
            </w:tcBorders>
            <w:shd w:val="clear" w:color="auto" w:fill="FFFFFF"/>
          </w:tcPr>
          <w:p w14:paraId="626C8204" w14:textId="77777777" w:rsidR="001E1EC4" w:rsidRPr="009B1517" w:rsidRDefault="001E1EC4" w:rsidP="00843366">
            <w:pPr>
              <w:shd w:val="clear" w:color="auto" w:fill="FFFFFF"/>
            </w:pPr>
            <w:r w:rsidRPr="009B1517">
              <w:rPr>
                <w:color w:val="000000"/>
                <w:spacing w:val="-4"/>
                <w:sz w:val="24"/>
                <w:szCs w:val="24"/>
              </w:rPr>
              <w:t xml:space="preserve">6 </w:t>
            </w:r>
            <w:r w:rsidRPr="009B1517">
              <w:rPr>
                <w:rFonts w:eastAsia="Times New Roman"/>
                <w:color w:val="000000"/>
                <w:spacing w:val="-4"/>
                <w:sz w:val="24"/>
                <w:szCs w:val="24"/>
              </w:rPr>
              <w:t>баллов</w:t>
            </w:r>
          </w:p>
        </w:tc>
      </w:tr>
      <w:tr w:rsidR="001E1EC4" w:rsidRPr="009B1517" w14:paraId="5C1FFA90" w14:textId="77777777" w:rsidTr="00843366">
        <w:trPr>
          <w:trHeight w:val="20"/>
        </w:trPr>
        <w:tc>
          <w:tcPr>
            <w:tcW w:w="3830" w:type="dxa"/>
            <w:tcBorders>
              <w:top w:val="single" w:sz="6" w:space="0" w:color="auto"/>
              <w:left w:val="single" w:sz="6" w:space="0" w:color="auto"/>
              <w:bottom w:val="single" w:sz="6" w:space="0" w:color="auto"/>
              <w:right w:val="single" w:sz="6" w:space="0" w:color="auto"/>
            </w:tcBorders>
            <w:shd w:val="clear" w:color="auto" w:fill="FFFFFF"/>
          </w:tcPr>
          <w:p w14:paraId="4F7DE4D0" w14:textId="77777777" w:rsidR="001E1EC4" w:rsidRPr="009B1517" w:rsidRDefault="001E1EC4" w:rsidP="00843366">
            <w:pPr>
              <w:shd w:val="clear" w:color="auto" w:fill="FFFFFF"/>
            </w:pPr>
          </w:p>
        </w:tc>
        <w:tc>
          <w:tcPr>
            <w:tcW w:w="2832" w:type="dxa"/>
            <w:gridSpan w:val="2"/>
            <w:tcBorders>
              <w:top w:val="single" w:sz="6" w:space="0" w:color="auto"/>
              <w:left w:val="single" w:sz="6" w:space="0" w:color="auto"/>
              <w:bottom w:val="single" w:sz="6" w:space="0" w:color="auto"/>
              <w:right w:val="single" w:sz="6" w:space="0" w:color="auto"/>
            </w:tcBorders>
            <w:shd w:val="clear" w:color="auto" w:fill="FFFFFF"/>
          </w:tcPr>
          <w:p w14:paraId="2BBFE94A" w14:textId="77777777" w:rsidR="001E1EC4" w:rsidRPr="009B1517" w:rsidRDefault="001E1EC4" w:rsidP="00843366">
            <w:pPr>
              <w:shd w:val="clear" w:color="auto" w:fill="FFFFFF"/>
            </w:pPr>
            <w:r w:rsidRPr="009B1517">
              <w:rPr>
                <w:color w:val="000000"/>
                <w:spacing w:val="-1"/>
                <w:sz w:val="24"/>
                <w:szCs w:val="24"/>
              </w:rPr>
              <w:t>-</w:t>
            </w:r>
            <w:r w:rsidRPr="009B1517">
              <w:rPr>
                <w:rFonts w:eastAsia="Times New Roman"/>
                <w:color w:val="000000"/>
                <w:spacing w:val="-1"/>
                <w:sz w:val="24"/>
                <w:szCs w:val="24"/>
              </w:rPr>
              <w:t xml:space="preserve">анализ работы трансформатора, </w:t>
            </w:r>
            <w:r w:rsidRPr="009B1517">
              <w:rPr>
                <w:rFonts w:eastAsia="Times New Roman"/>
                <w:color w:val="000000"/>
                <w:spacing w:val="-2"/>
                <w:sz w:val="24"/>
                <w:szCs w:val="24"/>
              </w:rPr>
              <w:t xml:space="preserve">-устранение </w:t>
            </w:r>
            <w:r w:rsidRPr="009B1517">
              <w:rPr>
                <w:rFonts w:eastAsia="Times New Roman"/>
                <w:color w:val="000000"/>
                <w:spacing w:val="-1"/>
                <w:sz w:val="24"/>
                <w:szCs w:val="24"/>
              </w:rPr>
              <w:t xml:space="preserve">неисправностей в процессе работы </w:t>
            </w:r>
            <w:r w:rsidRPr="009B1517">
              <w:rPr>
                <w:rFonts w:eastAsia="Times New Roman"/>
                <w:color w:val="000000"/>
                <w:spacing w:val="-3"/>
                <w:sz w:val="24"/>
                <w:szCs w:val="24"/>
              </w:rPr>
              <w:t>электрических машин.</w:t>
            </w:r>
          </w:p>
        </w:tc>
        <w:tc>
          <w:tcPr>
            <w:tcW w:w="2198" w:type="dxa"/>
            <w:gridSpan w:val="2"/>
            <w:tcBorders>
              <w:top w:val="single" w:sz="6" w:space="0" w:color="auto"/>
              <w:left w:val="single" w:sz="6" w:space="0" w:color="auto"/>
              <w:bottom w:val="nil"/>
              <w:right w:val="single" w:sz="6" w:space="0" w:color="auto"/>
            </w:tcBorders>
            <w:shd w:val="clear" w:color="auto" w:fill="FFFFFF"/>
          </w:tcPr>
          <w:p w14:paraId="7C657AAB" w14:textId="77777777" w:rsidR="001E1EC4" w:rsidRPr="009B1517" w:rsidRDefault="001E1EC4" w:rsidP="00843366">
            <w:pPr>
              <w:shd w:val="clear" w:color="auto" w:fill="FFFFFF"/>
            </w:pPr>
          </w:p>
        </w:tc>
      </w:tr>
      <w:tr w:rsidR="001E1EC4" w:rsidRPr="009B1517" w14:paraId="49316440" w14:textId="77777777" w:rsidTr="00843366">
        <w:trPr>
          <w:trHeight w:val="20"/>
        </w:trPr>
        <w:tc>
          <w:tcPr>
            <w:tcW w:w="3830" w:type="dxa"/>
            <w:tcBorders>
              <w:top w:val="single" w:sz="6" w:space="0" w:color="auto"/>
              <w:left w:val="single" w:sz="6" w:space="0" w:color="auto"/>
              <w:bottom w:val="single" w:sz="6" w:space="0" w:color="auto"/>
              <w:right w:val="single" w:sz="6" w:space="0" w:color="auto"/>
            </w:tcBorders>
            <w:shd w:val="clear" w:color="auto" w:fill="FFFFFF"/>
          </w:tcPr>
          <w:p w14:paraId="51DC5DAC" w14:textId="77777777" w:rsidR="001E1EC4" w:rsidRPr="009B1517" w:rsidRDefault="001E1EC4" w:rsidP="00843366">
            <w:pPr>
              <w:shd w:val="clear" w:color="auto" w:fill="FFFFFF"/>
            </w:pPr>
            <w:r w:rsidRPr="009B1517">
              <w:rPr>
                <w:rFonts w:eastAsia="Times New Roman"/>
                <w:color w:val="000000"/>
                <w:sz w:val="24"/>
                <w:szCs w:val="24"/>
              </w:rPr>
              <w:t xml:space="preserve">З3.Знание принципа работы </w:t>
            </w:r>
            <w:r w:rsidRPr="009B1517">
              <w:rPr>
                <w:rFonts w:eastAsia="Times New Roman"/>
                <w:color w:val="000000"/>
                <w:spacing w:val="-3"/>
                <w:sz w:val="24"/>
                <w:szCs w:val="24"/>
              </w:rPr>
              <w:t>типовых электрических устройств.</w:t>
            </w:r>
          </w:p>
        </w:tc>
        <w:tc>
          <w:tcPr>
            <w:tcW w:w="2832" w:type="dxa"/>
            <w:gridSpan w:val="2"/>
            <w:tcBorders>
              <w:top w:val="single" w:sz="6" w:space="0" w:color="auto"/>
              <w:left w:val="single" w:sz="6" w:space="0" w:color="auto"/>
              <w:bottom w:val="single" w:sz="6" w:space="0" w:color="auto"/>
              <w:right w:val="single" w:sz="6" w:space="0" w:color="auto"/>
            </w:tcBorders>
            <w:shd w:val="clear" w:color="auto" w:fill="FFFFFF"/>
          </w:tcPr>
          <w:p w14:paraId="0E0276E4" w14:textId="77777777" w:rsidR="001E1EC4" w:rsidRPr="009B1517" w:rsidRDefault="001E1EC4" w:rsidP="00843366">
            <w:pPr>
              <w:shd w:val="clear" w:color="auto" w:fill="FFFFFF"/>
            </w:pPr>
            <w:r w:rsidRPr="009B1517">
              <w:rPr>
                <w:color w:val="000000"/>
                <w:spacing w:val="-3"/>
                <w:sz w:val="24"/>
                <w:szCs w:val="24"/>
              </w:rPr>
              <w:t>-</w:t>
            </w:r>
            <w:r w:rsidRPr="009B1517">
              <w:rPr>
                <w:rFonts w:eastAsia="Times New Roman"/>
                <w:color w:val="000000"/>
                <w:spacing w:val="-3"/>
                <w:sz w:val="24"/>
                <w:szCs w:val="24"/>
              </w:rPr>
              <w:t xml:space="preserve">перечисление элементов </w:t>
            </w:r>
            <w:r w:rsidRPr="009B1517">
              <w:rPr>
                <w:rFonts w:eastAsia="Times New Roman"/>
                <w:color w:val="000000"/>
                <w:spacing w:val="-1"/>
                <w:sz w:val="24"/>
                <w:szCs w:val="24"/>
              </w:rPr>
              <w:t xml:space="preserve">и узлов генераторов, электродвигателей, трансформаторов; </w:t>
            </w:r>
            <w:r w:rsidRPr="009B1517">
              <w:rPr>
                <w:rFonts w:eastAsia="Times New Roman"/>
                <w:color w:val="000000"/>
                <w:sz w:val="24"/>
                <w:szCs w:val="24"/>
              </w:rPr>
              <w:t xml:space="preserve">-приведение обмоток </w:t>
            </w:r>
            <w:r w:rsidRPr="009B1517">
              <w:rPr>
                <w:rFonts w:eastAsia="Times New Roman"/>
                <w:color w:val="000000"/>
                <w:spacing w:val="-1"/>
                <w:sz w:val="24"/>
                <w:szCs w:val="24"/>
              </w:rPr>
              <w:t xml:space="preserve">трансформатора; -описание конструкции </w:t>
            </w:r>
            <w:r w:rsidRPr="009B1517">
              <w:rPr>
                <w:rFonts w:eastAsia="Times New Roman"/>
                <w:color w:val="000000"/>
                <w:sz w:val="24"/>
                <w:szCs w:val="24"/>
              </w:rPr>
              <w:t xml:space="preserve">электрических машин и </w:t>
            </w:r>
            <w:r w:rsidRPr="009B1517">
              <w:rPr>
                <w:rFonts w:eastAsia="Times New Roman"/>
                <w:color w:val="000000"/>
                <w:spacing w:val="-1"/>
                <w:sz w:val="24"/>
                <w:szCs w:val="24"/>
              </w:rPr>
              <w:t xml:space="preserve">свойства обратимости; -перечисление видов </w:t>
            </w:r>
            <w:r w:rsidRPr="009B1517">
              <w:rPr>
                <w:rFonts w:eastAsia="Times New Roman"/>
                <w:color w:val="000000"/>
                <w:sz w:val="24"/>
                <w:szCs w:val="24"/>
              </w:rPr>
              <w:t xml:space="preserve">однофазных двигателей и двигателей малой </w:t>
            </w:r>
            <w:r w:rsidRPr="009B1517">
              <w:rPr>
                <w:rFonts w:eastAsia="Times New Roman"/>
                <w:color w:val="000000"/>
                <w:spacing w:val="-3"/>
                <w:sz w:val="24"/>
                <w:szCs w:val="24"/>
              </w:rPr>
              <w:t>мощности.</w:t>
            </w:r>
          </w:p>
        </w:tc>
        <w:tc>
          <w:tcPr>
            <w:tcW w:w="2198" w:type="dxa"/>
            <w:gridSpan w:val="2"/>
            <w:tcBorders>
              <w:top w:val="nil"/>
              <w:left w:val="single" w:sz="6" w:space="0" w:color="auto"/>
              <w:bottom w:val="single" w:sz="6" w:space="0" w:color="auto"/>
              <w:right w:val="single" w:sz="6" w:space="0" w:color="auto"/>
            </w:tcBorders>
            <w:shd w:val="clear" w:color="auto" w:fill="FFFFFF"/>
          </w:tcPr>
          <w:p w14:paraId="0F97AF6B" w14:textId="77777777" w:rsidR="001E1EC4" w:rsidRPr="009B1517" w:rsidRDefault="001E1EC4" w:rsidP="00843366">
            <w:pPr>
              <w:shd w:val="clear" w:color="auto" w:fill="FFFFFF"/>
            </w:pPr>
          </w:p>
        </w:tc>
      </w:tr>
    </w:tbl>
    <w:p w14:paraId="06DFD6ED" w14:textId="77777777" w:rsidR="001E1EC4" w:rsidRDefault="001E1EC4" w:rsidP="000236EE">
      <w:pPr>
        <w:rPr>
          <w:sz w:val="24"/>
          <w:szCs w:val="24"/>
        </w:rPr>
      </w:pPr>
    </w:p>
    <w:p w14:paraId="5444F63F" w14:textId="77777777" w:rsidR="001E1EC4" w:rsidRDefault="001E1EC4" w:rsidP="000236EE">
      <w:pPr>
        <w:rPr>
          <w:sz w:val="24"/>
          <w:szCs w:val="24"/>
        </w:rPr>
      </w:pPr>
    </w:p>
    <w:p w14:paraId="74A7B8E8" w14:textId="77777777" w:rsidR="00512ECF" w:rsidRPr="004A41D7" w:rsidRDefault="004A41D7" w:rsidP="000236EE">
      <w:pPr>
        <w:rPr>
          <w:b/>
          <w:sz w:val="28"/>
          <w:szCs w:val="28"/>
        </w:rPr>
      </w:pPr>
      <w:r w:rsidRPr="004A41D7">
        <w:rPr>
          <w:rFonts w:eastAsia="Times New Roman"/>
          <w:b/>
          <w:sz w:val="28"/>
          <w:szCs w:val="28"/>
        </w:rPr>
        <w:t>3.5. Перечень вопросов и заданий для промежуточной аттестации по дисциплине</w:t>
      </w:r>
    </w:p>
    <w:p w14:paraId="616D9D4E" w14:textId="77777777" w:rsidR="00512ECF" w:rsidRDefault="00512ECF" w:rsidP="000236EE">
      <w:pPr>
        <w:rPr>
          <w:sz w:val="24"/>
          <w:szCs w:val="24"/>
        </w:rPr>
      </w:pPr>
    </w:p>
    <w:p w14:paraId="4538B172" w14:textId="77777777" w:rsidR="00512ECF" w:rsidRPr="005317EE" w:rsidRDefault="00512ECF" w:rsidP="00512ECF"/>
    <w:p w14:paraId="2AFC42C6" w14:textId="77777777" w:rsidR="00512ECF" w:rsidRPr="005317EE" w:rsidRDefault="004A41D7" w:rsidP="00512ECF">
      <w:pPr>
        <w:jc w:val="center"/>
        <w:rPr>
          <w:b/>
        </w:rPr>
      </w:pPr>
      <w:proofErr w:type="gramStart"/>
      <w:r>
        <w:rPr>
          <w:b/>
        </w:rPr>
        <w:t>З</w:t>
      </w:r>
      <w:r w:rsidR="00AF7E86">
        <w:rPr>
          <w:b/>
        </w:rPr>
        <w:t>АДАНИЯ  ДЛЯ</w:t>
      </w:r>
      <w:proofErr w:type="gramEnd"/>
      <w:r w:rsidR="00AF7E86">
        <w:rPr>
          <w:b/>
        </w:rPr>
        <w:t xml:space="preserve">  ДИФ.</w:t>
      </w:r>
      <w:r>
        <w:rPr>
          <w:b/>
        </w:rPr>
        <w:t xml:space="preserve"> ЗАЧЁТА</w:t>
      </w:r>
      <w:r w:rsidR="00512ECF" w:rsidRPr="005317EE">
        <w:rPr>
          <w:b/>
        </w:rPr>
        <w:t xml:space="preserve"> №1</w:t>
      </w:r>
    </w:p>
    <w:p w14:paraId="2A9A7009" w14:textId="77777777" w:rsidR="00512ECF" w:rsidRPr="005317EE" w:rsidRDefault="00512ECF" w:rsidP="00512ECF">
      <w:pPr>
        <w:jc w:val="center"/>
        <w:rPr>
          <w:b/>
        </w:rPr>
      </w:pPr>
      <w:r w:rsidRPr="005317EE">
        <w:rPr>
          <w:b/>
        </w:rPr>
        <w:t>количество вариантов  5</w:t>
      </w:r>
    </w:p>
    <w:p w14:paraId="01C8D567" w14:textId="77777777" w:rsidR="00512ECF" w:rsidRPr="005317EE" w:rsidRDefault="00512ECF" w:rsidP="00512ECF">
      <w:pPr>
        <w:jc w:val="center"/>
        <w:rPr>
          <w:b/>
        </w:rPr>
      </w:pPr>
    </w:p>
    <w:p w14:paraId="10AF7283" w14:textId="77777777" w:rsidR="00512ECF" w:rsidRPr="00512ECF" w:rsidRDefault="00512ECF" w:rsidP="00512ECF">
      <w:pPr>
        <w:shd w:val="clear" w:color="auto" w:fill="FFFFFF"/>
        <w:ind w:right="10"/>
        <w:jc w:val="both"/>
        <w:rPr>
          <w:sz w:val="24"/>
          <w:szCs w:val="24"/>
        </w:rPr>
      </w:pPr>
      <w:proofErr w:type="gramStart"/>
      <w:r w:rsidRPr="00512ECF">
        <w:rPr>
          <w:b/>
          <w:sz w:val="24"/>
          <w:szCs w:val="24"/>
        </w:rPr>
        <w:t>Перечень  учебных</w:t>
      </w:r>
      <w:proofErr w:type="gramEnd"/>
      <w:r w:rsidRPr="00512ECF">
        <w:rPr>
          <w:b/>
          <w:sz w:val="24"/>
          <w:szCs w:val="24"/>
        </w:rPr>
        <w:t xml:space="preserve"> элементов содержания: </w:t>
      </w:r>
      <w:r w:rsidRPr="00512ECF">
        <w:rPr>
          <w:sz w:val="24"/>
          <w:szCs w:val="24"/>
        </w:rPr>
        <w:t xml:space="preserve">З1. Знание </w:t>
      </w:r>
      <w:proofErr w:type="gramStart"/>
      <w:r w:rsidRPr="00512ECF">
        <w:rPr>
          <w:sz w:val="24"/>
          <w:szCs w:val="24"/>
        </w:rPr>
        <w:t>электротехнической  терминологии</w:t>
      </w:r>
      <w:proofErr w:type="gramEnd"/>
      <w:r w:rsidRPr="00512ECF">
        <w:rPr>
          <w:sz w:val="24"/>
          <w:szCs w:val="24"/>
        </w:rPr>
        <w:t xml:space="preserve">; </w:t>
      </w:r>
    </w:p>
    <w:p w14:paraId="35C8D7DF" w14:textId="77777777" w:rsidR="00512ECF" w:rsidRPr="00512ECF" w:rsidRDefault="00512ECF" w:rsidP="00512ECF">
      <w:pPr>
        <w:shd w:val="clear" w:color="auto" w:fill="FFFFFF"/>
        <w:ind w:right="10"/>
        <w:jc w:val="both"/>
        <w:rPr>
          <w:spacing w:val="-3"/>
          <w:sz w:val="24"/>
          <w:szCs w:val="24"/>
        </w:rPr>
      </w:pPr>
      <w:r w:rsidRPr="00512ECF">
        <w:rPr>
          <w:sz w:val="24"/>
          <w:szCs w:val="24"/>
        </w:rPr>
        <w:t xml:space="preserve">З 7. Знание принципа      </w:t>
      </w:r>
      <w:proofErr w:type="gramStart"/>
      <w:r w:rsidRPr="00512ECF">
        <w:rPr>
          <w:sz w:val="24"/>
          <w:szCs w:val="24"/>
        </w:rPr>
        <w:t xml:space="preserve">действия,   </w:t>
      </w:r>
      <w:proofErr w:type="gramEnd"/>
      <w:r w:rsidRPr="00512ECF">
        <w:rPr>
          <w:sz w:val="24"/>
          <w:szCs w:val="24"/>
        </w:rPr>
        <w:t xml:space="preserve">    </w:t>
      </w:r>
      <w:proofErr w:type="gramStart"/>
      <w:r w:rsidRPr="00512ECF">
        <w:rPr>
          <w:sz w:val="24"/>
          <w:szCs w:val="24"/>
        </w:rPr>
        <w:t xml:space="preserve">устройство,   </w:t>
      </w:r>
      <w:proofErr w:type="gramEnd"/>
      <w:r w:rsidRPr="00512ECF">
        <w:rPr>
          <w:sz w:val="24"/>
          <w:szCs w:val="24"/>
        </w:rPr>
        <w:t xml:space="preserve">    основных </w:t>
      </w:r>
      <w:r w:rsidRPr="00512ECF">
        <w:rPr>
          <w:spacing w:val="-2"/>
          <w:sz w:val="24"/>
          <w:szCs w:val="24"/>
        </w:rPr>
        <w:t xml:space="preserve">характеристик      электроизмерительных      приборов, электрических    </w:t>
      </w:r>
      <w:proofErr w:type="gramStart"/>
      <w:r w:rsidRPr="00512ECF">
        <w:rPr>
          <w:spacing w:val="-2"/>
          <w:sz w:val="24"/>
          <w:szCs w:val="24"/>
        </w:rPr>
        <w:t xml:space="preserve">машин,   </w:t>
      </w:r>
      <w:proofErr w:type="gramEnd"/>
      <w:r w:rsidRPr="00512ECF">
        <w:rPr>
          <w:spacing w:val="-2"/>
          <w:sz w:val="24"/>
          <w:szCs w:val="24"/>
        </w:rPr>
        <w:t xml:space="preserve"> аппаратуры    управления    и </w:t>
      </w:r>
      <w:r w:rsidRPr="00512ECF">
        <w:rPr>
          <w:sz w:val="24"/>
          <w:szCs w:val="24"/>
        </w:rPr>
        <w:t>защиты;</w:t>
      </w:r>
    </w:p>
    <w:p w14:paraId="750E4D0A" w14:textId="77777777" w:rsidR="00512ECF" w:rsidRPr="00512ECF" w:rsidRDefault="00512ECF" w:rsidP="00512ECF">
      <w:pPr>
        <w:shd w:val="clear" w:color="auto" w:fill="FFFFFF"/>
        <w:ind w:right="10"/>
        <w:jc w:val="both"/>
        <w:rPr>
          <w:sz w:val="24"/>
          <w:szCs w:val="24"/>
        </w:rPr>
      </w:pPr>
      <w:r w:rsidRPr="00512ECF">
        <w:rPr>
          <w:spacing w:val="-3"/>
          <w:sz w:val="24"/>
          <w:szCs w:val="24"/>
        </w:rPr>
        <w:t xml:space="preserve">У1. Умение читать принципиальные, электрические и монтажные </w:t>
      </w:r>
      <w:r w:rsidRPr="00512ECF">
        <w:rPr>
          <w:sz w:val="24"/>
          <w:szCs w:val="24"/>
        </w:rPr>
        <w:t>схемы;</w:t>
      </w:r>
    </w:p>
    <w:p w14:paraId="40AE8054" w14:textId="77777777" w:rsidR="00512ECF" w:rsidRPr="00512ECF" w:rsidRDefault="00512ECF" w:rsidP="00512ECF">
      <w:pPr>
        <w:rPr>
          <w:sz w:val="24"/>
          <w:szCs w:val="24"/>
        </w:rPr>
      </w:pPr>
      <w:r w:rsidRPr="00512ECF">
        <w:rPr>
          <w:b/>
          <w:sz w:val="24"/>
          <w:szCs w:val="24"/>
        </w:rPr>
        <w:t>Условия  выполнения  практического  задания:</w:t>
      </w:r>
    </w:p>
    <w:p w14:paraId="017DEE8F" w14:textId="77777777" w:rsidR="00512ECF" w:rsidRPr="00512ECF" w:rsidRDefault="00512ECF" w:rsidP="00512ECF">
      <w:pPr>
        <w:rPr>
          <w:sz w:val="24"/>
          <w:szCs w:val="24"/>
        </w:rPr>
      </w:pPr>
      <w:r w:rsidRPr="00512ECF">
        <w:rPr>
          <w:i/>
          <w:sz w:val="24"/>
          <w:szCs w:val="24"/>
        </w:rPr>
        <w:t>-</w:t>
      </w:r>
      <w:r w:rsidRPr="00512ECF">
        <w:rPr>
          <w:sz w:val="24"/>
          <w:szCs w:val="24"/>
        </w:rPr>
        <w:t>место  выполнения задания: в у</w:t>
      </w:r>
      <w:r w:rsidR="00843366">
        <w:rPr>
          <w:sz w:val="24"/>
          <w:szCs w:val="24"/>
        </w:rPr>
        <w:t>чебном кабинете « Электротехника</w:t>
      </w:r>
      <w:r w:rsidRPr="00512ECF">
        <w:rPr>
          <w:sz w:val="24"/>
          <w:szCs w:val="24"/>
        </w:rPr>
        <w:t>»</w:t>
      </w:r>
    </w:p>
    <w:p w14:paraId="5735A7D5" w14:textId="77777777" w:rsidR="00512ECF" w:rsidRPr="003122DA" w:rsidRDefault="00512ECF" w:rsidP="00512ECF">
      <w:r w:rsidRPr="00512ECF">
        <w:rPr>
          <w:sz w:val="24"/>
          <w:szCs w:val="24"/>
        </w:rPr>
        <w:t>- используемое оборудование: Электроизмерительные приборы, стенд по электротехнике</w:t>
      </w:r>
      <w:r>
        <w:t>.</w:t>
      </w:r>
    </w:p>
    <w:p w14:paraId="407485F3" w14:textId="77777777" w:rsidR="00512ECF" w:rsidRPr="005317EE" w:rsidRDefault="00512ECF" w:rsidP="00512ECF">
      <w:pPr>
        <w:pStyle w:val="40"/>
        <w:keepNext/>
        <w:keepLines/>
        <w:shd w:val="clear" w:color="auto" w:fill="auto"/>
        <w:tabs>
          <w:tab w:val="left" w:leader="underscore" w:pos="2522"/>
        </w:tabs>
        <w:spacing w:before="0" w:after="0" w:line="240" w:lineRule="auto"/>
        <w:ind w:left="40"/>
        <w:jc w:val="center"/>
        <w:rPr>
          <w:sz w:val="24"/>
          <w:szCs w:val="24"/>
        </w:rPr>
      </w:pPr>
      <w:r w:rsidRPr="005317EE">
        <w:rPr>
          <w:sz w:val="24"/>
          <w:szCs w:val="24"/>
        </w:rPr>
        <w:t>Вариант № 1</w:t>
      </w:r>
    </w:p>
    <w:p w14:paraId="51438BF9" w14:textId="77777777" w:rsidR="00512ECF" w:rsidRPr="005317EE" w:rsidRDefault="00512ECF" w:rsidP="00512ECF">
      <w:pPr>
        <w:pStyle w:val="62"/>
        <w:shd w:val="clear" w:color="auto" w:fill="auto"/>
        <w:spacing w:before="0" w:line="240" w:lineRule="auto"/>
        <w:ind w:left="40"/>
        <w:rPr>
          <w:rStyle w:val="630"/>
          <w:sz w:val="24"/>
          <w:szCs w:val="24"/>
        </w:rPr>
      </w:pPr>
      <w:r w:rsidRPr="005317EE">
        <w:rPr>
          <w:rStyle w:val="630"/>
          <w:sz w:val="24"/>
          <w:szCs w:val="24"/>
        </w:rPr>
        <w:t>1.Теоретическое задание:</w:t>
      </w:r>
    </w:p>
    <w:p w14:paraId="275DC15A" w14:textId="77777777" w:rsidR="00512ECF" w:rsidRPr="005317EE" w:rsidRDefault="00512ECF" w:rsidP="00512ECF">
      <w:pPr>
        <w:pStyle w:val="62"/>
        <w:shd w:val="clear" w:color="auto" w:fill="auto"/>
        <w:spacing w:before="0" w:line="240" w:lineRule="auto"/>
        <w:ind w:left="40"/>
        <w:jc w:val="both"/>
        <w:rPr>
          <w:rStyle w:val="630"/>
          <w:sz w:val="24"/>
          <w:szCs w:val="24"/>
        </w:rPr>
      </w:pPr>
      <w:r w:rsidRPr="005317EE">
        <w:rPr>
          <w:rStyle w:val="630"/>
          <w:sz w:val="24"/>
          <w:szCs w:val="24"/>
        </w:rPr>
        <w:t>1.1. Дайте определение, что такое электрический ток, сила и плотность тока. Приведите единицы измерения силы и плотности тока.</w:t>
      </w:r>
    </w:p>
    <w:p w14:paraId="52CF50C4" w14:textId="77777777" w:rsidR="00512ECF" w:rsidRPr="005317EE" w:rsidRDefault="00512ECF" w:rsidP="00512ECF">
      <w:pPr>
        <w:pStyle w:val="62"/>
        <w:shd w:val="clear" w:color="auto" w:fill="auto"/>
        <w:spacing w:before="0" w:line="240" w:lineRule="auto"/>
        <w:ind w:left="40"/>
        <w:jc w:val="both"/>
        <w:rPr>
          <w:i w:val="0"/>
          <w:sz w:val="24"/>
          <w:szCs w:val="24"/>
        </w:rPr>
      </w:pPr>
      <w:r w:rsidRPr="005317EE">
        <w:rPr>
          <w:rStyle w:val="630"/>
          <w:sz w:val="24"/>
          <w:szCs w:val="24"/>
        </w:rPr>
        <w:t>1.2.Рассмотрите внешний вид электроизмерительного прибора. Назовите основные его части. Каково назначение и устройство этих частей? Для измерения, каких величин применяется данный прибор и как он включается в электрическую цепь?</w:t>
      </w:r>
    </w:p>
    <w:p w14:paraId="765A5C72" w14:textId="77777777" w:rsidR="00512ECF" w:rsidRPr="005317EE" w:rsidRDefault="00512ECF" w:rsidP="00512ECF">
      <w:pPr>
        <w:pStyle w:val="62"/>
        <w:shd w:val="clear" w:color="auto" w:fill="auto"/>
        <w:tabs>
          <w:tab w:val="left" w:leader="underscore" w:pos="6947"/>
        </w:tabs>
        <w:spacing w:before="0" w:line="240" w:lineRule="auto"/>
        <w:ind w:left="40"/>
        <w:rPr>
          <w:i w:val="0"/>
          <w:sz w:val="24"/>
          <w:szCs w:val="24"/>
        </w:rPr>
      </w:pPr>
      <w:r w:rsidRPr="005317EE">
        <w:rPr>
          <w:rStyle w:val="630"/>
          <w:sz w:val="24"/>
          <w:szCs w:val="24"/>
        </w:rPr>
        <w:t>2. Практическое задание:</w:t>
      </w:r>
    </w:p>
    <w:p w14:paraId="03997B2D" w14:textId="77777777" w:rsidR="00512ECF" w:rsidRPr="005317EE" w:rsidRDefault="00512ECF" w:rsidP="00512ECF">
      <w:pPr>
        <w:jc w:val="center"/>
      </w:pPr>
      <w:r w:rsidRPr="005317EE">
        <w:t>Укажите вид схемы на рис а) и б</w:t>
      </w:r>
      <w:proofErr w:type="gramStart"/>
      <w:r w:rsidRPr="005317EE">
        <w:t>) .</w:t>
      </w:r>
      <w:proofErr w:type="gramEnd"/>
      <w:r w:rsidRPr="005317EE">
        <w:t xml:space="preserve"> Объясните принцип работы схемы на рис б).</w:t>
      </w:r>
    </w:p>
    <w:p w14:paraId="32172745" w14:textId="77777777" w:rsidR="00512ECF" w:rsidRPr="005317EE" w:rsidRDefault="00512ECF" w:rsidP="00512ECF">
      <w:pPr>
        <w:jc w:val="center"/>
      </w:pPr>
    </w:p>
    <w:p w14:paraId="3D4A4534" w14:textId="77777777" w:rsidR="00512ECF" w:rsidRPr="005317EE" w:rsidRDefault="00512ECF" w:rsidP="00512ECF">
      <w:pPr>
        <w:rPr>
          <w:b/>
        </w:rPr>
      </w:pPr>
      <w:r w:rsidRPr="005317EE">
        <w:rPr>
          <w:noProof/>
        </w:rPr>
        <w:drawing>
          <wp:inline distT="0" distB="0" distL="0" distR="0" wp14:anchorId="24CC50E6" wp14:editId="4D483B41">
            <wp:extent cx="4019550" cy="1695450"/>
            <wp:effectExtent l="0" t="0" r="0" b="0"/>
            <wp:docPr id="7" name="Рисунок 7" descr="Описание: Схема включения нереверсивного магнитного пускателя: а - монтажная схема включения пускателя, электрическая принципиальная схема включения пускателя">
              <a:hlinkClick xmlns:a="http://schemas.openxmlformats.org/drawingml/2006/main" r:id="rId10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Описание: Схема включения нереверсивного магнитного пускателя: а - монтажная схема включения пускателя, электрическая принципиальная схема включения пускателя"/>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4019550" cy="1695450"/>
                    </a:xfrm>
                    <a:prstGeom prst="rect">
                      <a:avLst/>
                    </a:prstGeom>
                    <a:noFill/>
                    <a:ln>
                      <a:noFill/>
                    </a:ln>
                  </pic:spPr>
                </pic:pic>
              </a:graphicData>
            </a:graphic>
          </wp:inline>
        </w:drawing>
      </w:r>
    </w:p>
    <w:p w14:paraId="654DAC23" w14:textId="77777777" w:rsidR="00512ECF" w:rsidRPr="00512ECF" w:rsidRDefault="00512ECF" w:rsidP="00512ECF">
      <w:pPr>
        <w:rPr>
          <w:sz w:val="24"/>
          <w:szCs w:val="24"/>
        </w:rPr>
      </w:pPr>
      <w:r w:rsidRPr="00512ECF">
        <w:rPr>
          <w:sz w:val="22"/>
          <w:szCs w:val="22"/>
        </w:rPr>
        <w:t xml:space="preserve">Инструкция: Внимательно прочитайте задания. Задания выполняются в любой последовательности.  На теоретические вопросы вы должны дать полный, развёрнутый ответ устно или письменно на ваше усмотрение. Вы  можете  воспользоваться электроизмерительным </w:t>
      </w:r>
      <w:r w:rsidRPr="00512ECF">
        <w:rPr>
          <w:sz w:val="24"/>
          <w:szCs w:val="24"/>
        </w:rPr>
        <w:t>прибором, амперметром. Практическое задание выполняется письменно.</w:t>
      </w:r>
    </w:p>
    <w:p w14:paraId="6FD1A928" w14:textId="77777777" w:rsidR="00512ECF" w:rsidRPr="00512ECF" w:rsidRDefault="00512ECF" w:rsidP="00512ECF">
      <w:pPr>
        <w:rPr>
          <w:sz w:val="24"/>
          <w:szCs w:val="24"/>
        </w:rPr>
      </w:pPr>
      <w:r w:rsidRPr="00512ECF">
        <w:rPr>
          <w:sz w:val="24"/>
          <w:szCs w:val="24"/>
        </w:rPr>
        <w:t>Максимальное  время  выполнения задания  60 мин.</w:t>
      </w:r>
    </w:p>
    <w:p w14:paraId="595359B1" w14:textId="77777777" w:rsidR="00512ECF" w:rsidRPr="005317EE" w:rsidRDefault="00512ECF" w:rsidP="00512ECF">
      <w:pPr>
        <w:jc w:val="center"/>
        <w:rPr>
          <w:b/>
        </w:rPr>
      </w:pPr>
      <w:r w:rsidRPr="005317EE">
        <w:rPr>
          <w:b/>
        </w:rPr>
        <w:t>Вариант  №2.</w:t>
      </w:r>
    </w:p>
    <w:p w14:paraId="6DA4C65F" w14:textId="77777777" w:rsidR="00512ECF" w:rsidRPr="005317EE" w:rsidRDefault="00512ECF" w:rsidP="00512ECF">
      <w:pPr>
        <w:pStyle w:val="62"/>
        <w:shd w:val="clear" w:color="auto" w:fill="auto"/>
        <w:spacing w:before="0" w:line="240" w:lineRule="auto"/>
        <w:ind w:left="40"/>
        <w:rPr>
          <w:rStyle w:val="630"/>
          <w:sz w:val="24"/>
          <w:szCs w:val="24"/>
        </w:rPr>
      </w:pPr>
      <w:r w:rsidRPr="005317EE">
        <w:rPr>
          <w:rStyle w:val="630"/>
          <w:sz w:val="24"/>
          <w:szCs w:val="24"/>
        </w:rPr>
        <w:t>1.Теоретическое задание:</w:t>
      </w:r>
    </w:p>
    <w:p w14:paraId="655B1A01" w14:textId="77777777" w:rsidR="00512ECF" w:rsidRPr="005317EE" w:rsidRDefault="00512ECF" w:rsidP="00512ECF">
      <w:pPr>
        <w:pStyle w:val="62"/>
        <w:shd w:val="clear" w:color="auto" w:fill="auto"/>
        <w:spacing w:before="0" w:line="240" w:lineRule="auto"/>
        <w:ind w:left="40"/>
        <w:jc w:val="both"/>
        <w:rPr>
          <w:rStyle w:val="630"/>
          <w:sz w:val="24"/>
          <w:szCs w:val="24"/>
        </w:rPr>
      </w:pPr>
      <w:r w:rsidRPr="005317EE">
        <w:rPr>
          <w:rStyle w:val="630"/>
          <w:sz w:val="24"/>
          <w:szCs w:val="24"/>
        </w:rPr>
        <w:t>1.1. Дайте определение, что такое электрическое напряжение и электродвижущая сила источника электропитания. Приведите единицы измерения электрического напряжения и ЭДС.</w:t>
      </w:r>
    </w:p>
    <w:p w14:paraId="73017CFD" w14:textId="77777777" w:rsidR="00512ECF" w:rsidRPr="005317EE" w:rsidRDefault="00512ECF" w:rsidP="00512ECF">
      <w:pPr>
        <w:pStyle w:val="62"/>
        <w:shd w:val="clear" w:color="auto" w:fill="auto"/>
        <w:spacing w:before="0" w:line="240" w:lineRule="auto"/>
        <w:ind w:left="40"/>
        <w:jc w:val="both"/>
        <w:rPr>
          <w:i w:val="0"/>
          <w:sz w:val="24"/>
          <w:szCs w:val="24"/>
        </w:rPr>
      </w:pPr>
      <w:r w:rsidRPr="005317EE">
        <w:rPr>
          <w:rStyle w:val="630"/>
          <w:sz w:val="24"/>
          <w:szCs w:val="24"/>
        </w:rPr>
        <w:t>1.2</w:t>
      </w:r>
      <w:r w:rsidRPr="00A31ED4">
        <w:rPr>
          <w:rStyle w:val="630"/>
          <w:sz w:val="24"/>
          <w:szCs w:val="24"/>
        </w:rPr>
        <w:t>.</w:t>
      </w:r>
      <w:r w:rsidRPr="00A31ED4">
        <w:rPr>
          <w:rFonts w:ascii="Times New Roman" w:hAnsi="Times New Roman" w:cs="Times New Roman"/>
          <w:i w:val="0"/>
          <w:sz w:val="24"/>
          <w:szCs w:val="24"/>
        </w:rPr>
        <w:t>Объясните устройство и принцип действия электродвигателя, генератора</w:t>
      </w:r>
      <w:r w:rsidRPr="005317EE">
        <w:rPr>
          <w:i w:val="0"/>
          <w:sz w:val="24"/>
          <w:szCs w:val="24"/>
        </w:rPr>
        <w:t xml:space="preserve">. </w:t>
      </w:r>
    </w:p>
    <w:p w14:paraId="1B24F3F1" w14:textId="77777777" w:rsidR="00512ECF" w:rsidRPr="005317EE" w:rsidRDefault="00512ECF" w:rsidP="00512ECF">
      <w:pPr>
        <w:pStyle w:val="62"/>
        <w:shd w:val="clear" w:color="auto" w:fill="auto"/>
        <w:tabs>
          <w:tab w:val="left" w:leader="underscore" w:pos="6947"/>
        </w:tabs>
        <w:spacing w:before="0" w:line="240" w:lineRule="auto"/>
        <w:ind w:left="40"/>
        <w:rPr>
          <w:i w:val="0"/>
          <w:sz w:val="24"/>
          <w:szCs w:val="24"/>
        </w:rPr>
      </w:pPr>
      <w:r w:rsidRPr="005317EE">
        <w:rPr>
          <w:rStyle w:val="630"/>
          <w:sz w:val="24"/>
          <w:szCs w:val="24"/>
        </w:rPr>
        <w:t>2. Практическое задание:</w:t>
      </w:r>
    </w:p>
    <w:p w14:paraId="73AF2C1B" w14:textId="77777777" w:rsidR="00512ECF" w:rsidRPr="00512ECF" w:rsidRDefault="00512ECF" w:rsidP="00512ECF">
      <w:pPr>
        <w:rPr>
          <w:sz w:val="24"/>
          <w:szCs w:val="24"/>
        </w:rPr>
      </w:pPr>
      <w:r w:rsidRPr="00512ECF">
        <w:rPr>
          <w:sz w:val="24"/>
          <w:szCs w:val="24"/>
        </w:rPr>
        <w:t>Составьте электрическую схему включения  обмоток электродвигателя по схеме «звезда» в трёхфазную электрическую цепь переменного тока.</w:t>
      </w:r>
    </w:p>
    <w:p w14:paraId="223BF38F" w14:textId="77777777" w:rsidR="00512ECF" w:rsidRPr="00512ECF" w:rsidRDefault="00512ECF" w:rsidP="00512ECF">
      <w:pPr>
        <w:rPr>
          <w:sz w:val="24"/>
          <w:szCs w:val="24"/>
        </w:rPr>
      </w:pPr>
    </w:p>
    <w:p w14:paraId="70FB7037" w14:textId="77777777" w:rsidR="00512ECF" w:rsidRPr="00512ECF" w:rsidRDefault="00512ECF" w:rsidP="00512ECF">
      <w:pPr>
        <w:rPr>
          <w:sz w:val="24"/>
          <w:szCs w:val="24"/>
        </w:rPr>
      </w:pPr>
      <w:r w:rsidRPr="00512ECF">
        <w:rPr>
          <w:sz w:val="24"/>
          <w:szCs w:val="24"/>
        </w:rPr>
        <w:t xml:space="preserve">Инструкция: Внимательно прочитайте задания.  Задания выполняются в любой последовательности. На теоретические вопросы вы должны дать полный, развёрнутый ответ устно или письменно на ваше усмотрение. Вы  можете  воспользоваться макетом электрической машины. Практическое задание выполняется письменно, пользуясь </w:t>
      </w:r>
      <w:r w:rsidRPr="00512ECF">
        <w:rPr>
          <w:sz w:val="24"/>
          <w:szCs w:val="24"/>
        </w:rPr>
        <w:lastRenderedPageBreak/>
        <w:t>карандашом и линейкой.</w:t>
      </w:r>
    </w:p>
    <w:p w14:paraId="790CE1D1" w14:textId="77777777" w:rsidR="00512ECF" w:rsidRPr="00512ECF" w:rsidRDefault="00512ECF" w:rsidP="00512ECF">
      <w:pPr>
        <w:rPr>
          <w:sz w:val="24"/>
          <w:szCs w:val="24"/>
        </w:rPr>
      </w:pPr>
      <w:r w:rsidRPr="00512ECF">
        <w:rPr>
          <w:sz w:val="24"/>
          <w:szCs w:val="24"/>
        </w:rPr>
        <w:t>Максимальное  время  выполнения задания  60 мин.</w:t>
      </w:r>
    </w:p>
    <w:p w14:paraId="7E40083B" w14:textId="77777777" w:rsidR="00512ECF" w:rsidRPr="005317EE" w:rsidRDefault="00512ECF" w:rsidP="00512ECF">
      <w:pPr>
        <w:jc w:val="center"/>
        <w:rPr>
          <w:b/>
        </w:rPr>
      </w:pPr>
      <w:r w:rsidRPr="005317EE">
        <w:rPr>
          <w:b/>
        </w:rPr>
        <w:t>Вариант  №3.</w:t>
      </w:r>
    </w:p>
    <w:p w14:paraId="7988C2A1" w14:textId="77777777" w:rsidR="00512ECF" w:rsidRPr="005317EE" w:rsidRDefault="00512ECF" w:rsidP="00512ECF">
      <w:pPr>
        <w:pStyle w:val="62"/>
        <w:shd w:val="clear" w:color="auto" w:fill="auto"/>
        <w:spacing w:before="0" w:line="240" w:lineRule="auto"/>
        <w:ind w:left="40"/>
        <w:rPr>
          <w:rStyle w:val="630"/>
          <w:sz w:val="24"/>
          <w:szCs w:val="24"/>
        </w:rPr>
      </w:pPr>
      <w:r w:rsidRPr="005317EE">
        <w:rPr>
          <w:rStyle w:val="630"/>
          <w:sz w:val="24"/>
          <w:szCs w:val="24"/>
        </w:rPr>
        <w:t>1.Теоретическое задание:</w:t>
      </w:r>
    </w:p>
    <w:p w14:paraId="0E9F9CCB" w14:textId="77777777" w:rsidR="00512ECF" w:rsidRPr="005317EE" w:rsidRDefault="00512ECF" w:rsidP="00512ECF">
      <w:pPr>
        <w:pStyle w:val="62"/>
        <w:shd w:val="clear" w:color="auto" w:fill="auto"/>
        <w:spacing w:before="0" w:line="240" w:lineRule="auto"/>
        <w:ind w:left="40"/>
        <w:jc w:val="both"/>
        <w:rPr>
          <w:rStyle w:val="630"/>
          <w:sz w:val="24"/>
          <w:szCs w:val="24"/>
        </w:rPr>
      </w:pPr>
      <w:r w:rsidRPr="005317EE">
        <w:rPr>
          <w:rStyle w:val="630"/>
          <w:sz w:val="24"/>
          <w:szCs w:val="24"/>
        </w:rPr>
        <w:t>1.1. Дайте определение, что такое электрическое сопротивление, электрическая проводимость, удельное сопротивление и удельная проводимость. Приведите единицы измерения этих величин.</w:t>
      </w:r>
    </w:p>
    <w:p w14:paraId="1C4EC66E" w14:textId="77777777" w:rsidR="00512ECF" w:rsidRPr="00061EC6" w:rsidRDefault="00512ECF" w:rsidP="00512ECF">
      <w:pPr>
        <w:pStyle w:val="62"/>
        <w:shd w:val="clear" w:color="auto" w:fill="auto"/>
        <w:spacing w:before="0" w:line="240" w:lineRule="auto"/>
        <w:ind w:left="40"/>
        <w:jc w:val="both"/>
        <w:rPr>
          <w:rFonts w:ascii="Times New Roman" w:hAnsi="Times New Roman" w:cs="Times New Roman"/>
          <w:i w:val="0"/>
          <w:sz w:val="24"/>
          <w:szCs w:val="24"/>
        </w:rPr>
      </w:pPr>
      <w:r w:rsidRPr="00061EC6">
        <w:rPr>
          <w:rStyle w:val="630"/>
          <w:sz w:val="24"/>
          <w:szCs w:val="24"/>
        </w:rPr>
        <w:t>1.2.</w:t>
      </w:r>
      <w:r w:rsidRPr="00061EC6">
        <w:rPr>
          <w:rFonts w:ascii="Times New Roman" w:hAnsi="Times New Roman" w:cs="Times New Roman"/>
          <w:i w:val="0"/>
          <w:iCs w:val="0"/>
          <w:sz w:val="24"/>
          <w:szCs w:val="24"/>
          <w:lang w:eastAsia="ru-RU"/>
        </w:rPr>
        <w:t xml:space="preserve"> Объясните, чем опасен режим короткого замыкания. Объясните устройство и принцип работы предохранителя.</w:t>
      </w:r>
    </w:p>
    <w:p w14:paraId="151F23A9" w14:textId="77777777" w:rsidR="00512ECF" w:rsidRPr="005317EE" w:rsidRDefault="00512ECF" w:rsidP="00512ECF">
      <w:pPr>
        <w:pStyle w:val="62"/>
        <w:shd w:val="clear" w:color="auto" w:fill="auto"/>
        <w:tabs>
          <w:tab w:val="left" w:leader="underscore" w:pos="6947"/>
        </w:tabs>
        <w:spacing w:before="0" w:line="240" w:lineRule="auto"/>
        <w:ind w:left="40"/>
        <w:rPr>
          <w:i w:val="0"/>
          <w:sz w:val="24"/>
          <w:szCs w:val="24"/>
        </w:rPr>
      </w:pPr>
      <w:r w:rsidRPr="005317EE">
        <w:rPr>
          <w:rStyle w:val="630"/>
          <w:sz w:val="24"/>
          <w:szCs w:val="24"/>
        </w:rPr>
        <w:t>2. Практическое задание:</w:t>
      </w:r>
    </w:p>
    <w:p w14:paraId="66A7B8A0" w14:textId="77777777" w:rsidR="00512ECF" w:rsidRPr="00512ECF" w:rsidRDefault="00512ECF" w:rsidP="00512ECF">
      <w:pPr>
        <w:rPr>
          <w:sz w:val="24"/>
          <w:szCs w:val="24"/>
        </w:rPr>
      </w:pPr>
      <w:r w:rsidRPr="00512ECF">
        <w:rPr>
          <w:sz w:val="24"/>
          <w:szCs w:val="24"/>
        </w:rPr>
        <w:t>Составьте электрическую схему включения  обмоток электродвигателя по схеме «треугольник» в трёхфазную электрическую цепь переменного тока.</w:t>
      </w:r>
    </w:p>
    <w:p w14:paraId="4B62AEBC" w14:textId="77777777" w:rsidR="00512ECF" w:rsidRPr="00512ECF" w:rsidRDefault="00512ECF" w:rsidP="00512ECF">
      <w:pPr>
        <w:rPr>
          <w:sz w:val="24"/>
          <w:szCs w:val="24"/>
        </w:rPr>
      </w:pPr>
    </w:p>
    <w:p w14:paraId="23D64F9F" w14:textId="77777777" w:rsidR="00512ECF" w:rsidRPr="00512ECF" w:rsidRDefault="00512ECF" w:rsidP="00512ECF">
      <w:pPr>
        <w:rPr>
          <w:sz w:val="24"/>
          <w:szCs w:val="24"/>
        </w:rPr>
      </w:pPr>
      <w:r w:rsidRPr="00512ECF">
        <w:rPr>
          <w:sz w:val="24"/>
          <w:szCs w:val="24"/>
        </w:rPr>
        <w:t>Инструкция: Внимательно прочитайте задания. Задания выполняются в любой последовательности. На теоретические вопросы вы должны дать полный, развёрнутый ответ устно или письменно на ваше усмотрение. Вы  можете  воспользоваться набором предохранителей.</w:t>
      </w:r>
    </w:p>
    <w:p w14:paraId="6FB93AC2" w14:textId="77777777" w:rsidR="00512ECF" w:rsidRPr="005317EE" w:rsidRDefault="00512ECF" w:rsidP="00512ECF">
      <w:pPr>
        <w:rPr>
          <w:i/>
        </w:rPr>
      </w:pPr>
      <w:r w:rsidRPr="00512ECF">
        <w:rPr>
          <w:sz w:val="24"/>
          <w:szCs w:val="24"/>
        </w:rPr>
        <w:t>Практическое задание выполняется письменно, пользуясь</w:t>
      </w:r>
      <w:r>
        <w:t xml:space="preserve"> карандашом и линейкой.</w:t>
      </w:r>
    </w:p>
    <w:p w14:paraId="301026EE" w14:textId="77777777" w:rsidR="00512ECF" w:rsidRPr="005317EE" w:rsidRDefault="00512ECF" w:rsidP="00512ECF">
      <w:r w:rsidRPr="005317EE">
        <w:t>Максимальн</w:t>
      </w:r>
      <w:r>
        <w:t>ое  время  выполнения задания  6</w:t>
      </w:r>
      <w:r w:rsidRPr="005317EE">
        <w:t>0 мин.</w:t>
      </w:r>
    </w:p>
    <w:p w14:paraId="76B23513" w14:textId="77777777" w:rsidR="00512ECF" w:rsidRPr="005317EE" w:rsidRDefault="00512ECF" w:rsidP="00512ECF">
      <w:pPr>
        <w:jc w:val="center"/>
        <w:rPr>
          <w:b/>
        </w:rPr>
      </w:pPr>
      <w:r w:rsidRPr="005317EE">
        <w:rPr>
          <w:b/>
        </w:rPr>
        <w:t>Вариант  №4.</w:t>
      </w:r>
    </w:p>
    <w:p w14:paraId="2DAB1815" w14:textId="77777777" w:rsidR="00512ECF" w:rsidRPr="005317EE" w:rsidRDefault="00512ECF" w:rsidP="00512ECF">
      <w:pPr>
        <w:pStyle w:val="62"/>
        <w:shd w:val="clear" w:color="auto" w:fill="auto"/>
        <w:spacing w:before="0" w:line="240" w:lineRule="auto"/>
        <w:ind w:left="40"/>
        <w:rPr>
          <w:rStyle w:val="630"/>
          <w:sz w:val="24"/>
          <w:szCs w:val="24"/>
        </w:rPr>
      </w:pPr>
      <w:r w:rsidRPr="005317EE">
        <w:rPr>
          <w:rStyle w:val="630"/>
          <w:sz w:val="24"/>
          <w:szCs w:val="24"/>
        </w:rPr>
        <w:t>1.Теоретическое задание:</w:t>
      </w:r>
    </w:p>
    <w:p w14:paraId="17C7B2FA" w14:textId="77777777" w:rsidR="00512ECF" w:rsidRPr="005317EE" w:rsidRDefault="00512ECF" w:rsidP="00512ECF">
      <w:pPr>
        <w:pStyle w:val="62"/>
        <w:shd w:val="clear" w:color="auto" w:fill="auto"/>
        <w:spacing w:before="0" w:line="240" w:lineRule="auto"/>
        <w:ind w:left="40"/>
        <w:jc w:val="both"/>
        <w:rPr>
          <w:rStyle w:val="630"/>
          <w:sz w:val="24"/>
          <w:szCs w:val="24"/>
        </w:rPr>
      </w:pPr>
      <w:r w:rsidRPr="005317EE">
        <w:rPr>
          <w:rStyle w:val="630"/>
          <w:sz w:val="24"/>
          <w:szCs w:val="24"/>
        </w:rPr>
        <w:t>1.1. Дайте определение, что такое электрическая мощность и электрическая энергия. Приведите единицы измерения этих величин.</w:t>
      </w:r>
    </w:p>
    <w:p w14:paraId="6329D006" w14:textId="77777777" w:rsidR="00512ECF" w:rsidRPr="00A31ED4" w:rsidRDefault="00512ECF" w:rsidP="00512ECF">
      <w:pPr>
        <w:pStyle w:val="62"/>
        <w:shd w:val="clear" w:color="auto" w:fill="auto"/>
        <w:spacing w:before="0" w:line="240" w:lineRule="auto"/>
        <w:ind w:left="40"/>
        <w:jc w:val="both"/>
        <w:rPr>
          <w:rFonts w:ascii="Times New Roman" w:hAnsi="Times New Roman" w:cs="Times New Roman"/>
          <w:i w:val="0"/>
          <w:sz w:val="24"/>
          <w:szCs w:val="24"/>
        </w:rPr>
      </w:pPr>
      <w:r w:rsidRPr="00A31ED4">
        <w:rPr>
          <w:rStyle w:val="630"/>
          <w:sz w:val="24"/>
          <w:szCs w:val="24"/>
        </w:rPr>
        <w:t>1.2.</w:t>
      </w:r>
      <w:r w:rsidRPr="00A31ED4">
        <w:rPr>
          <w:rFonts w:ascii="Times New Roman" w:hAnsi="Times New Roman" w:cs="Times New Roman"/>
          <w:i w:val="0"/>
          <w:sz w:val="24"/>
          <w:szCs w:val="24"/>
        </w:rPr>
        <w:t xml:space="preserve"> Объясните устройство и принцип работы электромагнитного реле.</w:t>
      </w:r>
    </w:p>
    <w:p w14:paraId="561E60A7" w14:textId="77777777" w:rsidR="00512ECF" w:rsidRPr="005317EE" w:rsidRDefault="00512ECF" w:rsidP="00512ECF">
      <w:pPr>
        <w:tabs>
          <w:tab w:val="center" w:pos="4677"/>
          <w:tab w:val="right" w:pos="9355"/>
        </w:tabs>
        <w:jc w:val="center"/>
      </w:pPr>
      <w:r w:rsidRPr="005317EE">
        <w:rPr>
          <w:rStyle w:val="630"/>
          <w:i w:val="0"/>
          <w:sz w:val="24"/>
          <w:szCs w:val="24"/>
        </w:rPr>
        <w:t>2. Практическое задание:</w:t>
      </w:r>
    </w:p>
    <w:p w14:paraId="666EC4C7" w14:textId="77777777" w:rsidR="00512ECF" w:rsidRPr="00512ECF" w:rsidRDefault="00512ECF" w:rsidP="00512ECF">
      <w:pPr>
        <w:tabs>
          <w:tab w:val="center" w:pos="4677"/>
          <w:tab w:val="right" w:pos="9355"/>
        </w:tabs>
        <w:rPr>
          <w:sz w:val="24"/>
          <w:szCs w:val="24"/>
        </w:rPr>
      </w:pPr>
      <w:r w:rsidRPr="00512ECF">
        <w:rPr>
          <w:sz w:val="24"/>
          <w:szCs w:val="24"/>
        </w:rPr>
        <w:t>Начертите схему соединения  трёх конденсаторов включённых  параллельно. Определите эквивалентную  ёмкость батареи  конденсаторов, если ёмкость каждого конденсатора  30 мкФ.</w:t>
      </w:r>
    </w:p>
    <w:p w14:paraId="427FE587" w14:textId="77777777" w:rsidR="00512ECF" w:rsidRPr="00512ECF" w:rsidRDefault="00512ECF" w:rsidP="00512ECF">
      <w:pPr>
        <w:tabs>
          <w:tab w:val="center" w:pos="4677"/>
          <w:tab w:val="right" w:pos="9355"/>
        </w:tabs>
        <w:rPr>
          <w:sz w:val="24"/>
          <w:szCs w:val="24"/>
        </w:rPr>
      </w:pPr>
    </w:p>
    <w:p w14:paraId="3F9540B6" w14:textId="77777777" w:rsidR="00512ECF" w:rsidRPr="00512ECF" w:rsidRDefault="00512ECF" w:rsidP="00512ECF">
      <w:pPr>
        <w:rPr>
          <w:sz w:val="24"/>
          <w:szCs w:val="24"/>
        </w:rPr>
      </w:pPr>
      <w:r w:rsidRPr="00512ECF">
        <w:rPr>
          <w:sz w:val="24"/>
          <w:szCs w:val="24"/>
        </w:rPr>
        <w:t>Инструкция: Внимательно прочитайте задания. Задания выполняются в любой последовательности. На теоретические вопросы вы должны дать полный, развёрнутый ответ устно или письменно на ваше усмотрение. Вы  можете  воспользоваться электромагнитным реле, плакатом. Практическое задание выполняется письменно, пользуясь карандашом и линейкой. Решение задачи должно сопровождаться пояснениями, не забывайте указывать размерность искомых величин. Максимальное  время  выполнения задания  60 мин.</w:t>
      </w:r>
    </w:p>
    <w:p w14:paraId="5BE069B2" w14:textId="77777777" w:rsidR="00512ECF" w:rsidRPr="005317EE" w:rsidRDefault="00512ECF" w:rsidP="00512ECF">
      <w:pPr>
        <w:jc w:val="center"/>
        <w:rPr>
          <w:b/>
        </w:rPr>
      </w:pPr>
      <w:r w:rsidRPr="005317EE">
        <w:rPr>
          <w:b/>
        </w:rPr>
        <w:t>Вариант  №5.</w:t>
      </w:r>
    </w:p>
    <w:p w14:paraId="4B43BADD" w14:textId="77777777" w:rsidR="00512ECF" w:rsidRPr="005317EE" w:rsidRDefault="00512ECF" w:rsidP="00512ECF">
      <w:pPr>
        <w:pStyle w:val="62"/>
        <w:shd w:val="clear" w:color="auto" w:fill="auto"/>
        <w:spacing w:before="0" w:line="240" w:lineRule="auto"/>
        <w:ind w:left="40"/>
        <w:rPr>
          <w:rStyle w:val="630"/>
          <w:sz w:val="24"/>
          <w:szCs w:val="24"/>
        </w:rPr>
      </w:pPr>
      <w:r w:rsidRPr="005317EE">
        <w:rPr>
          <w:rStyle w:val="630"/>
          <w:sz w:val="24"/>
          <w:szCs w:val="24"/>
        </w:rPr>
        <w:t>1.Теоретическое задание:</w:t>
      </w:r>
    </w:p>
    <w:p w14:paraId="00648B07" w14:textId="77777777" w:rsidR="00512ECF" w:rsidRPr="005317EE" w:rsidRDefault="00512ECF" w:rsidP="00512ECF">
      <w:pPr>
        <w:pStyle w:val="62"/>
        <w:shd w:val="clear" w:color="auto" w:fill="auto"/>
        <w:spacing w:before="0" w:line="240" w:lineRule="auto"/>
        <w:ind w:left="40"/>
        <w:jc w:val="both"/>
        <w:rPr>
          <w:rStyle w:val="630"/>
          <w:sz w:val="24"/>
          <w:szCs w:val="24"/>
        </w:rPr>
      </w:pPr>
      <w:r w:rsidRPr="005317EE">
        <w:rPr>
          <w:rStyle w:val="630"/>
          <w:sz w:val="24"/>
          <w:szCs w:val="24"/>
        </w:rPr>
        <w:t>1.1. Дайте определение, что называется трёхфазной системой, фазой, фазным и линейным напряжением.</w:t>
      </w:r>
    </w:p>
    <w:p w14:paraId="2C363DBF" w14:textId="77777777" w:rsidR="00512ECF" w:rsidRPr="005317EE" w:rsidRDefault="00512ECF" w:rsidP="00512ECF">
      <w:pPr>
        <w:pStyle w:val="62"/>
        <w:shd w:val="clear" w:color="auto" w:fill="auto"/>
        <w:spacing w:before="0" w:line="240" w:lineRule="auto"/>
        <w:ind w:left="40"/>
        <w:jc w:val="both"/>
        <w:rPr>
          <w:i w:val="0"/>
          <w:sz w:val="24"/>
          <w:szCs w:val="24"/>
        </w:rPr>
      </w:pPr>
      <w:r w:rsidRPr="005317EE">
        <w:rPr>
          <w:rStyle w:val="630"/>
          <w:sz w:val="24"/>
          <w:szCs w:val="24"/>
        </w:rPr>
        <w:t>1.2.</w:t>
      </w:r>
      <w:r w:rsidRPr="005317EE">
        <w:rPr>
          <w:i w:val="0"/>
          <w:sz w:val="24"/>
          <w:szCs w:val="24"/>
        </w:rPr>
        <w:t xml:space="preserve"> Объясните устройство и принцип работы однофазного трансформатора.</w:t>
      </w:r>
    </w:p>
    <w:p w14:paraId="37EB96B0" w14:textId="77777777" w:rsidR="00512ECF" w:rsidRPr="005317EE" w:rsidRDefault="00512ECF" w:rsidP="00512ECF">
      <w:pPr>
        <w:tabs>
          <w:tab w:val="center" w:pos="4677"/>
          <w:tab w:val="right" w:pos="9355"/>
        </w:tabs>
        <w:jc w:val="center"/>
      </w:pPr>
      <w:r w:rsidRPr="005317EE">
        <w:rPr>
          <w:rStyle w:val="630"/>
          <w:i w:val="0"/>
          <w:sz w:val="24"/>
          <w:szCs w:val="24"/>
        </w:rPr>
        <w:t>2. Практическое задание:</w:t>
      </w:r>
    </w:p>
    <w:p w14:paraId="6400BF0B" w14:textId="77777777" w:rsidR="00512ECF" w:rsidRPr="005317EE" w:rsidRDefault="00512ECF" w:rsidP="00512ECF">
      <w:r w:rsidRPr="005317EE">
        <w:t>Укажите вид схемы на рис а) и б</w:t>
      </w:r>
      <w:proofErr w:type="gramStart"/>
      <w:r w:rsidRPr="005317EE">
        <w:t>) .</w:t>
      </w:r>
      <w:proofErr w:type="gramEnd"/>
      <w:r w:rsidRPr="005317EE">
        <w:t xml:space="preserve"> Объясните принцип работы схемы на рис б).</w:t>
      </w:r>
    </w:p>
    <w:p w14:paraId="0BADF26C" w14:textId="77777777" w:rsidR="00512ECF" w:rsidRPr="005317EE" w:rsidRDefault="00512ECF" w:rsidP="00512ECF">
      <w:pPr>
        <w:jc w:val="center"/>
      </w:pPr>
    </w:p>
    <w:p w14:paraId="2B39E284" w14:textId="77777777" w:rsidR="00512ECF" w:rsidRPr="005317EE" w:rsidRDefault="00512ECF" w:rsidP="00512ECF">
      <w:pPr>
        <w:jc w:val="center"/>
      </w:pPr>
    </w:p>
    <w:p w14:paraId="66B3AE27" w14:textId="77777777" w:rsidR="00512ECF" w:rsidRPr="005317EE" w:rsidRDefault="00512ECF" w:rsidP="00512ECF">
      <w:pPr>
        <w:jc w:val="center"/>
      </w:pPr>
      <w:r w:rsidRPr="005317EE">
        <w:rPr>
          <w:noProof/>
        </w:rPr>
        <w:drawing>
          <wp:inline distT="0" distB="0" distL="0" distR="0" wp14:anchorId="67161330" wp14:editId="54EB0BD3">
            <wp:extent cx="4267200" cy="1885950"/>
            <wp:effectExtent l="0" t="0" r="0" b="0"/>
            <wp:docPr id="6" name="Рисунок 6" descr="Описание: Схема включения нереверсивного магнитного пускателя: а - монтажная схема включения пускателя, электрическая принципиальная схема включения пускателя">
              <a:hlinkClick xmlns:a="http://schemas.openxmlformats.org/drawingml/2006/main" r:id="rId10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Описание: Схема включения нереверсивного магнитного пускателя: а - монтажная схема включения пускателя, электрическая принципиальная схема включения пускателя"/>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4267200" cy="1885950"/>
                    </a:xfrm>
                    <a:prstGeom prst="rect">
                      <a:avLst/>
                    </a:prstGeom>
                    <a:noFill/>
                    <a:ln>
                      <a:noFill/>
                    </a:ln>
                  </pic:spPr>
                </pic:pic>
              </a:graphicData>
            </a:graphic>
          </wp:inline>
        </w:drawing>
      </w:r>
    </w:p>
    <w:p w14:paraId="162D03F5" w14:textId="77777777" w:rsidR="00512ECF" w:rsidRPr="005317EE" w:rsidRDefault="00512ECF" w:rsidP="00512ECF">
      <w:pPr>
        <w:pStyle w:val="62"/>
        <w:shd w:val="clear" w:color="auto" w:fill="auto"/>
        <w:tabs>
          <w:tab w:val="left" w:leader="underscore" w:pos="6947"/>
        </w:tabs>
        <w:spacing w:before="0" w:line="240" w:lineRule="auto"/>
        <w:jc w:val="both"/>
        <w:rPr>
          <w:i w:val="0"/>
          <w:sz w:val="24"/>
          <w:szCs w:val="24"/>
        </w:rPr>
      </w:pPr>
    </w:p>
    <w:p w14:paraId="57FD9629" w14:textId="77777777" w:rsidR="00512ECF" w:rsidRPr="00512ECF" w:rsidRDefault="00512ECF" w:rsidP="00512ECF">
      <w:pPr>
        <w:rPr>
          <w:sz w:val="24"/>
          <w:szCs w:val="24"/>
        </w:rPr>
      </w:pPr>
      <w:proofErr w:type="gramStart"/>
      <w:r w:rsidRPr="00512ECF">
        <w:rPr>
          <w:sz w:val="24"/>
          <w:szCs w:val="24"/>
        </w:rPr>
        <w:lastRenderedPageBreak/>
        <w:t>Инструкция :</w:t>
      </w:r>
      <w:proofErr w:type="gramEnd"/>
      <w:r w:rsidRPr="00512ECF">
        <w:rPr>
          <w:sz w:val="24"/>
          <w:szCs w:val="24"/>
        </w:rPr>
        <w:t xml:space="preserve"> Внимательно прочитайте задания. Задания выполняются в любой последовательности. На теоретические вопросы вы должны дать полный, развёрнутый ответ устно или письменно на ваше усмотрение. Вы  можете  воспользоваться макетом или демонстрационной моделью трансформатора, плакатом. Практическое задание выполняется письменно.</w:t>
      </w:r>
    </w:p>
    <w:p w14:paraId="367679AA" w14:textId="77777777" w:rsidR="00512ECF" w:rsidRPr="00512ECF" w:rsidRDefault="00512ECF" w:rsidP="00512ECF">
      <w:pPr>
        <w:rPr>
          <w:sz w:val="24"/>
          <w:szCs w:val="24"/>
        </w:rPr>
      </w:pPr>
      <w:r w:rsidRPr="00512ECF">
        <w:rPr>
          <w:sz w:val="24"/>
          <w:szCs w:val="24"/>
        </w:rPr>
        <w:t>Максимальное  время  выполнения задания  60 мин.</w:t>
      </w:r>
    </w:p>
    <w:p w14:paraId="7A262F45" w14:textId="77777777" w:rsidR="00512ECF" w:rsidRPr="00512ECF" w:rsidRDefault="00512ECF" w:rsidP="00512ECF">
      <w:pPr>
        <w:rPr>
          <w:sz w:val="24"/>
          <w:szCs w:val="24"/>
        </w:rPr>
      </w:pPr>
    </w:p>
    <w:p w14:paraId="25F052F8" w14:textId="77777777" w:rsidR="00512ECF" w:rsidRPr="005317EE" w:rsidRDefault="00AF7E86" w:rsidP="00512ECF">
      <w:pPr>
        <w:jc w:val="center"/>
        <w:rPr>
          <w:b/>
        </w:rPr>
      </w:pPr>
      <w:proofErr w:type="gramStart"/>
      <w:r>
        <w:rPr>
          <w:b/>
        </w:rPr>
        <w:t>ЗАДАНИЯ  ДЛЯ</w:t>
      </w:r>
      <w:proofErr w:type="gramEnd"/>
      <w:r>
        <w:rPr>
          <w:b/>
        </w:rPr>
        <w:t xml:space="preserve">  ДИФ. ЗАЧЁТА</w:t>
      </w:r>
      <w:r w:rsidRPr="005317EE">
        <w:rPr>
          <w:b/>
        </w:rPr>
        <w:t xml:space="preserve"> </w:t>
      </w:r>
      <w:r w:rsidR="00512ECF" w:rsidRPr="005317EE">
        <w:rPr>
          <w:b/>
        </w:rPr>
        <w:t>№2</w:t>
      </w:r>
    </w:p>
    <w:p w14:paraId="0FABB2F6" w14:textId="77777777" w:rsidR="00512ECF" w:rsidRPr="005317EE" w:rsidRDefault="00512ECF" w:rsidP="00512ECF">
      <w:pPr>
        <w:jc w:val="center"/>
        <w:rPr>
          <w:b/>
        </w:rPr>
      </w:pPr>
      <w:r w:rsidRPr="005317EE">
        <w:rPr>
          <w:b/>
        </w:rPr>
        <w:t>количество вариантов  5</w:t>
      </w:r>
    </w:p>
    <w:p w14:paraId="48FD4A0E" w14:textId="77777777" w:rsidR="00512ECF" w:rsidRPr="005317EE" w:rsidRDefault="00512ECF" w:rsidP="00512ECF">
      <w:pPr>
        <w:jc w:val="center"/>
        <w:rPr>
          <w:b/>
        </w:rPr>
      </w:pPr>
    </w:p>
    <w:p w14:paraId="380EC7E3" w14:textId="77777777" w:rsidR="00512ECF" w:rsidRPr="00512ECF" w:rsidRDefault="00512ECF" w:rsidP="00512ECF">
      <w:pPr>
        <w:shd w:val="clear" w:color="auto" w:fill="FFFFFF"/>
        <w:jc w:val="both"/>
        <w:rPr>
          <w:sz w:val="24"/>
          <w:szCs w:val="24"/>
        </w:rPr>
      </w:pPr>
      <w:proofErr w:type="gramStart"/>
      <w:r w:rsidRPr="00512ECF">
        <w:rPr>
          <w:b/>
          <w:sz w:val="24"/>
          <w:szCs w:val="24"/>
        </w:rPr>
        <w:t>Перечень  учебных</w:t>
      </w:r>
      <w:proofErr w:type="gramEnd"/>
      <w:r w:rsidRPr="00512ECF">
        <w:rPr>
          <w:b/>
          <w:sz w:val="24"/>
          <w:szCs w:val="24"/>
        </w:rPr>
        <w:t xml:space="preserve"> элементов содержания: </w:t>
      </w:r>
      <w:r w:rsidRPr="00512ECF">
        <w:rPr>
          <w:sz w:val="24"/>
          <w:szCs w:val="24"/>
        </w:rPr>
        <w:t>З2. Знание основных законов электротехники;</w:t>
      </w:r>
    </w:p>
    <w:p w14:paraId="2A173046" w14:textId="77777777" w:rsidR="00512ECF" w:rsidRPr="00512ECF" w:rsidRDefault="00512ECF" w:rsidP="00512ECF">
      <w:pPr>
        <w:shd w:val="clear" w:color="auto" w:fill="FFFFFF"/>
        <w:jc w:val="both"/>
        <w:rPr>
          <w:sz w:val="24"/>
          <w:szCs w:val="24"/>
        </w:rPr>
      </w:pPr>
      <w:r w:rsidRPr="00512ECF">
        <w:rPr>
          <w:sz w:val="24"/>
          <w:szCs w:val="24"/>
        </w:rPr>
        <w:t>З8. Знание схем электроснабжения;</w:t>
      </w:r>
      <w:r w:rsidRPr="00512ECF">
        <w:rPr>
          <w:spacing w:val="-1"/>
          <w:sz w:val="24"/>
          <w:szCs w:val="24"/>
        </w:rPr>
        <w:t xml:space="preserve"> У2. Умение рассчитывать параметры электрических схем;</w:t>
      </w:r>
    </w:p>
    <w:p w14:paraId="56A3BAFB" w14:textId="77777777" w:rsidR="00512ECF" w:rsidRPr="00512ECF" w:rsidRDefault="00512ECF" w:rsidP="00512ECF">
      <w:pPr>
        <w:rPr>
          <w:sz w:val="24"/>
          <w:szCs w:val="24"/>
        </w:rPr>
      </w:pPr>
      <w:r w:rsidRPr="00512ECF">
        <w:rPr>
          <w:b/>
          <w:sz w:val="24"/>
          <w:szCs w:val="24"/>
        </w:rPr>
        <w:t>Условия  выполнения  практического  задания:</w:t>
      </w:r>
    </w:p>
    <w:p w14:paraId="624908F2" w14:textId="77777777" w:rsidR="00512ECF" w:rsidRPr="00512ECF" w:rsidRDefault="00512ECF" w:rsidP="00512ECF">
      <w:pPr>
        <w:rPr>
          <w:sz w:val="24"/>
          <w:szCs w:val="24"/>
        </w:rPr>
      </w:pPr>
      <w:r w:rsidRPr="00512ECF">
        <w:rPr>
          <w:i/>
          <w:sz w:val="24"/>
          <w:szCs w:val="24"/>
        </w:rPr>
        <w:t>-</w:t>
      </w:r>
      <w:r w:rsidRPr="00512ECF">
        <w:rPr>
          <w:sz w:val="24"/>
          <w:szCs w:val="24"/>
        </w:rPr>
        <w:t>место  выполнения задания: в учебном кабинете « Электротехника»</w:t>
      </w:r>
    </w:p>
    <w:p w14:paraId="26E91CFC" w14:textId="77777777" w:rsidR="00512ECF" w:rsidRPr="00512ECF" w:rsidRDefault="00512ECF" w:rsidP="00512ECF">
      <w:pPr>
        <w:rPr>
          <w:sz w:val="24"/>
          <w:szCs w:val="24"/>
        </w:rPr>
      </w:pPr>
      <w:r w:rsidRPr="00512ECF">
        <w:rPr>
          <w:sz w:val="24"/>
          <w:szCs w:val="24"/>
        </w:rPr>
        <w:t>- используемое оборудование: Плакаты, счётная техника.</w:t>
      </w:r>
    </w:p>
    <w:p w14:paraId="5809A6B1" w14:textId="77777777" w:rsidR="00512ECF" w:rsidRPr="005317EE" w:rsidRDefault="00512ECF" w:rsidP="00512ECF">
      <w:pPr>
        <w:pStyle w:val="40"/>
        <w:keepNext/>
        <w:keepLines/>
        <w:shd w:val="clear" w:color="auto" w:fill="auto"/>
        <w:tabs>
          <w:tab w:val="left" w:leader="underscore" w:pos="2522"/>
        </w:tabs>
        <w:spacing w:before="0" w:after="0" w:line="240" w:lineRule="auto"/>
        <w:ind w:left="40"/>
        <w:jc w:val="center"/>
        <w:rPr>
          <w:sz w:val="24"/>
          <w:szCs w:val="24"/>
        </w:rPr>
      </w:pPr>
      <w:r w:rsidRPr="005317EE">
        <w:rPr>
          <w:sz w:val="24"/>
          <w:szCs w:val="24"/>
        </w:rPr>
        <w:t>Вариант № 1</w:t>
      </w:r>
    </w:p>
    <w:p w14:paraId="054CC885" w14:textId="77777777" w:rsidR="00512ECF" w:rsidRPr="005317EE" w:rsidRDefault="00512ECF" w:rsidP="00512ECF">
      <w:pPr>
        <w:pStyle w:val="62"/>
        <w:shd w:val="clear" w:color="auto" w:fill="auto"/>
        <w:spacing w:before="0" w:line="240" w:lineRule="auto"/>
        <w:ind w:left="40"/>
        <w:rPr>
          <w:rStyle w:val="630"/>
          <w:sz w:val="24"/>
          <w:szCs w:val="24"/>
        </w:rPr>
      </w:pPr>
      <w:r w:rsidRPr="005317EE">
        <w:rPr>
          <w:rStyle w:val="630"/>
          <w:sz w:val="24"/>
          <w:szCs w:val="24"/>
        </w:rPr>
        <w:t>1.Теоретическое задание:</w:t>
      </w:r>
    </w:p>
    <w:p w14:paraId="6DB53F3A" w14:textId="77777777" w:rsidR="00512ECF" w:rsidRPr="00512ECF" w:rsidRDefault="00512ECF" w:rsidP="00512ECF">
      <w:pPr>
        <w:rPr>
          <w:sz w:val="24"/>
          <w:szCs w:val="24"/>
        </w:rPr>
      </w:pPr>
      <w:r w:rsidRPr="00512ECF">
        <w:rPr>
          <w:rStyle w:val="630"/>
          <w:i w:val="0"/>
          <w:sz w:val="24"/>
          <w:szCs w:val="24"/>
        </w:rPr>
        <w:t xml:space="preserve">1.1. </w:t>
      </w:r>
      <w:r w:rsidRPr="00512ECF">
        <w:rPr>
          <w:sz w:val="24"/>
          <w:szCs w:val="24"/>
        </w:rPr>
        <w:t>Запишите математическое выражение закона Ома для участка цепи и замкнутой цепи и их производные.</w:t>
      </w:r>
    </w:p>
    <w:p w14:paraId="5D4774A7" w14:textId="77777777" w:rsidR="00512ECF" w:rsidRPr="00512ECF" w:rsidRDefault="00512ECF" w:rsidP="00512ECF">
      <w:pPr>
        <w:pStyle w:val="62"/>
        <w:shd w:val="clear" w:color="auto" w:fill="auto"/>
        <w:spacing w:before="0" w:line="240" w:lineRule="auto"/>
        <w:jc w:val="both"/>
        <w:rPr>
          <w:rFonts w:ascii="Times New Roman" w:hAnsi="Times New Roman" w:cs="Times New Roman"/>
          <w:i w:val="0"/>
          <w:sz w:val="24"/>
          <w:szCs w:val="24"/>
        </w:rPr>
      </w:pPr>
      <w:r w:rsidRPr="00512ECF">
        <w:rPr>
          <w:rStyle w:val="630"/>
          <w:sz w:val="24"/>
          <w:szCs w:val="24"/>
        </w:rPr>
        <w:t>1.2.</w:t>
      </w:r>
      <w:r w:rsidRPr="00512ECF">
        <w:rPr>
          <w:rFonts w:ascii="Times New Roman" w:hAnsi="Times New Roman" w:cs="Times New Roman"/>
          <w:bCs/>
          <w:i w:val="0"/>
          <w:sz w:val="24"/>
          <w:szCs w:val="24"/>
        </w:rPr>
        <w:t>Дайте определения элементам схем электроснабжения: фидер, магистраль, ответвление, питающая сеть, распределительная сеть.</w:t>
      </w:r>
    </w:p>
    <w:p w14:paraId="195309C1" w14:textId="77777777" w:rsidR="00512ECF" w:rsidRPr="00512ECF" w:rsidRDefault="00512ECF" w:rsidP="00512ECF">
      <w:pPr>
        <w:pStyle w:val="62"/>
        <w:shd w:val="clear" w:color="auto" w:fill="auto"/>
        <w:tabs>
          <w:tab w:val="left" w:leader="underscore" w:pos="6947"/>
        </w:tabs>
        <w:spacing w:before="0" w:line="240" w:lineRule="auto"/>
        <w:ind w:left="40"/>
        <w:rPr>
          <w:rStyle w:val="630"/>
          <w:sz w:val="24"/>
          <w:szCs w:val="24"/>
        </w:rPr>
      </w:pPr>
      <w:r w:rsidRPr="00512ECF">
        <w:rPr>
          <w:rStyle w:val="630"/>
          <w:sz w:val="24"/>
          <w:szCs w:val="24"/>
        </w:rPr>
        <w:t>2. Практическое задание:</w:t>
      </w:r>
    </w:p>
    <w:p w14:paraId="21A9F7D9" w14:textId="77777777" w:rsidR="00512ECF" w:rsidRPr="00512ECF" w:rsidRDefault="00512ECF" w:rsidP="00512ECF">
      <w:pPr>
        <w:shd w:val="clear" w:color="auto" w:fill="FFFFFF"/>
        <w:tabs>
          <w:tab w:val="left" w:pos="312"/>
        </w:tabs>
        <w:rPr>
          <w:sz w:val="24"/>
          <w:szCs w:val="24"/>
        </w:rPr>
      </w:pPr>
      <w:r w:rsidRPr="00512ECF">
        <w:rPr>
          <w:sz w:val="24"/>
          <w:szCs w:val="24"/>
        </w:rPr>
        <w:t xml:space="preserve">Определите эквивалентное сопротивление резисторов и изобразите схему подключения, если  два  резистора с сопротивлениями R1=10 Ом,R2=15 Ом соединены параллельно. Последовательно к этим резисторам подсоединён резистор с сопротивлением R3=6 Ом. </w:t>
      </w:r>
    </w:p>
    <w:p w14:paraId="1096054B" w14:textId="77777777" w:rsidR="00512ECF" w:rsidRPr="00512ECF" w:rsidRDefault="00512ECF" w:rsidP="00512ECF">
      <w:pPr>
        <w:rPr>
          <w:sz w:val="24"/>
          <w:szCs w:val="24"/>
        </w:rPr>
      </w:pPr>
      <w:r w:rsidRPr="00512ECF">
        <w:rPr>
          <w:b/>
          <w:sz w:val="24"/>
          <w:szCs w:val="24"/>
        </w:rPr>
        <w:t xml:space="preserve">Инструкция: </w:t>
      </w:r>
      <w:r w:rsidRPr="00512ECF">
        <w:rPr>
          <w:sz w:val="24"/>
          <w:szCs w:val="24"/>
        </w:rPr>
        <w:t>Внимательно прочитайте задания. Задания выполняются в любой последовательности. На теоретические вопросы вы должны дать полный, развёрнутый ответ устно или письменно на ваше усмотрение. Практическое задание выполняется письменно, решение задачи должно сопровождаться пояснениями, не забывайте указывать размерность искомых величин. Максимальное  время  выполнения задания  60 мин.</w:t>
      </w:r>
    </w:p>
    <w:p w14:paraId="6655D055" w14:textId="77777777" w:rsidR="00512ECF" w:rsidRPr="00512ECF" w:rsidRDefault="00512ECF" w:rsidP="00512ECF">
      <w:pPr>
        <w:rPr>
          <w:b/>
          <w:sz w:val="24"/>
          <w:szCs w:val="24"/>
        </w:rPr>
      </w:pPr>
    </w:p>
    <w:p w14:paraId="05262EAA" w14:textId="77777777" w:rsidR="00512ECF" w:rsidRPr="00512ECF" w:rsidRDefault="00512ECF" w:rsidP="00512ECF">
      <w:pPr>
        <w:jc w:val="center"/>
        <w:rPr>
          <w:b/>
          <w:sz w:val="24"/>
          <w:szCs w:val="24"/>
        </w:rPr>
      </w:pPr>
    </w:p>
    <w:p w14:paraId="24D8E4CF" w14:textId="77777777" w:rsidR="00512ECF" w:rsidRPr="00512ECF" w:rsidRDefault="00512ECF" w:rsidP="00512ECF">
      <w:pPr>
        <w:jc w:val="center"/>
        <w:rPr>
          <w:b/>
          <w:sz w:val="24"/>
          <w:szCs w:val="24"/>
        </w:rPr>
      </w:pPr>
      <w:r w:rsidRPr="00512ECF">
        <w:rPr>
          <w:b/>
          <w:sz w:val="24"/>
          <w:szCs w:val="24"/>
        </w:rPr>
        <w:t>Вариант  №2.</w:t>
      </w:r>
    </w:p>
    <w:p w14:paraId="2FCEA3C1" w14:textId="77777777" w:rsidR="00512ECF" w:rsidRPr="005317EE" w:rsidRDefault="00512ECF" w:rsidP="00512ECF">
      <w:pPr>
        <w:pStyle w:val="62"/>
        <w:shd w:val="clear" w:color="auto" w:fill="auto"/>
        <w:spacing w:before="0" w:line="240" w:lineRule="auto"/>
        <w:ind w:left="40"/>
        <w:rPr>
          <w:rStyle w:val="630"/>
          <w:sz w:val="24"/>
          <w:szCs w:val="24"/>
        </w:rPr>
      </w:pPr>
      <w:r w:rsidRPr="005317EE">
        <w:rPr>
          <w:rStyle w:val="630"/>
          <w:sz w:val="24"/>
          <w:szCs w:val="24"/>
        </w:rPr>
        <w:t>1.Теоретическое задание:</w:t>
      </w:r>
    </w:p>
    <w:p w14:paraId="256CF2B0" w14:textId="77777777" w:rsidR="00512ECF" w:rsidRPr="00512ECF" w:rsidRDefault="00512ECF" w:rsidP="00512ECF">
      <w:pPr>
        <w:rPr>
          <w:sz w:val="24"/>
          <w:szCs w:val="24"/>
        </w:rPr>
      </w:pPr>
      <w:r w:rsidRPr="00512ECF">
        <w:rPr>
          <w:rStyle w:val="630"/>
          <w:i w:val="0"/>
          <w:sz w:val="24"/>
          <w:szCs w:val="24"/>
        </w:rPr>
        <w:t xml:space="preserve">1. </w:t>
      </w:r>
      <w:r w:rsidRPr="00512ECF">
        <w:rPr>
          <w:sz w:val="24"/>
          <w:szCs w:val="24"/>
        </w:rPr>
        <w:t>1.Проанализируйте закон сохранения энергии для замкнутой электрической цепи и уравнение баланса мощностей для неё.</w:t>
      </w:r>
    </w:p>
    <w:p w14:paraId="5FA72007" w14:textId="77777777" w:rsidR="00512ECF" w:rsidRPr="00512ECF" w:rsidRDefault="00512ECF" w:rsidP="00512ECF">
      <w:pPr>
        <w:pStyle w:val="62"/>
        <w:shd w:val="clear" w:color="auto" w:fill="auto"/>
        <w:spacing w:before="0" w:line="240" w:lineRule="auto"/>
        <w:ind w:left="40"/>
        <w:jc w:val="both"/>
        <w:rPr>
          <w:rStyle w:val="630"/>
          <w:sz w:val="24"/>
          <w:szCs w:val="24"/>
        </w:rPr>
      </w:pPr>
    </w:p>
    <w:p w14:paraId="2984A16F" w14:textId="77777777" w:rsidR="00512ECF" w:rsidRPr="00512ECF" w:rsidRDefault="00512ECF" w:rsidP="00512ECF">
      <w:pPr>
        <w:rPr>
          <w:bCs/>
          <w:sz w:val="24"/>
          <w:szCs w:val="24"/>
        </w:rPr>
      </w:pPr>
      <w:r w:rsidRPr="00512ECF">
        <w:rPr>
          <w:rStyle w:val="630"/>
          <w:i w:val="0"/>
          <w:sz w:val="24"/>
          <w:szCs w:val="24"/>
        </w:rPr>
        <w:t>1.2.</w:t>
      </w:r>
      <w:r w:rsidRPr="00512ECF">
        <w:rPr>
          <w:bCs/>
          <w:sz w:val="24"/>
          <w:szCs w:val="24"/>
        </w:rPr>
        <w:t>Объясните, в каких случаях применяется схема радиального питания потребителей электроэнергии. Изобразите схему.</w:t>
      </w:r>
    </w:p>
    <w:p w14:paraId="6031E096" w14:textId="77777777" w:rsidR="00512ECF" w:rsidRPr="00512ECF" w:rsidRDefault="00512ECF" w:rsidP="00512ECF">
      <w:pPr>
        <w:pStyle w:val="62"/>
        <w:shd w:val="clear" w:color="auto" w:fill="auto"/>
        <w:spacing w:before="0" w:line="240" w:lineRule="auto"/>
        <w:ind w:left="40"/>
        <w:jc w:val="both"/>
        <w:rPr>
          <w:i w:val="0"/>
          <w:sz w:val="24"/>
          <w:szCs w:val="24"/>
        </w:rPr>
      </w:pPr>
    </w:p>
    <w:p w14:paraId="7481BC58" w14:textId="77777777" w:rsidR="00512ECF" w:rsidRPr="00512ECF" w:rsidRDefault="00512ECF" w:rsidP="00512ECF">
      <w:pPr>
        <w:pStyle w:val="62"/>
        <w:shd w:val="clear" w:color="auto" w:fill="auto"/>
        <w:tabs>
          <w:tab w:val="left" w:leader="underscore" w:pos="6947"/>
        </w:tabs>
        <w:spacing w:before="0" w:line="240" w:lineRule="auto"/>
        <w:ind w:left="40"/>
        <w:rPr>
          <w:rStyle w:val="630"/>
          <w:sz w:val="24"/>
          <w:szCs w:val="24"/>
        </w:rPr>
      </w:pPr>
      <w:r w:rsidRPr="00512ECF">
        <w:rPr>
          <w:rStyle w:val="630"/>
          <w:sz w:val="24"/>
          <w:szCs w:val="24"/>
        </w:rPr>
        <w:t>2. Практическое задание:</w:t>
      </w:r>
    </w:p>
    <w:p w14:paraId="302384B7" w14:textId="77777777" w:rsidR="00512ECF" w:rsidRPr="00512ECF" w:rsidRDefault="00512ECF" w:rsidP="00512ECF">
      <w:pPr>
        <w:shd w:val="clear" w:color="auto" w:fill="FFFFFF"/>
        <w:tabs>
          <w:tab w:val="left" w:pos="312"/>
        </w:tabs>
        <w:rPr>
          <w:sz w:val="24"/>
          <w:szCs w:val="24"/>
        </w:rPr>
      </w:pPr>
      <w:r w:rsidRPr="00512ECF">
        <w:rPr>
          <w:sz w:val="24"/>
          <w:szCs w:val="24"/>
        </w:rPr>
        <w:t xml:space="preserve">Определить величину тока, проходящего через стартер в начальный момент и напряжение на зажимах батареи, если сопротивление стартера и соединительных проводов 0,07 Ом. Батарея аккумуляторов, установленная на автомобиле «Волга» имеет ЭДС E=12 В и внутреннее сопротивление R=0,005 Ом. </w:t>
      </w:r>
    </w:p>
    <w:p w14:paraId="5DA726FD" w14:textId="77777777" w:rsidR="00512ECF" w:rsidRPr="00512ECF" w:rsidRDefault="00512ECF" w:rsidP="00512ECF">
      <w:pPr>
        <w:pStyle w:val="62"/>
        <w:shd w:val="clear" w:color="auto" w:fill="auto"/>
        <w:tabs>
          <w:tab w:val="left" w:leader="underscore" w:pos="6947"/>
        </w:tabs>
        <w:spacing w:before="0" w:line="240" w:lineRule="auto"/>
        <w:ind w:left="40"/>
        <w:rPr>
          <w:i w:val="0"/>
          <w:sz w:val="24"/>
          <w:szCs w:val="24"/>
        </w:rPr>
      </w:pPr>
    </w:p>
    <w:p w14:paraId="708F8ED3" w14:textId="77777777" w:rsidR="00512ECF" w:rsidRPr="00512ECF" w:rsidRDefault="00512ECF" w:rsidP="00512ECF">
      <w:pPr>
        <w:rPr>
          <w:sz w:val="24"/>
          <w:szCs w:val="24"/>
        </w:rPr>
      </w:pPr>
      <w:r w:rsidRPr="00512ECF">
        <w:rPr>
          <w:sz w:val="24"/>
          <w:szCs w:val="24"/>
        </w:rPr>
        <w:t>Инструкция: Внимательно прочитайте задания. Задания выполняются в любой последовательности. На теоретические вопросы вы должны дать полный, развёрнутый ответ устно или письменно на ваше усмотрение. Практическое задание выполняется письменно, решение задачи должно сопровождаться пояснениями, не забывайте указывать размерность искомых величин. Максимальное  время  выполнения задания  60 мин.</w:t>
      </w:r>
    </w:p>
    <w:p w14:paraId="4E672977" w14:textId="77777777" w:rsidR="00512ECF" w:rsidRPr="00512ECF" w:rsidRDefault="00512ECF" w:rsidP="00512ECF">
      <w:pPr>
        <w:rPr>
          <w:b/>
          <w:sz w:val="24"/>
          <w:szCs w:val="24"/>
        </w:rPr>
      </w:pPr>
    </w:p>
    <w:p w14:paraId="66AE9AF6" w14:textId="77777777" w:rsidR="00512ECF" w:rsidRPr="00512ECF" w:rsidRDefault="00512ECF" w:rsidP="00512ECF">
      <w:pPr>
        <w:jc w:val="center"/>
        <w:rPr>
          <w:b/>
          <w:sz w:val="24"/>
          <w:szCs w:val="24"/>
        </w:rPr>
      </w:pPr>
    </w:p>
    <w:p w14:paraId="537BBC50" w14:textId="77777777" w:rsidR="00512ECF" w:rsidRPr="00512ECF" w:rsidRDefault="00512ECF" w:rsidP="00512ECF">
      <w:pPr>
        <w:jc w:val="center"/>
        <w:rPr>
          <w:b/>
          <w:sz w:val="24"/>
          <w:szCs w:val="24"/>
        </w:rPr>
      </w:pPr>
      <w:r w:rsidRPr="00512ECF">
        <w:rPr>
          <w:b/>
          <w:sz w:val="24"/>
          <w:szCs w:val="24"/>
        </w:rPr>
        <w:t>Вариант  №3.</w:t>
      </w:r>
    </w:p>
    <w:p w14:paraId="4CF426F2" w14:textId="77777777" w:rsidR="00512ECF" w:rsidRPr="00512ECF" w:rsidRDefault="00512ECF" w:rsidP="00512ECF">
      <w:pPr>
        <w:pStyle w:val="62"/>
        <w:shd w:val="clear" w:color="auto" w:fill="auto"/>
        <w:spacing w:before="0" w:line="240" w:lineRule="auto"/>
        <w:ind w:left="40"/>
        <w:rPr>
          <w:rStyle w:val="630"/>
          <w:sz w:val="24"/>
          <w:szCs w:val="24"/>
        </w:rPr>
      </w:pPr>
      <w:r w:rsidRPr="00512ECF">
        <w:rPr>
          <w:rStyle w:val="630"/>
          <w:sz w:val="24"/>
          <w:szCs w:val="24"/>
        </w:rPr>
        <w:lastRenderedPageBreak/>
        <w:t>1.Теоретическое задание:</w:t>
      </w:r>
    </w:p>
    <w:p w14:paraId="4D87029B" w14:textId="77777777" w:rsidR="00512ECF" w:rsidRPr="00512ECF" w:rsidRDefault="00512ECF" w:rsidP="00512ECF">
      <w:pPr>
        <w:rPr>
          <w:sz w:val="24"/>
          <w:szCs w:val="24"/>
        </w:rPr>
      </w:pPr>
      <w:r w:rsidRPr="00512ECF">
        <w:rPr>
          <w:rStyle w:val="630"/>
          <w:i w:val="0"/>
          <w:sz w:val="24"/>
          <w:szCs w:val="24"/>
        </w:rPr>
        <w:t>1.1.</w:t>
      </w:r>
      <w:r w:rsidRPr="00512ECF">
        <w:rPr>
          <w:sz w:val="24"/>
          <w:szCs w:val="24"/>
        </w:rPr>
        <w:t xml:space="preserve"> Дайте определение первого и второго законов Кирхгофа.</w:t>
      </w:r>
    </w:p>
    <w:p w14:paraId="4F7BD557" w14:textId="77777777" w:rsidR="00512ECF" w:rsidRPr="00512ECF" w:rsidRDefault="00512ECF" w:rsidP="00512ECF">
      <w:pPr>
        <w:rPr>
          <w:sz w:val="24"/>
          <w:szCs w:val="24"/>
        </w:rPr>
      </w:pPr>
      <w:r w:rsidRPr="00512ECF">
        <w:rPr>
          <w:rStyle w:val="630"/>
          <w:i w:val="0"/>
          <w:sz w:val="24"/>
          <w:szCs w:val="24"/>
        </w:rPr>
        <w:t xml:space="preserve"> 1.2.</w:t>
      </w:r>
      <w:r w:rsidRPr="00512ECF">
        <w:rPr>
          <w:bCs/>
          <w:sz w:val="24"/>
          <w:szCs w:val="24"/>
        </w:rPr>
        <w:t>Объясните, в каких случаях применяется схема магистрального питания потребителей электроэнергии.</w:t>
      </w:r>
    </w:p>
    <w:p w14:paraId="5CB44D0F" w14:textId="77777777" w:rsidR="00512ECF" w:rsidRPr="00512ECF" w:rsidRDefault="00512ECF" w:rsidP="00512ECF">
      <w:pPr>
        <w:pStyle w:val="62"/>
        <w:shd w:val="clear" w:color="auto" w:fill="auto"/>
        <w:tabs>
          <w:tab w:val="left" w:leader="underscore" w:pos="6947"/>
        </w:tabs>
        <w:spacing w:before="0" w:line="240" w:lineRule="auto"/>
        <w:ind w:left="40"/>
        <w:rPr>
          <w:rStyle w:val="630"/>
          <w:sz w:val="24"/>
          <w:szCs w:val="24"/>
        </w:rPr>
      </w:pPr>
      <w:r w:rsidRPr="00512ECF">
        <w:rPr>
          <w:rStyle w:val="630"/>
          <w:sz w:val="24"/>
          <w:szCs w:val="24"/>
        </w:rPr>
        <w:t>2. Практическое задание:</w:t>
      </w:r>
    </w:p>
    <w:p w14:paraId="0BFD2C38" w14:textId="77777777" w:rsidR="00512ECF" w:rsidRPr="00512ECF" w:rsidRDefault="00512ECF" w:rsidP="00512ECF">
      <w:pPr>
        <w:shd w:val="clear" w:color="auto" w:fill="FFFFFF"/>
        <w:tabs>
          <w:tab w:val="left" w:pos="312"/>
        </w:tabs>
        <w:rPr>
          <w:sz w:val="24"/>
          <w:szCs w:val="24"/>
        </w:rPr>
      </w:pPr>
      <w:r w:rsidRPr="00512ECF">
        <w:rPr>
          <w:sz w:val="24"/>
          <w:szCs w:val="24"/>
        </w:rPr>
        <w:t xml:space="preserve"> Изобразите схему включения трёх одинаковых групп ламп накаливания соединенных по схеме звезда. Лампы включены в трёхфазную цепь с напряжением Uл=380 В. Определить полную мощность потребляемую нагрузкой, если линейный ток Iл=6,5 А.</w:t>
      </w:r>
    </w:p>
    <w:p w14:paraId="0A9605D0" w14:textId="77777777" w:rsidR="00512ECF" w:rsidRPr="00512ECF" w:rsidRDefault="00512ECF" w:rsidP="00512ECF">
      <w:pPr>
        <w:rPr>
          <w:sz w:val="24"/>
          <w:szCs w:val="24"/>
        </w:rPr>
      </w:pPr>
    </w:p>
    <w:p w14:paraId="3869A925" w14:textId="77777777" w:rsidR="00512ECF" w:rsidRPr="00512ECF" w:rsidRDefault="00512ECF" w:rsidP="00512ECF">
      <w:pPr>
        <w:rPr>
          <w:sz w:val="24"/>
          <w:szCs w:val="24"/>
        </w:rPr>
      </w:pPr>
      <w:r w:rsidRPr="00512ECF">
        <w:rPr>
          <w:sz w:val="24"/>
          <w:szCs w:val="24"/>
        </w:rPr>
        <w:t>Инструкция: Внимательно прочитайте задания. Задания выполняются в любой последовательности. На теоретические вопросы вы должны дать полный, развёрнутый ответ устно или письменно на ваше усмотрение. Практическое задание выполняется письменно, решение задачи должно сопровождаться пояснениями, не забывайте указывать размерность искомых величин. Максимальное  время  выполнения задания  60 мин.</w:t>
      </w:r>
    </w:p>
    <w:p w14:paraId="488ACD34" w14:textId="77777777" w:rsidR="00512ECF" w:rsidRPr="00512ECF" w:rsidRDefault="00512ECF" w:rsidP="00512ECF">
      <w:pPr>
        <w:pStyle w:val="62"/>
        <w:shd w:val="clear" w:color="auto" w:fill="auto"/>
        <w:tabs>
          <w:tab w:val="left" w:leader="underscore" w:pos="6947"/>
        </w:tabs>
        <w:spacing w:before="0" w:line="240" w:lineRule="auto"/>
        <w:ind w:left="40"/>
        <w:rPr>
          <w:i w:val="0"/>
          <w:sz w:val="24"/>
          <w:szCs w:val="24"/>
        </w:rPr>
      </w:pPr>
    </w:p>
    <w:p w14:paraId="0FEF18CA" w14:textId="77777777" w:rsidR="00512ECF" w:rsidRPr="00512ECF" w:rsidRDefault="00512ECF" w:rsidP="00512ECF">
      <w:pPr>
        <w:jc w:val="center"/>
        <w:rPr>
          <w:b/>
          <w:sz w:val="24"/>
          <w:szCs w:val="24"/>
        </w:rPr>
      </w:pPr>
      <w:r w:rsidRPr="00512ECF">
        <w:rPr>
          <w:b/>
          <w:sz w:val="24"/>
          <w:szCs w:val="24"/>
        </w:rPr>
        <w:t>Вариант  №4.</w:t>
      </w:r>
    </w:p>
    <w:p w14:paraId="6296A924" w14:textId="77777777" w:rsidR="00512ECF" w:rsidRPr="00512ECF" w:rsidRDefault="00512ECF" w:rsidP="00512ECF">
      <w:pPr>
        <w:pStyle w:val="62"/>
        <w:shd w:val="clear" w:color="auto" w:fill="auto"/>
        <w:spacing w:before="0" w:line="240" w:lineRule="auto"/>
        <w:ind w:left="40"/>
        <w:rPr>
          <w:rStyle w:val="630"/>
          <w:sz w:val="24"/>
          <w:szCs w:val="24"/>
        </w:rPr>
      </w:pPr>
      <w:r w:rsidRPr="00512ECF">
        <w:rPr>
          <w:rStyle w:val="630"/>
          <w:sz w:val="24"/>
          <w:szCs w:val="24"/>
        </w:rPr>
        <w:t>1.Теоретическое задание:</w:t>
      </w:r>
    </w:p>
    <w:p w14:paraId="48E3A6EA" w14:textId="77777777" w:rsidR="00512ECF" w:rsidRPr="00512ECF" w:rsidRDefault="00512ECF" w:rsidP="00512ECF">
      <w:pPr>
        <w:rPr>
          <w:sz w:val="24"/>
          <w:szCs w:val="24"/>
        </w:rPr>
      </w:pPr>
      <w:r w:rsidRPr="00512ECF">
        <w:rPr>
          <w:rStyle w:val="630"/>
          <w:i w:val="0"/>
          <w:sz w:val="24"/>
          <w:szCs w:val="24"/>
        </w:rPr>
        <w:t xml:space="preserve">1.1. </w:t>
      </w:r>
      <w:r w:rsidRPr="00512ECF">
        <w:rPr>
          <w:sz w:val="24"/>
          <w:szCs w:val="24"/>
        </w:rPr>
        <w:t>Объясните, в чём заключается явление электромагнитной индукции, и как определяется величина и направление ЭДС электромагнитной индукции в проводнике?</w:t>
      </w:r>
    </w:p>
    <w:p w14:paraId="60873ADE" w14:textId="77777777" w:rsidR="00512ECF" w:rsidRPr="00512ECF" w:rsidRDefault="00512ECF" w:rsidP="00512ECF">
      <w:pPr>
        <w:rPr>
          <w:bCs/>
          <w:sz w:val="24"/>
          <w:szCs w:val="24"/>
        </w:rPr>
      </w:pPr>
      <w:r w:rsidRPr="00512ECF">
        <w:rPr>
          <w:rStyle w:val="630"/>
          <w:i w:val="0"/>
          <w:sz w:val="24"/>
          <w:szCs w:val="24"/>
        </w:rPr>
        <w:t>1.2.</w:t>
      </w:r>
      <w:r w:rsidRPr="00512ECF">
        <w:rPr>
          <w:bCs/>
          <w:sz w:val="24"/>
          <w:szCs w:val="24"/>
        </w:rPr>
        <w:t>Объясните, в каких случаях применяется схема  смешанного питания потребителей электроэнергии. Изобразите схему.</w:t>
      </w:r>
    </w:p>
    <w:p w14:paraId="3EEA4B03" w14:textId="77777777" w:rsidR="00512ECF" w:rsidRPr="00512ECF" w:rsidRDefault="00512ECF" w:rsidP="00512ECF">
      <w:pPr>
        <w:tabs>
          <w:tab w:val="center" w:pos="4677"/>
          <w:tab w:val="right" w:pos="9355"/>
        </w:tabs>
        <w:jc w:val="center"/>
        <w:rPr>
          <w:rStyle w:val="630"/>
          <w:i w:val="0"/>
          <w:sz w:val="24"/>
          <w:szCs w:val="24"/>
        </w:rPr>
      </w:pPr>
      <w:r w:rsidRPr="00512ECF">
        <w:rPr>
          <w:rStyle w:val="630"/>
          <w:i w:val="0"/>
          <w:sz w:val="24"/>
          <w:szCs w:val="24"/>
        </w:rPr>
        <w:t>2. Практическое задание:</w:t>
      </w:r>
    </w:p>
    <w:p w14:paraId="3D4C8F4D" w14:textId="77777777" w:rsidR="00512ECF" w:rsidRPr="00512ECF" w:rsidRDefault="00512ECF" w:rsidP="00512ECF">
      <w:pPr>
        <w:shd w:val="clear" w:color="auto" w:fill="FFFFFF"/>
        <w:tabs>
          <w:tab w:val="left" w:pos="312"/>
        </w:tabs>
        <w:rPr>
          <w:sz w:val="24"/>
          <w:szCs w:val="24"/>
        </w:rPr>
      </w:pPr>
      <w:r w:rsidRPr="00512ECF">
        <w:rPr>
          <w:sz w:val="24"/>
          <w:szCs w:val="24"/>
        </w:rPr>
        <w:t xml:space="preserve"> Вычислить сопротивление нагревательного элемента утюга в рабочем состоянии</w:t>
      </w:r>
      <w:proofErr w:type="gramStart"/>
      <w:r w:rsidRPr="00512ECF">
        <w:rPr>
          <w:sz w:val="24"/>
          <w:szCs w:val="24"/>
        </w:rPr>
        <w:t>.</w:t>
      </w:r>
      <w:proofErr w:type="gramEnd"/>
      <w:r w:rsidRPr="00512ECF">
        <w:rPr>
          <w:sz w:val="24"/>
          <w:szCs w:val="24"/>
        </w:rPr>
        <w:t xml:space="preserve"> и какая при этом выделится энергия, если электрический утюг в течении 15 минут нагревается от сети напряжением 220 В при токе 3 А. </w:t>
      </w:r>
    </w:p>
    <w:p w14:paraId="3D225550" w14:textId="77777777" w:rsidR="00512ECF" w:rsidRPr="00512ECF" w:rsidRDefault="00512ECF" w:rsidP="00512ECF">
      <w:pPr>
        <w:rPr>
          <w:sz w:val="24"/>
          <w:szCs w:val="24"/>
        </w:rPr>
      </w:pPr>
    </w:p>
    <w:p w14:paraId="692FBDD2" w14:textId="77777777" w:rsidR="00512ECF" w:rsidRPr="00512ECF" w:rsidRDefault="00512ECF" w:rsidP="00512ECF">
      <w:pPr>
        <w:rPr>
          <w:sz w:val="24"/>
          <w:szCs w:val="24"/>
        </w:rPr>
      </w:pPr>
      <w:r w:rsidRPr="00512ECF">
        <w:rPr>
          <w:sz w:val="24"/>
          <w:szCs w:val="24"/>
        </w:rPr>
        <w:t>Инструкция: Внимательно прочитайте задания. Задания выполняются в любой последовательности. На теоретические вопросы вы должны дать полный, развёрнутый ответ устно или письменно на ваше усмотрение Схемы вычерчивайте карандашом. Практическое задание выполняется письменно, решение задачи должно сопровождаться пояснениями, не забывайте указывать размерность искомых величин. Максимальное  время  выполнения задания  60 мин.</w:t>
      </w:r>
    </w:p>
    <w:p w14:paraId="6792005F" w14:textId="77777777" w:rsidR="00512ECF" w:rsidRPr="00512ECF" w:rsidRDefault="00512ECF" w:rsidP="00512ECF">
      <w:pPr>
        <w:rPr>
          <w:b/>
          <w:sz w:val="24"/>
          <w:szCs w:val="24"/>
        </w:rPr>
      </w:pPr>
    </w:p>
    <w:p w14:paraId="6725299B" w14:textId="77777777" w:rsidR="00512ECF" w:rsidRPr="00512ECF" w:rsidRDefault="00512ECF" w:rsidP="00512ECF">
      <w:pPr>
        <w:jc w:val="center"/>
        <w:rPr>
          <w:b/>
          <w:sz w:val="24"/>
          <w:szCs w:val="24"/>
        </w:rPr>
      </w:pPr>
      <w:r w:rsidRPr="00512ECF">
        <w:rPr>
          <w:b/>
          <w:sz w:val="24"/>
          <w:szCs w:val="24"/>
        </w:rPr>
        <w:t>Вариант  №5.</w:t>
      </w:r>
    </w:p>
    <w:p w14:paraId="17BA0B22" w14:textId="77777777" w:rsidR="00512ECF" w:rsidRPr="00512ECF" w:rsidRDefault="00512ECF" w:rsidP="00512ECF">
      <w:pPr>
        <w:pStyle w:val="62"/>
        <w:shd w:val="clear" w:color="auto" w:fill="auto"/>
        <w:spacing w:before="0" w:line="240" w:lineRule="auto"/>
        <w:ind w:left="40"/>
        <w:rPr>
          <w:rStyle w:val="630"/>
          <w:sz w:val="24"/>
          <w:szCs w:val="24"/>
        </w:rPr>
      </w:pPr>
      <w:r w:rsidRPr="00512ECF">
        <w:rPr>
          <w:rStyle w:val="630"/>
          <w:sz w:val="24"/>
          <w:szCs w:val="24"/>
        </w:rPr>
        <w:t>1.Теоретическое задание:</w:t>
      </w:r>
    </w:p>
    <w:p w14:paraId="5749D970" w14:textId="77777777" w:rsidR="00512ECF" w:rsidRPr="00512ECF" w:rsidRDefault="00512ECF" w:rsidP="00512ECF">
      <w:pPr>
        <w:rPr>
          <w:sz w:val="24"/>
          <w:szCs w:val="24"/>
        </w:rPr>
      </w:pPr>
      <w:r w:rsidRPr="00512ECF">
        <w:rPr>
          <w:rStyle w:val="630"/>
          <w:i w:val="0"/>
          <w:sz w:val="24"/>
          <w:szCs w:val="24"/>
        </w:rPr>
        <w:t>1.1.</w:t>
      </w:r>
      <w:r w:rsidRPr="00512ECF">
        <w:rPr>
          <w:sz w:val="24"/>
          <w:szCs w:val="24"/>
        </w:rPr>
        <w:t xml:space="preserve"> Сформулируйте и объясните правило Ленца. Объясните, в чём заключается явление самоиндукции, и как определяется ЭДС самоиндукции.</w:t>
      </w:r>
    </w:p>
    <w:p w14:paraId="47277F78" w14:textId="77777777" w:rsidR="00512ECF" w:rsidRPr="00512ECF" w:rsidRDefault="00512ECF" w:rsidP="00512ECF">
      <w:pPr>
        <w:rPr>
          <w:bCs/>
          <w:sz w:val="24"/>
          <w:szCs w:val="24"/>
        </w:rPr>
      </w:pPr>
      <w:r w:rsidRPr="00512ECF">
        <w:rPr>
          <w:rStyle w:val="630"/>
          <w:i w:val="0"/>
          <w:sz w:val="24"/>
          <w:szCs w:val="24"/>
        </w:rPr>
        <w:t xml:space="preserve"> 1.2.</w:t>
      </w:r>
      <w:r w:rsidRPr="00512ECF">
        <w:rPr>
          <w:bCs/>
          <w:sz w:val="24"/>
          <w:szCs w:val="24"/>
        </w:rPr>
        <w:t>Объясните схемы  электроснабжения потребителей 1  и 2 категории.</w:t>
      </w:r>
    </w:p>
    <w:p w14:paraId="5151FA01" w14:textId="77777777" w:rsidR="00512ECF" w:rsidRPr="00512ECF" w:rsidRDefault="00512ECF" w:rsidP="00512ECF">
      <w:pPr>
        <w:pStyle w:val="62"/>
        <w:shd w:val="clear" w:color="auto" w:fill="auto"/>
        <w:spacing w:before="0" w:line="240" w:lineRule="auto"/>
        <w:jc w:val="both"/>
        <w:rPr>
          <w:i w:val="0"/>
          <w:sz w:val="24"/>
          <w:szCs w:val="24"/>
        </w:rPr>
      </w:pPr>
    </w:p>
    <w:p w14:paraId="50F0E948" w14:textId="77777777" w:rsidR="00512ECF" w:rsidRPr="00512ECF" w:rsidRDefault="00512ECF" w:rsidP="00512ECF">
      <w:pPr>
        <w:tabs>
          <w:tab w:val="center" w:pos="4677"/>
          <w:tab w:val="right" w:pos="9355"/>
        </w:tabs>
        <w:jc w:val="center"/>
        <w:rPr>
          <w:rStyle w:val="630"/>
          <w:i w:val="0"/>
          <w:sz w:val="24"/>
          <w:szCs w:val="24"/>
        </w:rPr>
      </w:pPr>
      <w:r w:rsidRPr="00512ECF">
        <w:rPr>
          <w:rStyle w:val="630"/>
          <w:i w:val="0"/>
          <w:sz w:val="24"/>
          <w:szCs w:val="24"/>
        </w:rPr>
        <w:t>2. Практическое задание:</w:t>
      </w:r>
    </w:p>
    <w:p w14:paraId="45323EBB" w14:textId="77777777" w:rsidR="00512ECF" w:rsidRPr="00512ECF" w:rsidRDefault="00512ECF" w:rsidP="00512ECF">
      <w:pPr>
        <w:shd w:val="clear" w:color="auto" w:fill="FFFFFF"/>
        <w:tabs>
          <w:tab w:val="left" w:pos="312"/>
        </w:tabs>
        <w:rPr>
          <w:i/>
          <w:sz w:val="24"/>
          <w:szCs w:val="24"/>
        </w:rPr>
      </w:pPr>
      <w:r w:rsidRPr="00512ECF">
        <w:rPr>
          <w:sz w:val="24"/>
          <w:szCs w:val="24"/>
        </w:rPr>
        <w:t xml:space="preserve">Определите сопротивление нити накаливания лампы, </w:t>
      </w:r>
      <w:proofErr w:type="gramStart"/>
      <w:r w:rsidRPr="00512ECF">
        <w:rPr>
          <w:sz w:val="24"/>
          <w:szCs w:val="24"/>
        </w:rPr>
        <w:t>если  на</w:t>
      </w:r>
      <w:proofErr w:type="gramEnd"/>
      <w:r w:rsidRPr="00512ECF">
        <w:rPr>
          <w:sz w:val="24"/>
          <w:szCs w:val="24"/>
        </w:rPr>
        <w:t xml:space="preserve">  цоколе лампы накаливания написано: 220 В, 200 Вт.  </w:t>
      </w:r>
    </w:p>
    <w:p w14:paraId="339D6207" w14:textId="77777777" w:rsidR="00512ECF" w:rsidRPr="00512ECF" w:rsidRDefault="00512ECF" w:rsidP="00512ECF">
      <w:pPr>
        <w:tabs>
          <w:tab w:val="center" w:pos="4677"/>
          <w:tab w:val="right" w:pos="9355"/>
        </w:tabs>
        <w:jc w:val="center"/>
        <w:rPr>
          <w:sz w:val="24"/>
          <w:szCs w:val="24"/>
        </w:rPr>
      </w:pPr>
    </w:p>
    <w:p w14:paraId="37C67512" w14:textId="77777777" w:rsidR="00512ECF" w:rsidRPr="00512ECF" w:rsidRDefault="00512ECF" w:rsidP="00512ECF">
      <w:pPr>
        <w:rPr>
          <w:sz w:val="24"/>
          <w:szCs w:val="24"/>
        </w:rPr>
      </w:pPr>
      <w:r w:rsidRPr="00512ECF">
        <w:rPr>
          <w:sz w:val="24"/>
          <w:szCs w:val="24"/>
        </w:rPr>
        <w:t>Инструкция: Внимательно прочитайте задания. Задания выполняются в любой последовательности. На теоретические вопросы вы должны дать полный, развёрнутый ответ устно или письменно на ваше усмотрение. Вы  можете  воспользоваться плакатом. Практическое задание выполняется письменно, решение задачи должно сопровождаться пояснениями, не забывайте указывать размерность искомых величин. Максимальное  время  выполнения задания  80 мин.</w:t>
      </w:r>
    </w:p>
    <w:p w14:paraId="5385F4CD" w14:textId="77777777" w:rsidR="00512ECF" w:rsidRPr="00512ECF" w:rsidRDefault="00512ECF" w:rsidP="00512ECF">
      <w:pPr>
        <w:rPr>
          <w:sz w:val="24"/>
          <w:szCs w:val="24"/>
        </w:rPr>
      </w:pPr>
    </w:p>
    <w:p w14:paraId="550D3E54" w14:textId="77777777" w:rsidR="00512ECF" w:rsidRPr="00512ECF" w:rsidRDefault="00512ECF" w:rsidP="00512ECF">
      <w:pPr>
        <w:rPr>
          <w:sz w:val="24"/>
          <w:szCs w:val="24"/>
        </w:rPr>
      </w:pPr>
    </w:p>
    <w:p w14:paraId="781CFEE5" w14:textId="77777777" w:rsidR="00512ECF" w:rsidRPr="005317EE" w:rsidRDefault="00AF7E86" w:rsidP="00512ECF">
      <w:pPr>
        <w:jc w:val="center"/>
        <w:rPr>
          <w:b/>
        </w:rPr>
      </w:pPr>
      <w:proofErr w:type="gramStart"/>
      <w:r w:rsidRPr="005317EE">
        <w:rPr>
          <w:b/>
        </w:rPr>
        <w:t>ЗАДАНИЯ  ДЛЯ</w:t>
      </w:r>
      <w:proofErr w:type="gramEnd"/>
      <w:r w:rsidRPr="005317EE">
        <w:rPr>
          <w:b/>
        </w:rPr>
        <w:t xml:space="preserve">  </w:t>
      </w:r>
      <w:r>
        <w:rPr>
          <w:b/>
        </w:rPr>
        <w:t xml:space="preserve">ДИФ.ЗАЧЁТА </w:t>
      </w:r>
      <w:r w:rsidR="00512ECF" w:rsidRPr="005317EE">
        <w:rPr>
          <w:b/>
        </w:rPr>
        <w:t>№3</w:t>
      </w:r>
    </w:p>
    <w:p w14:paraId="0B6B83FE" w14:textId="77777777" w:rsidR="00512ECF" w:rsidRPr="005317EE" w:rsidRDefault="00512ECF" w:rsidP="00512ECF">
      <w:pPr>
        <w:jc w:val="center"/>
        <w:rPr>
          <w:b/>
        </w:rPr>
      </w:pPr>
      <w:r w:rsidRPr="005317EE">
        <w:rPr>
          <w:b/>
        </w:rPr>
        <w:t>количество вариантов  5</w:t>
      </w:r>
    </w:p>
    <w:p w14:paraId="36B350DC" w14:textId="77777777" w:rsidR="00512ECF" w:rsidRPr="005317EE" w:rsidRDefault="00512ECF" w:rsidP="00512ECF">
      <w:pPr>
        <w:jc w:val="center"/>
        <w:rPr>
          <w:b/>
        </w:rPr>
      </w:pPr>
    </w:p>
    <w:p w14:paraId="1831DA7F" w14:textId="77777777" w:rsidR="00512ECF" w:rsidRPr="00512ECF" w:rsidRDefault="00512ECF" w:rsidP="00512ECF">
      <w:pPr>
        <w:shd w:val="clear" w:color="auto" w:fill="FFFFFF"/>
        <w:jc w:val="both"/>
        <w:rPr>
          <w:sz w:val="24"/>
          <w:szCs w:val="24"/>
        </w:rPr>
      </w:pPr>
      <w:proofErr w:type="gramStart"/>
      <w:r w:rsidRPr="00512ECF">
        <w:rPr>
          <w:b/>
          <w:sz w:val="24"/>
          <w:szCs w:val="24"/>
        </w:rPr>
        <w:t>Перечень  учебных</w:t>
      </w:r>
      <w:proofErr w:type="gramEnd"/>
      <w:r w:rsidRPr="00512ECF">
        <w:rPr>
          <w:b/>
          <w:sz w:val="24"/>
          <w:szCs w:val="24"/>
        </w:rPr>
        <w:t xml:space="preserve"> элементов содержания: </w:t>
      </w:r>
      <w:r w:rsidRPr="00512ECF">
        <w:rPr>
          <w:sz w:val="24"/>
          <w:szCs w:val="24"/>
        </w:rPr>
        <w:t xml:space="preserve">З3. Знание типов электрических схем; З9. </w:t>
      </w:r>
      <w:r w:rsidRPr="00512ECF">
        <w:rPr>
          <w:sz w:val="24"/>
          <w:szCs w:val="24"/>
        </w:rPr>
        <w:lastRenderedPageBreak/>
        <w:t>Знание основных правил эксплуатации электрооборудования; У3. Умение собирать электрические схемы;</w:t>
      </w:r>
    </w:p>
    <w:p w14:paraId="4B97F40E" w14:textId="77777777" w:rsidR="00512ECF" w:rsidRPr="00512ECF" w:rsidRDefault="00512ECF" w:rsidP="00512ECF">
      <w:pPr>
        <w:rPr>
          <w:sz w:val="24"/>
          <w:szCs w:val="24"/>
        </w:rPr>
      </w:pPr>
      <w:r w:rsidRPr="00512ECF">
        <w:rPr>
          <w:b/>
          <w:sz w:val="24"/>
          <w:szCs w:val="24"/>
        </w:rPr>
        <w:t>Условия  выполнения  практического  задания:</w:t>
      </w:r>
    </w:p>
    <w:p w14:paraId="1F7AA696" w14:textId="77777777" w:rsidR="00512ECF" w:rsidRPr="00512ECF" w:rsidRDefault="00512ECF" w:rsidP="00512ECF">
      <w:pPr>
        <w:rPr>
          <w:sz w:val="24"/>
          <w:szCs w:val="24"/>
        </w:rPr>
      </w:pPr>
      <w:r w:rsidRPr="00512ECF">
        <w:rPr>
          <w:sz w:val="24"/>
          <w:szCs w:val="24"/>
        </w:rPr>
        <w:t>-место  выполнения задания: в учебном кабинете-лаборатории «Электротехники»</w:t>
      </w:r>
    </w:p>
    <w:p w14:paraId="3F5598BE" w14:textId="77777777" w:rsidR="00512ECF" w:rsidRPr="00512ECF" w:rsidRDefault="00512ECF" w:rsidP="00512ECF">
      <w:pPr>
        <w:rPr>
          <w:sz w:val="24"/>
          <w:szCs w:val="24"/>
        </w:rPr>
      </w:pPr>
      <w:r w:rsidRPr="00512ECF">
        <w:rPr>
          <w:sz w:val="24"/>
          <w:szCs w:val="24"/>
        </w:rPr>
        <w:t>- используемое оборудование:  Лабораторные установки, соединительные провода. Измерительные приборы: амперметры постоянного и переменного тока, вольтметры постоянного и переменного напряжения.</w:t>
      </w:r>
    </w:p>
    <w:p w14:paraId="51D1791B" w14:textId="77777777" w:rsidR="00512ECF" w:rsidRPr="00512ECF" w:rsidRDefault="00512ECF" w:rsidP="00512ECF">
      <w:pPr>
        <w:pStyle w:val="40"/>
        <w:keepNext/>
        <w:keepLines/>
        <w:shd w:val="clear" w:color="auto" w:fill="auto"/>
        <w:tabs>
          <w:tab w:val="left" w:leader="underscore" w:pos="2522"/>
        </w:tabs>
        <w:spacing w:before="0" w:after="0" w:line="240" w:lineRule="auto"/>
        <w:ind w:left="40"/>
        <w:jc w:val="center"/>
        <w:rPr>
          <w:rFonts w:ascii="Times New Roman" w:hAnsi="Times New Roman" w:cs="Times New Roman"/>
          <w:sz w:val="24"/>
          <w:szCs w:val="24"/>
        </w:rPr>
      </w:pPr>
      <w:r w:rsidRPr="00512ECF">
        <w:rPr>
          <w:rFonts w:ascii="Times New Roman" w:hAnsi="Times New Roman" w:cs="Times New Roman"/>
          <w:sz w:val="24"/>
          <w:szCs w:val="24"/>
        </w:rPr>
        <w:t>Вариант № 1</w:t>
      </w:r>
    </w:p>
    <w:p w14:paraId="6C1FD09B" w14:textId="77777777" w:rsidR="00512ECF" w:rsidRPr="00512ECF" w:rsidRDefault="00512ECF" w:rsidP="00512ECF">
      <w:pPr>
        <w:pStyle w:val="62"/>
        <w:shd w:val="clear" w:color="auto" w:fill="auto"/>
        <w:spacing w:before="0" w:line="240" w:lineRule="auto"/>
        <w:ind w:left="40"/>
        <w:rPr>
          <w:rStyle w:val="630"/>
          <w:sz w:val="24"/>
          <w:szCs w:val="24"/>
        </w:rPr>
      </w:pPr>
      <w:r w:rsidRPr="00512ECF">
        <w:rPr>
          <w:rStyle w:val="630"/>
          <w:sz w:val="24"/>
          <w:szCs w:val="24"/>
        </w:rPr>
        <w:t>1.Теоретическое задание:</w:t>
      </w:r>
    </w:p>
    <w:p w14:paraId="1B92B54F" w14:textId="77777777" w:rsidR="00512ECF" w:rsidRPr="00512ECF" w:rsidRDefault="00512ECF" w:rsidP="00512ECF">
      <w:pPr>
        <w:rPr>
          <w:sz w:val="24"/>
          <w:szCs w:val="24"/>
        </w:rPr>
      </w:pPr>
      <w:r w:rsidRPr="00512ECF">
        <w:rPr>
          <w:rStyle w:val="630"/>
          <w:i w:val="0"/>
          <w:sz w:val="24"/>
          <w:szCs w:val="24"/>
        </w:rPr>
        <w:t xml:space="preserve">1.1. </w:t>
      </w:r>
      <w:r w:rsidRPr="00512ECF">
        <w:rPr>
          <w:sz w:val="24"/>
          <w:szCs w:val="24"/>
        </w:rPr>
        <w:t>Дайте понятие электрической схемы. Для чего она служит? Перечислите основные правила выполнения электрических схем.</w:t>
      </w:r>
    </w:p>
    <w:p w14:paraId="664259DC" w14:textId="77777777" w:rsidR="00512ECF" w:rsidRPr="00A31ED4" w:rsidRDefault="00512ECF" w:rsidP="00512ECF">
      <w:pPr>
        <w:rPr>
          <w:sz w:val="24"/>
          <w:szCs w:val="24"/>
        </w:rPr>
      </w:pPr>
      <w:r w:rsidRPr="005317EE">
        <w:rPr>
          <w:rStyle w:val="630"/>
          <w:i w:val="0"/>
          <w:sz w:val="24"/>
          <w:szCs w:val="24"/>
        </w:rPr>
        <w:t>1.2</w:t>
      </w:r>
      <w:r w:rsidRPr="00A31ED4">
        <w:rPr>
          <w:rStyle w:val="630"/>
          <w:i w:val="0"/>
          <w:sz w:val="24"/>
          <w:szCs w:val="24"/>
        </w:rPr>
        <w:t>.</w:t>
      </w:r>
      <w:r w:rsidRPr="00A31ED4">
        <w:rPr>
          <w:sz w:val="24"/>
          <w:szCs w:val="24"/>
        </w:rPr>
        <w:t xml:space="preserve"> Перечислите правила техники безопасности при работах в электротехническом кабинете.</w:t>
      </w:r>
    </w:p>
    <w:p w14:paraId="1A7E35AD" w14:textId="77777777" w:rsidR="00512ECF" w:rsidRPr="00A31ED4" w:rsidRDefault="00512ECF" w:rsidP="00512ECF">
      <w:pPr>
        <w:pStyle w:val="62"/>
        <w:shd w:val="clear" w:color="auto" w:fill="auto"/>
        <w:spacing w:before="0" w:line="240" w:lineRule="auto"/>
        <w:jc w:val="both"/>
        <w:rPr>
          <w:i w:val="0"/>
          <w:sz w:val="24"/>
          <w:szCs w:val="24"/>
        </w:rPr>
      </w:pPr>
    </w:p>
    <w:p w14:paraId="76DDDEC6" w14:textId="77777777" w:rsidR="00512ECF" w:rsidRPr="005317EE" w:rsidRDefault="00512ECF" w:rsidP="00512ECF">
      <w:pPr>
        <w:pStyle w:val="62"/>
        <w:shd w:val="clear" w:color="auto" w:fill="auto"/>
        <w:tabs>
          <w:tab w:val="left" w:leader="underscore" w:pos="6947"/>
        </w:tabs>
        <w:spacing w:before="0" w:line="240" w:lineRule="auto"/>
        <w:ind w:left="40"/>
        <w:rPr>
          <w:rStyle w:val="630"/>
          <w:sz w:val="24"/>
          <w:szCs w:val="24"/>
        </w:rPr>
      </w:pPr>
      <w:r w:rsidRPr="005317EE">
        <w:rPr>
          <w:rStyle w:val="630"/>
          <w:sz w:val="24"/>
          <w:szCs w:val="24"/>
        </w:rPr>
        <w:t>2. Практическое задание:</w:t>
      </w:r>
    </w:p>
    <w:p w14:paraId="38B84339" w14:textId="77777777" w:rsidR="00512ECF" w:rsidRPr="005317EE" w:rsidRDefault="00512ECF" w:rsidP="00512ECF">
      <w:pPr>
        <w:shd w:val="clear" w:color="auto" w:fill="FFFFFF"/>
        <w:tabs>
          <w:tab w:val="left" w:pos="312"/>
        </w:tabs>
      </w:pPr>
    </w:p>
    <w:p w14:paraId="0FF7ADC3" w14:textId="77777777" w:rsidR="00512ECF" w:rsidRPr="00512ECF" w:rsidRDefault="00512ECF" w:rsidP="00512ECF">
      <w:pPr>
        <w:rPr>
          <w:sz w:val="24"/>
          <w:szCs w:val="24"/>
        </w:rPr>
      </w:pPr>
      <w:r w:rsidRPr="00512ECF">
        <w:rPr>
          <w:sz w:val="24"/>
          <w:szCs w:val="24"/>
        </w:rPr>
        <w:t>Составьте схему включения трёх последовательно соединённых резисторов. Соберите схему последовательного соединения трёх резисторов на лабораторном стенде, подключив измерительные приборы, для измерения силы тока и напряжения всей цепи.</w:t>
      </w:r>
    </w:p>
    <w:p w14:paraId="2BD1D354" w14:textId="77777777" w:rsidR="00512ECF" w:rsidRPr="00512ECF" w:rsidRDefault="00512ECF" w:rsidP="00512ECF">
      <w:pPr>
        <w:rPr>
          <w:b/>
          <w:sz w:val="24"/>
          <w:szCs w:val="24"/>
        </w:rPr>
      </w:pPr>
    </w:p>
    <w:p w14:paraId="2BA50DEA" w14:textId="77777777" w:rsidR="00512ECF" w:rsidRPr="00512ECF" w:rsidRDefault="00512ECF" w:rsidP="00512ECF">
      <w:pPr>
        <w:rPr>
          <w:sz w:val="24"/>
          <w:szCs w:val="24"/>
        </w:rPr>
      </w:pPr>
      <w:r w:rsidRPr="00512ECF">
        <w:rPr>
          <w:b/>
          <w:sz w:val="24"/>
          <w:szCs w:val="24"/>
        </w:rPr>
        <w:t xml:space="preserve">Инструкция: </w:t>
      </w:r>
      <w:r w:rsidRPr="00512ECF">
        <w:rPr>
          <w:sz w:val="24"/>
          <w:szCs w:val="24"/>
        </w:rPr>
        <w:t xml:space="preserve">Внимательно прочитайте задания. Задания выполняются в любой последовательности.  На теоретические вопросы вы должны дать полный, развёрнутый ответ устно или письменно на ваше усмотрение. Практическое задание выполняется на лабораторном стенде или на рабочем месте использовав три </w:t>
      </w:r>
      <w:proofErr w:type="gramStart"/>
      <w:r w:rsidRPr="00512ECF">
        <w:rPr>
          <w:sz w:val="24"/>
          <w:szCs w:val="24"/>
        </w:rPr>
        <w:t>резистора( реостата</w:t>
      </w:r>
      <w:proofErr w:type="gramEnd"/>
      <w:r w:rsidRPr="00512ECF">
        <w:rPr>
          <w:sz w:val="24"/>
          <w:szCs w:val="24"/>
        </w:rPr>
        <w:t>), соединительные провода, источник питания постоянного тока, измерительные приборы: амперметр и вольтметр.</w:t>
      </w:r>
    </w:p>
    <w:p w14:paraId="7613A006" w14:textId="77777777" w:rsidR="00512ECF" w:rsidRPr="00512ECF" w:rsidRDefault="00512ECF" w:rsidP="00512ECF">
      <w:pPr>
        <w:rPr>
          <w:sz w:val="24"/>
          <w:szCs w:val="24"/>
        </w:rPr>
      </w:pPr>
      <w:r w:rsidRPr="00512ECF">
        <w:rPr>
          <w:sz w:val="24"/>
          <w:szCs w:val="24"/>
        </w:rPr>
        <w:t>Максимальное  время  выполнения задания  60 мин.</w:t>
      </w:r>
    </w:p>
    <w:p w14:paraId="69EEF419" w14:textId="77777777" w:rsidR="00512ECF" w:rsidRPr="00512ECF" w:rsidRDefault="00512ECF" w:rsidP="00512ECF">
      <w:pPr>
        <w:rPr>
          <w:i/>
          <w:sz w:val="24"/>
          <w:szCs w:val="24"/>
        </w:rPr>
      </w:pPr>
    </w:p>
    <w:p w14:paraId="0F174EE8" w14:textId="77777777" w:rsidR="00512ECF" w:rsidRDefault="00512ECF" w:rsidP="00512ECF">
      <w:pPr>
        <w:jc w:val="center"/>
        <w:rPr>
          <w:b/>
        </w:rPr>
      </w:pPr>
    </w:p>
    <w:p w14:paraId="0C3ADC5F" w14:textId="77777777" w:rsidR="00512ECF" w:rsidRPr="00512ECF" w:rsidRDefault="00512ECF" w:rsidP="00512ECF">
      <w:pPr>
        <w:jc w:val="center"/>
        <w:rPr>
          <w:b/>
          <w:sz w:val="24"/>
          <w:szCs w:val="24"/>
        </w:rPr>
      </w:pPr>
      <w:r w:rsidRPr="00512ECF">
        <w:rPr>
          <w:b/>
          <w:sz w:val="24"/>
          <w:szCs w:val="24"/>
        </w:rPr>
        <w:t>Вариант  №2.</w:t>
      </w:r>
    </w:p>
    <w:p w14:paraId="4924E3EE" w14:textId="77777777" w:rsidR="00512ECF" w:rsidRPr="00512ECF" w:rsidRDefault="00512ECF" w:rsidP="00512ECF">
      <w:pPr>
        <w:pStyle w:val="62"/>
        <w:shd w:val="clear" w:color="auto" w:fill="auto"/>
        <w:spacing w:before="0" w:line="240" w:lineRule="auto"/>
        <w:ind w:left="40"/>
        <w:rPr>
          <w:rStyle w:val="630"/>
          <w:sz w:val="24"/>
          <w:szCs w:val="24"/>
        </w:rPr>
      </w:pPr>
      <w:r w:rsidRPr="00512ECF">
        <w:rPr>
          <w:rStyle w:val="630"/>
          <w:sz w:val="24"/>
          <w:szCs w:val="24"/>
        </w:rPr>
        <w:t>1.Теоретическое задание:</w:t>
      </w:r>
    </w:p>
    <w:p w14:paraId="2748FCE0" w14:textId="77777777" w:rsidR="00512ECF" w:rsidRPr="00512ECF" w:rsidRDefault="00512ECF" w:rsidP="00512ECF">
      <w:pPr>
        <w:rPr>
          <w:sz w:val="24"/>
          <w:szCs w:val="24"/>
        </w:rPr>
      </w:pPr>
      <w:r w:rsidRPr="00512ECF">
        <w:rPr>
          <w:rStyle w:val="630"/>
          <w:i w:val="0"/>
          <w:sz w:val="24"/>
          <w:szCs w:val="24"/>
        </w:rPr>
        <w:t>1. 1.</w:t>
      </w:r>
      <w:r w:rsidRPr="00512ECF">
        <w:rPr>
          <w:sz w:val="24"/>
          <w:szCs w:val="24"/>
        </w:rPr>
        <w:t xml:space="preserve"> Дайте сравнительную характеристику структурным, принципиальным и монтажным схемам.</w:t>
      </w:r>
    </w:p>
    <w:p w14:paraId="3619E7EE" w14:textId="77777777" w:rsidR="00512ECF" w:rsidRPr="00512ECF" w:rsidRDefault="00512ECF" w:rsidP="00512ECF">
      <w:pPr>
        <w:rPr>
          <w:rStyle w:val="630"/>
          <w:i w:val="0"/>
          <w:sz w:val="24"/>
          <w:szCs w:val="24"/>
        </w:rPr>
      </w:pPr>
    </w:p>
    <w:p w14:paraId="1AE3650A" w14:textId="77777777" w:rsidR="00512ECF" w:rsidRPr="00512ECF" w:rsidRDefault="00512ECF" w:rsidP="00512ECF">
      <w:pPr>
        <w:pStyle w:val="62"/>
        <w:shd w:val="clear" w:color="auto" w:fill="auto"/>
        <w:spacing w:before="0" w:line="240" w:lineRule="auto"/>
        <w:ind w:left="40"/>
        <w:jc w:val="both"/>
        <w:rPr>
          <w:rFonts w:ascii="Times New Roman" w:hAnsi="Times New Roman" w:cs="Times New Roman"/>
          <w:i w:val="0"/>
          <w:sz w:val="24"/>
          <w:szCs w:val="24"/>
        </w:rPr>
      </w:pPr>
      <w:r w:rsidRPr="00512ECF">
        <w:rPr>
          <w:rStyle w:val="630"/>
          <w:sz w:val="24"/>
          <w:szCs w:val="24"/>
        </w:rPr>
        <w:t>1.2.</w:t>
      </w:r>
      <w:r w:rsidRPr="00512ECF">
        <w:rPr>
          <w:rFonts w:ascii="Times New Roman" w:hAnsi="Times New Roman" w:cs="Times New Roman"/>
          <w:i w:val="0"/>
          <w:iCs w:val="0"/>
          <w:sz w:val="24"/>
          <w:szCs w:val="24"/>
          <w:lang w:eastAsia="ru-RU"/>
        </w:rPr>
        <w:t xml:space="preserve"> Перечислите основные правила эксплуатации электрооборудования.</w:t>
      </w:r>
    </w:p>
    <w:p w14:paraId="20A7E05D" w14:textId="77777777" w:rsidR="00512ECF" w:rsidRPr="00512ECF" w:rsidRDefault="00512ECF" w:rsidP="00512ECF">
      <w:pPr>
        <w:rPr>
          <w:sz w:val="24"/>
          <w:szCs w:val="24"/>
        </w:rPr>
      </w:pPr>
    </w:p>
    <w:p w14:paraId="63571E4F" w14:textId="77777777" w:rsidR="00512ECF" w:rsidRPr="00512ECF" w:rsidRDefault="00512ECF" w:rsidP="00512ECF">
      <w:pPr>
        <w:jc w:val="center"/>
        <w:rPr>
          <w:sz w:val="24"/>
          <w:szCs w:val="24"/>
        </w:rPr>
      </w:pPr>
      <w:r w:rsidRPr="00512ECF">
        <w:rPr>
          <w:rStyle w:val="630"/>
          <w:i w:val="0"/>
          <w:sz w:val="24"/>
          <w:szCs w:val="24"/>
        </w:rPr>
        <w:t>2. Практическое задание:</w:t>
      </w:r>
    </w:p>
    <w:p w14:paraId="2032A454" w14:textId="77777777" w:rsidR="00512ECF" w:rsidRPr="00512ECF" w:rsidRDefault="00512ECF" w:rsidP="00512ECF">
      <w:pPr>
        <w:rPr>
          <w:sz w:val="24"/>
          <w:szCs w:val="24"/>
        </w:rPr>
      </w:pPr>
      <w:r w:rsidRPr="00512ECF">
        <w:rPr>
          <w:sz w:val="24"/>
          <w:szCs w:val="24"/>
        </w:rPr>
        <w:t xml:space="preserve">  Составьте схему включения трёх параллельно соединённых резисторов. Соберите схему параллельного соединения трёх резисторов с подключением измерительных приборов.</w:t>
      </w:r>
    </w:p>
    <w:p w14:paraId="51D6E602" w14:textId="77777777" w:rsidR="00512ECF" w:rsidRPr="00512ECF" w:rsidRDefault="00512ECF" w:rsidP="00512ECF">
      <w:pPr>
        <w:rPr>
          <w:sz w:val="24"/>
          <w:szCs w:val="24"/>
        </w:rPr>
      </w:pPr>
      <w:r w:rsidRPr="00512ECF">
        <w:rPr>
          <w:sz w:val="24"/>
          <w:szCs w:val="24"/>
        </w:rPr>
        <w:t>Соберите эту схему на лабораторном стенде.</w:t>
      </w:r>
    </w:p>
    <w:p w14:paraId="3C42BD1C" w14:textId="77777777" w:rsidR="00512ECF" w:rsidRPr="00512ECF" w:rsidRDefault="00512ECF" w:rsidP="00512ECF">
      <w:pPr>
        <w:rPr>
          <w:sz w:val="24"/>
          <w:szCs w:val="24"/>
        </w:rPr>
      </w:pPr>
    </w:p>
    <w:p w14:paraId="675DA19A" w14:textId="77777777" w:rsidR="00512ECF" w:rsidRPr="00512ECF" w:rsidRDefault="00512ECF" w:rsidP="00512ECF">
      <w:pPr>
        <w:rPr>
          <w:sz w:val="24"/>
          <w:szCs w:val="24"/>
        </w:rPr>
      </w:pPr>
      <w:r w:rsidRPr="00512ECF">
        <w:rPr>
          <w:sz w:val="24"/>
          <w:szCs w:val="24"/>
        </w:rPr>
        <w:t xml:space="preserve">Инструкция: Внимательно прочитайте задания. Задания выполняются в любой последовательности. На теоретические вопросы вы должны дать полный, развёрнутый ответ устно или письменно на ваше усмотрение. Практическое задание выполняется на лабораторном стенде или на рабочем месте использовав три резистора </w:t>
      </w:r>
      <w:proofErr w:type="gramStart"/>
      <w:r w:rsidRPr="00512ECF">
        <w:rPr>
          <w:sz w:val="24"/>
          <w:szCs w:val="24"/>
        </w:rPr>
        <w:t>( реостата</w:t>
      </w:r>
      <w:proofErr w:type="gramEnd"/>
      <w:r w:rsidRPr="00512ECF">
        <w:rPr>
          <w:sz w:val="24"/>
          <w:szCs w:val="24"/>
        </w:rPr>
        <w:t>), соединительные провода, источник питания постоянного тока, измерительные приборы: амперметры и вольтметр.</w:t>
      </w:r>
    </w:p>
    <w:p w14:paraId="0E0D8743" w14:textId="77777777" w:rsidR="00512ECF" w:rsidRPr="00512ECF" w:rsidRDefault="00512ECF" w:rsidP="00512ECF">
      <w:pPr>
        <w:rPr>
          <w:sz w:val="24"/>
          <w:szCs w:val="24"/>
        </w:rPr>
      </w:pPr>
      <w:r w:rsidRPr="00512ECF">
        <w:rPr>
          <w:sz w:val="24"/>
          <w:szCs w:val="24"/>
        </w:rPr>
        <w:t>Максимальное  время  выполнения задания  60 мин.</w:t>
      </w:r>
    </w:p>
    <w:p w14:paraId="380AC18C" w14:textId="77777777" w:rsidR="00512ECF" w:rsidRPr="00512ECF" w:rsidRDefault="00512ECF" w:rsidP="00512ECF">
      <w:pPr>
        <w:rPr>
          <w:b/>
          <w:sz w:val="24"/>
          <w:szCs w:val="24"/>
        </w:rPr>
      </w:pPr>
    </w:p>
    <w:p w14:paraId="0FAFF825" w14:textId="77777777" w:rsidR="00512ECF" w:rsidRPr="00512ECF" w:rsidRDefault="00512ECF" w:rsidP="00512ECF">
      <w:pPr>
        <w:rPr>
          <w:b/>
          <w:sz w:val="24"/>
          <w:szCs w:val="24"/>
        </w:rPr>
      </w:pPr>
    </w:p>
    <w:p w14:paraId="6CCF6693" w14:textId="77777777" w:rsidR="00512ECF" w:rsidRPr="00512ECF" w:rsidRDefault="00512ECF" w:rsidP="00512ECF">
      <w:pPr>
        <w:jc w:val="center"/>
        <w:rPr>
          <w:b/>
          <w:sz w:val="24"/>
          <w:szCs w:val="24"/>
        </w:rPr>
      </w:pPr>
    </w:p>
    <w:p w14:paraId="6B9F0C03" w14:textId="77777777" w:rsidR="00512ECF" w:rsidRPr="00512ECF" w:rsidRDefault="00512ECF" w:rsidP="00512ECF">
      <w:pPr>
        <w:jc w:val="center"/>
        <w:rPr>
          <w:b/>
          <w:sz w:val="24"/>
          <w:szCs w:val="24"/>
        </w:rPr>
      </w:pPr>
      <w:r w:rsidRPr="00512ECF">
        <w:rPr>
          <w:b/>
          <w:sz w:val="24"/>
          <w:szCs w:val="24"/>
        </w:rPr>
        <w:t>Вариант  №3.</w:t>
      </w:r>
    </w:p>
    <w:p w14:paraId="4F9CBD9C" w14:textId="77777777" w:rsidR="00512ECF" w:rsidRPr="00512ECF" w:rsidRDefault="00512ECF" w:rsidP="00512ECF">
      <w:pPr>
        <w:pStyle w:val="62"/>
        <w:shd w:val="clear" w:color="auto" w:fill="auto"/>
        <w:spacing w:before="0" w:line="240" w:lineRule="auto"/>
        <w:ind w:left="40"/>
        <w:rPr>
          <w:rStyle w:val="630"/>
          <w:sz w:val="24"/>
          <w:szCs w:val="24"/>
        </w:rPr>
      </w:pPr>
      <w:r w:rsidRPr="00512ECF">
        <w:rPr>
          <w:rStyle w:val="630"/>
          <w:sz w:val="24"/>
          <w:szCs w:val="24"/>
        </w:rPr>
        <w:t>1.Теоретическое задание:</w:t>
      </w:r>
    </w:p>
    <w:p w14:paraId="4B22E083" w14:textId="77777777" w:rsidR="00512ECF" w:rsidRPr="00512ECF" w:rsidRDefault="00512ECF" w:rsidP="00512ECF">
      <w:pPr>
        <w:rPr>
          <w:sz w:val="24"/>
          <w:szCs w:val="24"/>
        </w:rPr>
      </w:pPr>
      <w:r w:rsidRPr="00512ECF">
        <w:rPr>
          <w:rStyle w:val="630"/>
          <w:i w:val="0"/>
          <w:sz w:val="24"/>
          <w:szCs w:val="24"/>
        </w:rPr>
        <w:t>1.1.</w:t>
      </w:r>
      <w:r w:rsidRPr="00512ECF">
        <w:rPr>
          <w:sz w:val="24"/>
          <w:szCs w:val="24"/>
        </w:rPr>
        <w:t xml:space="preserve"> Перечислите особенности цепи переменного тока с емкостным сопротивлением; с индуктивным сопротивлением; с активным сопротивлением.</w:t>
      </w:r>
    </w:p>
    <w:p w14:paraId="140BEF70" w14:textId="77777777" w:rsidR="00512ECF" w:rsidRPr="00512ECF" w:rsidRDefault="00512ECF" w:rsidP="00512ECF">
      <w:pPr>
        <w:pStyle w:val="62"/>
        <w:shd w:val="clear" w:color="auto" w:fill="auto"/>
        <w:spacing w:before="0" w:line="240" w:lineRule="auto"/>
        <w:ind w:left="40"/>
        <w:jc w:val="both"/>
        <w:rPr>
          <w:rFonts w:ascii="Times New Roman" w:hAnsi="Times New Roman" w:cs="Times New Roman"/>
          <w:i w:val="0"/>
          <w:sz w:val="24"/>
          <w:szCs w:val="24"/>
        </w:rPr>
      </w:pPr>
      <w:r w:rsidRPr="00512ECF">
        <w:rPr>
          <w:rStyle w:val="630"/>
          <w:sz w:val="24"/>
          <w:szCs w:val="24"/>
        </w:rPr>
        <w:lastRenderedPageBreak/>
        <w:t>1.2.</w:t>
      </w:r>
      <w:r w:rsidRPr="00512ECF">
        <w:rPr>
          <w:rFonts w:ascii="Times New Roman" w:hAnsi="Times New Roman" w:cs="Times New Roman"/>
          <w:i w:val="0"/>
          <w:sz w:val="24"/>
          <w:szCs w:val="24"/>
        </w:rPr>
        <w:t>Перечислите правила эксплуатации электрических двигателей.</w:t>
      </w:r>
    </w:p>
    <w:p w14:paraId="28ED5A1B" w14:textId="77777777" w:rsidR="00512ECF" w:rsidRPr="00512ECF" w:rsidRDefault="00512ECF" w:rsidP="00512ECF">
      <w:pPr>
        <w:pStyle w:val="62"/>
        <w:shd w:val="clear" w:color="auto" w:fill="auto"/>
        <w:tabs>
          <w:tab w:val="left" w:leader="underscore" w:pos="6947"/>
        </w:tabs>
        <w:spacing w:before="0" w:line="240" w:lineRule="auto"/>
        <w:ind w:left="40"/>
        <w:rPr>
          <w:rStyle w:val="630"/>
          <w:sz w:val="24"/>
          <w:szCs w:val="24"/>
        </w:rPr>
      </w:pPr>
      <w:r w:rsidRPr="00512ECF">
        <w:rPr>
          <w:rStyle w:val="630"/>
          <w:sz w:val="24"/>
          <w:szCs w:val="24"/>
        </w:rPr>
        <w:t>2. Практическое задание:</w:t>
      </w:r>
    </w:p>
    <w:p w14:paraId="34A67D0D" w14:textId="77777777" w:rsidR="00512ECF" w:rsidRPr="00512ECF" w:rsidRDefault="00512ECF" w:rsidP="00512ECF">
      <w:pPr>
        <w:rPr>
          <w:sz w:val="24"/>
          <w:szCs w:val="24"/>
        </w:rPr>
      </w:pPr>
      <w:r w:rsidRPr="00512ECF">
        <w:rPr>
          <w:sz w:val="24"/>
          <w:szCs w:val="24"/>
        </w:rPr>
        <w:t xml:space="preserve"> Составьте  схему подключения трёх групп одинаковых потребителей-ламп накаливания к трёхфазной цепи переменного тока по схеме «звезда с нулевым проводом». Соберите схему, подключив измерительные приборы для измерения фазного и линейного напряжений, а также фазных токов.</w:t>
      </w:r>
    </w:p>
    <w:p w14:paraId="72181AE2" w14:textId="77777777" w:rsidR="00512ECF" w:rsidRPr="00512ECF" w:rsidRDefault="00512ECF" w:rsidP="00512ECF">
      <w:pPr>
        <w:rPr>
          <w:sz w:val="24"/>
          <w:szCs w:val="24"/>
        </w:rPr>
      </w:pPr>
    </w:p>
    <w:p w14:paraId="21CC5507" w14:textId="77777777" w:rsidR="00512ECF" w:rsidRPr="00512ECF" w:rsidRDefault="00512ECF" w:rsidP="00512ECF">
      <w:pPr>
        <w:rPr>
          <w:sz w:val="24"/>
          <w:szCs w:val="24"/>
        </w:rPr>
      </w:pPr>
      <w:r w:rsidRPr="00512ECF">
        <w:rPr>
          <w:sz w:val="24"/>
          <w:szCs w:val="24"/>
        </w:rPr>
        <w:t>Инструкция: Внимательно прочитайте задания. Задания выполняются в любой последовательности. На теоретические вопросы вы должны дать полный, развёрнутый ответ устно или письменно на ваше усмотрение. Практическое задание выполняется  на лабораторной установке. Максимальное  время  выполнения задания  60 мин.</w:t>
      </w:r>
    </w:p>
    <w:p w14:paraId="36E6AA03" w14:textId="77777777" w:rsidR="00512ECF" w:rsidRPr="00512ECF" w:rsidRDefault="00512ECF" w:rsidP="00512ECF">
      <w:pPr>
        <w:pStyle w:val="62"/>
        <w:shd w:val="clear" w:color="auto" w:fill="auto"/>
        <w:tabs>
          <w:tab w:val="left" w:leader="underscore" w:pos="6947"/>
        </w:tabs>
        <w:spacing w:before="0" w:line="240" w:lineRule="auto"/>
        <w:jc w:val="left"/>
        <w:rPr>
          <w:rFonts w:ascii="Times New Roman" w:hAnsi="Times New Roman" w:cs="Times New Roman"/>
          <w:i w:val="0"/>
          <w:sz w:val="24"/>
          <w:szCs w:val="24"/>
        </w:rPr>
      </w:pPr>
    </w:p>
    <w:p w14:paraId="4A14FEF8" w14:textId="77777777" w:rsidR="00512ECF" w:rsidRPr="00512ECF" w:rsidRDefault="00512ECF" w:rsidP="00512ECF">
      <w:pPr>
        <w:jc w:val="center"/>
        <w:rPr>
          <w:b/>
          <w:sz w:val="24"/>
          <w:szCs w:val="24"/>
        </w:rPr>
      </w:pPr>
      <w:r w:rsidRPr="00512ECF">
        <w:rPr>
          <w:b/>
          <w:sz w:val="24"/>
          <w:szCs w:val="24"/>
        </w:rPr>
        <w:t>Вариант  №4.</w:t>
      </w:r>
    </w:p>
    <w:p w14:paraId="22864DAE" w14:textId="77777777" w:rsidR="00512ECF" w:rsidRPr="00512ECF" w:rsidRDefault="00512ECF" w:rsidP="00512ECF">
      <w:pPr>
        <w:pStyle w:val="62"/>
        <w:shd w:val="clear" w:color="auto" w:fill="auto"/>
        <w:spacing w:before="0" w:line="240" w:lineRule="auto"/>
        <w:ind w:left="40"/>
        <w:rPr>
          <w:rStyle w:val="630"/>
          <w:sz w:val="24"/>
          <w:szCs w:val="24"/>
        </w:rPr>
      </w:pPr>
      <w:r w:rsidRPr="00512ECF">
        <w:rPr>
          <w:rStyle w:val="630"/>
          <w:sz w:val="24"/>
          <w:szCs w:val="24"/>
        </w:rPr>
        <w:t>1.Теоретическое задание:</w:t>
      </w:r>
    </w:p>
    <w:p w14:paraId="155EE108" w14:textId="77777777" w:rsidR="00512ECF" w:rsidRPr="00512ECF" w:rsidRDefault="00512ECF" w:rsidP="00512ECF">
      <w:pPr>
        <w:rPr>
          <w:sz w:val="24"/>
          <w:szCs w:val="24"/>
        </w:rPr>
      </w:pPr>
      <w:r w:rsidRPr="00512ECF">
        <w:rPr>
          <w:rStyle w:val="630"/>
          <w:i w:val="0"/>
          <w:sz w:val="24"/>
          <w:szCs w:val="24"/>
        </w:rPr>
        <w:t xml:space="preserve">1.1. </w:t>
      </w:r>
      <w:r w:rsidRPr="00512ECF">
        <w:rPr>
          <w:sz w:val="24"/>
          <w:szCs w:val="24"/>
        </w:rPr>
        <w:t>Объясните особенности соединения обмоток генератора звездой и соотношение линейных и фазных напряжений и токов. Объясните роль нулевого провода.</w:t>
      </w:r>
    </w:p>
    <w:p w14:paraId="73EBBB0E" w14:textId="77777777" w:rsidR="00512ECF" w:rsidRPr="00512ECF" w:rsidRDefault="00512ECF" w:rsidP="00512ECF">
      <w:pPr>
        <w:rPr>
          <w:sz w:val="24"/>
          <w:szCs w:val="24"/>
        </w:rPr>
      </w:pPr>
      <w:r w:rsidRPr="00512ECF">
        <w:rPr>
          <w:rStyle w:val="630"/>
          <w:i w:val="0"/>
          <w:sz w:val="24"/>
          <w:szCs w:val="24"/>
        </w:rPr>
        <w:t>1.2.</w:t>
      </w:r>
      <w:r w:rsidRPr="00512ECF">
        <w:rPr>
          <w:sz w:val="24"/>
          <w:szCs w:val="24"/>
        </w:rPr>
        <w:t>Перечислите правила эксплуатации электроизмерительных приборов.</w:t>
      </w:r>
    </w:p>
    <w:p w14:paraId="35740F68" w14:textId="77777777" w:rsidR="00512ECF" w:rsidRPr="00512ECF" w:rsidRDefault="00512ECF" w:rsidP="00512ECF">
      <w:pPr>
        <w:pStyle w:val="62"/>
        <w:shd w:val="clear" w:color="auto" w:fill="auto"/>
        <w:spacing w:before="0" w:line="240" w:lineRule="auto"/>
        <w:ind w:left="40"/>
        <w:jc w:val="both"/>
        <w:rPr>
          <w:rFonts w:ascii="Times New Roman" w:hAnsi="Times New Roman" w:cs="Times New Roman"/>
          <w:i w:val="0"/>
          <w:sz w:val="24"/>
          <w:szCs w:val="24"/>
        </w:rPr>
      </w:pPr>
    </w:p>
    <w:p w14:paraId="407FE46B" w14:textId="77777777" w:rsidR="00512ECF" w:rsidRPr="00512ECF" w:rsidRDefault="00512ECF" w:rsidP="00512ECF">
      <w:pPr>
        <w:tabs>
          <w:tab w:val="center" w:pos="4677"/>
          <w:tab w:val="right" w:pos="9355"/>
        </w:tabs>
        <w:jc w:val="center"/>
        <w:rPr>
          <w:iCs/>
          <w:sz w:val="24"/>
          <w:szCs w:val="24"/>
        </w:rPr>
      </w:pPr>
      <w:r w:rsidRPr="00512ECF">
        <w:rPr>
          <w:rStyle w:val="630"/>
          <w:i w:val="0"/>
          <w:sz w:val="24"/>
          <w:szCs w:val="24"/>
        </w:rPr>
        <w:t>2. Практическое задание:</w:t>
      </w:r>
    </w:p>
    <w:p w14:paraId="056ABC55" w14:textId="77777777" w:rsidR="00512ECF" w:rsidRPr="00512ECF" w:rsidRDefault="00512ECF" w:rsidP="00512ECF">
      <w:pPr>
        <w:rPr>
          <w:sz w:val="24"/>
          <w:szCs w:val="24"/>
        </w:rPr>
      </w:pPr>
      <w:r w:rsidRPr="00512ECF">
        <w:rPr>
          <w:sz w:val="24"/>
          <w:szCs w:val="24"/>
        </w:rPr>
        <w:t xml:space="preserve"> Составьте  схему подключения трёх групп одинаковых потребителей-ламп накаливания  к трёхфазной цепи переменного тока по схеме «треугольник». Соберите схему, подключив измерительные приборы для измерения фазного и линейного напряжений, а также фазных  и линейных токов.</w:t>
      </w:r>
    </w:p>
    <w:p w14:paraId="6AC7CC16" w14:textId="77777777" w:rsidR="00512ECF" w:rsidRPr="00512ECF" w:rsidRDefault="00512ECF" w:rsidP="00512ECF">
      <w:pPr>
        <w:rPr>
          <w:sz w:val="24"/>
          <w:szCs w:val="24"/>
        </w:rPr>
      </w:pPr>
    </w:p>
    <w:p w14:paraId="0DED6593" w14:textId="77777777" w:rsidR="00512ECF" w:rsidRPr="00512ECF" w:rsidRDefault="00512ECF" w:rsidP="00512ECF">
      <w:pPr>
        <w:rPr>
          <w:sz w:val="24"/>
          <w:szCs w:val="24"/>
        </w:rPr>
      </w:pPr>
      <w:r w:rsidRPr="00512ECF">
        <w:rPr>
          <w:sz w:val="24"/>
          <w:szCs w:val="24"/>
        </w:rPr>
        <w:t>Инструкция: Внимательно прочитайте задания. Задания выполняются в любой последовательности. На теоретические вопросы вы должны дать полный, развёрнутый ответ устно или письменно на ваше усмотрение. Практическое задание выполняется  на лабораторной установке. Максимальное  время  выполнения задания  60 мин.</w:t>
      </w:r>
    </w:p>
    <w:p w14:paraId="675E7C5C" w14:textId="77777777" w:rsidR="00512ECF" w:rsidRPr="00512ECF" w:rsidRDefault="00512ECF" w:rsidP="00512ECF">
      <w:pPr>
        <w:rPr>
          <w:b/>
          <w:sz w:val="24"/>
          <w:szCs w:val="24"/>
        </w:rPr>
      </w:pPr>
    </w:p>
    <w:p w14:paraId="2ED5CBF6" w14:textId="77777777" w:rsidR="00512ECF" w:rsidRPr="00512ECF" w:rsidRDefault="00512ECF" w:rsidP="00512ECF">
      <w:pPr>
        <w:jc w:val="center"/>
        <w:rPr>
          <w:b/>
          <w:sz w:val="24"/>
          <w:szCs w:val="24"/>
        </w:rPr>
      </w:pPr>
      <w:r w:rsidRPr="00512ECF">
        <w:rPr>
          <w:b/>
          <w:sz w:val="24"/>
          <w:szCs w:val="24"/>
        </w:rPr>
        <w:t>Вариант  №5.</w:t>
      </w:r>
    </w:p>
    <w:p w14:paraId="5AFE5D7B" w14:textId="77777777" w:rsidR="00512ECF" w:rsidRPr="00512ECF" w:rsidRDefault="00512ECF" w:rsidP="00512ECF">
      <w:pPr>
        <w:pStyle w:val="62"/>
        <w:shd w:val="clear" w:color="auto" w:fill="auto"/>
        <w:spacing w:before="0" w:line="240" w:lineRule="auto"/>
        <w:ind w:left="40"/>
        <w:rPr>
          <w:rStyle w:val="630"/>
          <w:sz w:val="24"/>
          <w:szCs w:val="24"/>
        </w:rPr>
      </w:pPr>
      <w:r w:rsidRPr="00512ECF">
        <w:rPr>
          <w:rStyle w:val="630"/>
          <w:sz w:val="24"/>
          <w:szCs w:val="24"/>
        </w:rPr>
        <w:t>1.Теоретическое задание:</w:t>
      </w:r>
    </w:p>
    <w:p w14:paraId="6B550B9A" w14:textId="77777777" w:rsidR="00512ECF" w:rsidRPr="00512ECF" w:rsidRDefault="00512ECF" w:rsidP="00512ECF">
      <w:pPr>
        <w:rPr>
          <w:sz w:val="24"/>
          <w:szCs w:val="24"/>
        </w:rPr>
      </w:pPr>
      <w:r w:rsidRPr="00512ECF">
        <w:rPr>
          <w:rStyle w:val="630"/>
          <w:i w:val="0"/>
          <w:sz w:val="24"/>
          <w:szCs w:val="24"/>
        </w:rPr>
        <w:t>1.1.</w:t>
      </w:r>
      <w:r w:rsidRPr="00512ECF">
        <w:rPr>
          <w:sz w:val="24"/>
          <w:szCs w:val="24"/>
        </w:rPr>
        <w:t xml:space="preserve"> Объясните особенности соединения обмоток генератора треугольником, соотношение между линейными и фазными напряжениями и токами.</w:t>
      </w:r>
    </w:p>
    <w:p w14:paraId="38AAFD92" w14:textId="77777777" w:rsidR="00512ECF" w:rsidRPr="00512ECF" w:rsidRDefault="00512ECF" w:rsidP="00512ECF">
      <w:pPr>
        <w:pStyle w:val="62"/>
        <w:shd w:val="clear" w:color="auto" w:fill="auto"/>
        <w:spacing w:before="0" w:line="240" w:lineRule="auto"/>
        <w:jc w:val="both"/>
        <w:rPr>
          <w:rFonts w:ascii="Times New Roman" w:hAnsi="Times New Roman" w:cs="Times New Roman"/>
          <w:i w:val="0"/>
          <w:sz w:val="24"/>
          <w:szCs w:val="24"/>
        </w:rPr>
      </w:pPr>
      <w:r w:rsidRPr="00512ECF">
        <w:rPr>
          <w:rStyle w:val="630"/>
          <w:sz w:val="24"/>
          <w:szCs w:val="24"/>
        </w:rPr>
        <w:t>1.2.</w:t>
      </w:r>
      <w:r w:rsidRPr="00512ECF">
        <w:rPr>
          <w:rFonts w:ascii="Times New Roman" w:hAnsi="Times New Roman" w:cs="Times New Roman"/>
          <w:i w:val="0"/>
          <w:sz w:val="24"/>
          <w:szCs w:val="24"/>
        </w:rPr>
        <w:t>Перечислите правила эксплуатации электронагревательных приборов и установок.</w:t>
      </w:r>
    </w:p>
    <w:p w14:paraId="12CE8FCD" w14:textId="77777777" w:rsidR="00512ECF" w:rsidRPr="00512ECF" w:rsidRDefault="00512ECF" w:rsidP="00512ECF">
      <w:pPr>
        <w:pStyle w:val="62"/>
        <w:shd w:val="clear" w:color="auto" w:fill="auto"/>
        <w:spacing w:before="0" w:line="240" w:lineRule="auto"/>
        <w:ind w:left="40"/>
        <w:jc w:val="both"/>
        <w:rPr>
          <w:rFonts w:ascii="Times New Roman" w:hAnsi="Times New Roman" w:cs="Times New Roman"/>
          <w:i w:val="0"/>
          <w:sz w:val="24"/>
          <w:szCs w:val="24"/>
        </w:rPr>
      </w:pPr>
    </w:p>
    <w:p w14:paraId="196F6312" w14:textId="77777777" w:rsidR="00512ECF" w:rsidRPr="00512ECF" w:rsidRDefault="00512ECF" w:rsidP="00512ECF">
      <w:pPr>
        <w:tabs>
          <w:tab w:val="center" w:pos="4677"/>
          <w:tab w:val="right" w:pos="9355"/>
        </w:tabs>
        <w:jc w:val="center"/>
        <w:rPr>
          <w:rStyle w:val="630"/>
          <w:i w:val="0"/>
          <w:sz w:val="24"/>
          <w:szCs w:val="24"/>
        </w:rPr>
      </w:pPr>
      <w:r w:rsidRPr="00512ECF">
        <w:rPr>
          <w:rStyle w:val="630"/>
          <w:i w:val="0"/>
          <w:sz w:val="24"/>
          <w:szCs w:val="24"/>
        </w:rPr>
        <w:t>2. Практическое задание:</w:t>
      </w:r>
    </w:p>
    <w:p w14:paraId="61387AD6" w14:textId="77777777" w:rsidR="00512ECF" w:rsidRPr="00512ECF" w:rsidRDefault="00512ECF" w:rsidP="00512ECF">
      <w:pPr>
        <w:rPr>
          <w:sz w:val="24"/>
          <w:szCs w:val="24"/>
        </w:rPr>
      </w:pPr>
      <w:r w:rsidRPr="00512ECF">
        <w:rPr>
          <w:sz w:val="24"/>
          <w:szCs w:val="24"/>
        </w:rPr>
        <w:t>Составьте схему включения  смешанного соединения резисторов, подключив измерительные приборы  (амперметры и вольтметр). Два резистора по 30 Ом соединены параллельно. Последовательно к ним подключен резистор 15 Ом. Определите, на какой предел измерения необходимы приборы, если напряжение в цепи 150В. Соберите эту схему на лабораторном стенде</w:t>
      </w:r>
    </w:p>
    <w:p w14:paraId="4ECD40A7" w14:textId="77777777" w:rsidR="00512ECF" w:rsidRPr="00512ECF" w:rsidRDefault="00512ECF" w:rsidP="00512ECF">
      <w:pPr>
        <w:rPr>
          <w:sz w:val="24"/>
          <w:szCs w:val="24"/>
        </w:rPr>
      </w:pPr>
    </w:p>
    <w:p w14:paraId="33362980" w14:textId="77777777" w:rsidR="00512ECF" w:rsidRPr="00512ECF" w:rsidRDefault="00512ECF" w:rsidP="00512ECF">
      <w:pPr>
        <w:rPr>
          <w:sz w:val="24"/>
          <w:szCs w:val="24"/>
        </w:rPr>
      </w:pPr>
      <w:r w:rsidRPr="00512ECF">
        <w:rPr>
          <w:sz w:val="24"/>
          <w:szCs w:val="24"/>
        </w:rPr>
        <w:t xml:space="preserve">Инструкция: Внимательно прочитайте задания. Задания выполняются в любой последовательности. На теоретические вопросы вы должны дать полный, развёрнутый ответ устно или письменно на ваше усмотрение. Практическое задание выполняется на лабораторном стенде или на рабочем месте использовав три резистора </w:t>
      </w:r>
      <w:proofErr w:type="gramStart"/>
      <w:r w:rsidRPr="00512ECF">
        <w:rPr>
          <w:sz w:val="24"/>
          <w:szCs w:val="24"/>
        </w:rPr>
        <w:t>( реостата</w:t>
      </w:r>
      <w:proofErr w:type="gramEnd"/>
      <w:r w:rsidRPr="00512ECF">
        <w:rPr>
          <w:sz w:val="24"/>
          <w:szCs w:val="24"/>
        </w:rPr>
        <w:t>), соединительные провода, источник питания постоянного тока, измерительные приборы: амперметры и вольтметр.</w:t>
      </w:r>
    </w:p>
    <w:p w14:paraId="3FE2DD61" w14:textId="77777777" w:rsidR="00512ECF" w:rsidRPr="00512ECF" w:rsidRDefault="00512ECF" w:rsidP="00512ECF">
      <w:pPr>
        <w:rPr>
          <w:sz w:val="24"/>
          <w:szCs w:val="24"/>
        </w:rPr>
      </w:pPr>
      <w:r w:rsidRPr="00512ECF">
        <w:rPr>
          <w:sz w:val="24"/>
          <w:szCs w:val="24"/>
        </w:rPr>
        <w:t>Максимальное  время  выполнения задания  60 мин.</w:t>
      </w:r>
    </w:p>
    <w:p w14:paraId="7D53AFD2" w14:textId="77777777" w:rsidR="00512ECF" w:rsidRPr="00512ECF" w:rsidRDefault="00512ECF" w:rsidP="00512ECF">
      <w:pPr>
        <w:rPr>
          <w:i/>
          <w:sz w:val="24"/>
          <w:szCs w:val="24"/>
        </w:rPr>
      </w:pPr>
    </w:p>
    <w:p w14:paraId="0E8D0679" w14:textId="77777777" w:rsidR="00512ECF" w:rsidRPr="00512ECF" w:rsidRDefault="00AF7E86" w:rsidP="00512ECF">
      <w:pPr>
        <w:jc w:val="center"/>
        <w:rPr>
          <w:b/>
          <w:sz w:val="24"/>
          <w:szCs w:val="24"/>
        </w:rPr>
      </w:pPr>
      <w:proofErr w:type="gramStart"/>
      <w:r w:rsidRPr="005317EE">
        <w:rPr>
          <w:b/>
        </w:rPr>
        <w:t>ЗАДАНИЯ  ДЛЯ</w:t>
      </w:r>
      <w:proofErr w:type="gramEnd"/>
      <w:r w:rsidRPr="005317EE">
        <w:rPr>
          <w:b/>
        </w:rPr>
        <w:t xml:space="preserve">  </w:t>
      </w:r>
      <w:r>
        <w:rPr>
          <w:b/>
        </w:rPr>
        <w:t xml:space="preserve">ДИФ.ЗАЧЁТА </w:t>
      </w:r>
      <w:r w:rsidR="00512ECF" w:rsidRPr="00512ECF">
        <w:rPr>
          <w:b/>
          <w:sz w:val="24"/>
          <w:szCs w:val="24"/>
        </w:rPr>
        <w:t>№4</w:t>
      </w:r>
    </w:p>
    <w:p w14:paraId="533E1B1C" w14:textId="77777777" w:rsidR="00512ECF" w:rsidRPr="00512ECF" w:rsidRDefault="00512ECF" w:rsidP="00512ECF">
      <w:pPr>
        <w:jc w:val="center"/>
        <w:rPr>
          <w:b/>
          <w:sz w:val="24"/>
          <w:szCs w:val="24"/>
        </w:rPr>
      </w:pPr>
      <w:r w:rsidRPr="00512ECF">
        <w:rPr>
          <w:b/>
          <w:sz w:val="24"/>
          <w:szCs w:val="24"/>
        </w:rPr>
        <w:t>количество вариантов  5</w:t>
      </w:r>
    </w:p>
    <w:p w14:paraId="10A2E222" w14:textId="77777777" w:rsidR="00512ECF" w:rsidRPr="00512ECF" w:rsidRDefault="00512ECF" w:rsidP="00512ECF">
      <w:pPr>
        <w:jc w:val="center"/>
        <w:rPr>
          <w:b/>
          <w:sz w:val="24"/>
          <w:szCs w:val="24"/>
        </w:rPr>
      </w:pPr>
    </w:p>
    <w:p w14:paraId="53C9E77A" w14:textId="77777777" w:rsidR="00512ECF" w:rsidRPr="00512ECF" w:rsidRDefault="00512ECF" w:rsidP="00512ECF">
      <w:pPr>
        <w:shd w:val="clear" w:color="auto" w:fill="FFFFFF"/>
        <w:jc w:val="both"/>
        <w:rPr>
          <w:sz w:val="24"/>
          <w:szCs w:val="24"/>
        </w:rPr>
      </w:pPr>
      <w:proofErr w:type="gramStart"/>
      <w:r w:rsidRPr="00512ECF">
        <w:rPr>
          <w:b/>
          <w:sz w:val="24"/>
          <w:szCs w:val="24"/>
        </w:rPr>
        <w:t>Перечень  учебных</w:t>
      </w:r>
      <w:proofErr w:type="gramEnd"/>
      <w:r w:rsidRPr="00512ECF">
        <w:rPr>
          <w:b/>
          <w:sz w:val="24"/>
          <w:szCs w:val="24"/>
        </w:rPr>
        <w:t xml:space="preserve"> элементов содержания: </w:t>
      </w:r>
      <w:r w:rsidRPr="00512ECF">
        <w:rPr>
          <w:spacing w:val="-3"/>
          <w:sz w:val="24"/>
          <w:szCs w:val="24"/>
        </w:rPr>
        <w:t xml:space="preserve">З4. Знание правил графического изображения элементов </w:t>
      </w:r>
      <w:r w:rsidRPr="00512ECF">
        <w:rPr>
          <w:sz w:val="24"/>
          <w:szCs w:val="24"/>
        </w:rPr>
        <w:t>электрических схем; З</w:t>
      </w:r>
      <w:proofErr w:type="gramStart"/>
      <w:r w:rsidRPr="00512ECF">
        <w:rPr>
          <w:sz w:val="24"/>
          <w:szCs w:val="24"/>
        </w:rPr>
        <w:t>5.Знание</w:t>
      </w:r>
      <w:proofErr w:type="gramEnd"/>
      <w:r w:rsidRPr="00512ECF">
        <w:rPr>
          <w:sz w:val="24"/>
          <w:szCs w:val="24"/>
        </w:rPr>
        <w:t xml:space="preserve"> методов расчета электрических цепей;</w:t>
      </w:r>
    </w:p>
    <w:p w14:paraId="03C204D9" w14:textId="77777777" w:rsidR="00512ECF" w:rsidRPr="00512ECF" w:rsidRDefault="00512ECF" w:rsidP="00512ECF">
      <w:pPr>
        <w:jc w:val="both"/>
        <w:rPr>
          <w:i/>
          <w:sz w:val="24"/>
          <w:szCs w:val="24"/>
        </w:rPr>
      </w:pPr>
      <w:r w:rsidRPr="00512ECF">
        <w:rPr>
          <w:sz w:val="24"/>
          <w:szCs w:val="24"/>
        </w:rPr>
        <w:lastRenderedPageBreak/>
        <w:t>З10. Знание способов экономии электроэнергии;</w:t>
      </w:r>
      <w:r w:rsidRPr="00512ECF">
        <w:rPr>
          <w:spacing w:val="-3"/>
          <w:sz w:val="24"/>
          <w:szCs w:val="24"/>
        </w:rPr>
        <w:t xml:space="preserve"> У4. Умение пользоваться электроизмерительными приборами и </w:t>
      </w:r>
      <w:r w:rsidRPr="00512ECF">
        <w:rPr>
          <w:sz w:val="24"/>
          <w:szCs w:val="24"/>
        </w:rPr>
        <w:t>приспособлениями;</w:t>
      </w:r>
    </w:p>
    <w:p w14:paraId="45409DEC" w14:textId="77777777" w:rsidR="00512ECF" w:rsidRPr="004E3B26" w:rsidRDefault="00512ECF" w:rsidP="00512ECF">
      <w:pPr>
        <w:rPr>
          <w:sz w:val="24"/>
          <w:szCs w:val="24"/>
        </w:rPr>
      </w:pPr>
      <w:proofErr w:type="gramStart"/>
      <w:r w:rsidRPr="004E3B26">
        <w:rPr>
          <w:b/>
          <w:sz w:val="24"/>
          <w:szCs w:val="24"/>
        </w:rPr>
        <w:t>Условия  выполнения</w:t>
      </w:r>
      <w:proofErr w:type="gramEnd"/>
      <w:r w:rsidRPr="004E3B26">
        <w:rPr>
          <w:b/>
          <w:sz w:val="24"/>
          <w:szCs w:val="24"/>
        </w:rPr>
        <w:t xml:space="preserve">  </w:t>
      </w:r>
      <w:proofErr w:type="gramStart"/>
      <w:r w:rsidRPr="004E3B26">
        <w:rPr>
          <w:b/>
          <w:sz w:val="24"/>
          <w:szCs w:val="24"/>
        </w:rPr>
        <w:t>практического  задания</w:t>
      </w:r>
      <w:proofErr w:type="gramEnd"/>
      <w:r w:rsidRPr="004E3B26">
        <w:rPr>
          <w:b/>
          <w:sz w:val="24"/>
          <w:szCs w:val="24"/>
        </w:rPr>
        <w:t>:</w:t>
      </w:r>
    </w:p>
    <w:p w14:paraId="5AF73D33" w14:textId="77777777" w:rsidR="00512ECF" w:rsidRPr="004E3B26" w:rsidRDefault="00512ECF" w:rsidP="00512ECF">
      <w:pPr>
        <w:rPr>
          <w:sz w:val="24"/>
          <w:szCs w:val="24"/>
        </w:rPr>
      </w:pPr>
      <w:r w:rsidRPr="004E3B26">
        <w:rPr>
          <w:sz w:val="24"/>
          <w:szCs w:val="24"/>
        </w:rPr>
        <w:t>-</w:t>
      </w:r>
      <w:proofErr w:type="gramStart"/>
      <w:r w:rsidRPr="004E3B26">
        <w:rPr>
          <w:sz w:val="24"/>
          <w:szCs w:val="24"/>
        </w:rPr>
        <w:t>место  выполнения</w:t>
      </w:r>
      <w:proofErr w:type="gramEnd"/>
      <w:r w:rsidRPr="004E3B26">
        <w:rPr>
          <w:sz w:val="24"/>
          <w:szCs w:val="24"/>
        </w:rPr>
        <w:t xml:space="preserve"> задания: в учебном кабинете-лаборатории «Основы электротехники»</w:t>
      </w:r>
    </w:p>
    <w:p w14:paraId="59F3BEE5" w14:textId="77777777" w:rsidR="00512ECF" w:rsidRPr="004E3B26" w:rsidRDefault="00512ECF" w:rsidP="00512ECF">
      <w:pPr>
        <w:rPr>
          <w:sz w:val="24"/>
          <w:szCs w:val="24"/>
        </w:rPr>
      </w:pPr>
      <w:r w:rsidRPr="004E3B26">
        <w:rPr>
          <w:sz w:val="24"/>
          <w:szCs w:val="24"/>
        </w:rPr>
        <w:t>- используемое оборудование: Электроизмерительные приборы.</w:t>
      </w:r>
    </w:p>
    <w:p w14:paraId="76EF2A35" w14:textId="77777777" w:rsidR="00512ECF" w:rsidRPr="00512ECF" w:rsidRDefault="00512ECF" w:rsidP="00512ECF">
      <w:pPr>
        <w:pStyle w:val="40"/>
        <w:keepNext/>
        <w:keepLines/>
        <w:shd w:val="clear" w:color="auto" w:fill="auto"/>
        <w:tabs>
          <w:tab w:val="left" w:leader="underscore" w:pos="2522"/>
        </w:tabs>
        <w:spacing w:before="0" w:after="0" w:line="240" w:lineRule="auto"/>
        <w:ind w:left="40"/>
        <w:jc w:val="center"/>
        <w:rPr>
          <w:rFonts w:ascii="Times New Roman" w:hAnsi="Times New Roman" w:cs="Times New Roman"/>
          <w:sz w:val="24"/>
          <w:szCs w:val="24"/>
        </w:rPr>
      </w:pPr>
      <w:r w:rsidRPr="00512ECF">
        <w:rPr>
          <w:rFonts w:ascii="Times New Roman" w:hAnsi="Times New Roman" w:cs="Times New Roman"/>
          <w:sz w:val="24"/>
          <w:szCs w:val="24"/>
        </w:rPr>
        <w:t>Вариант № 1</w:t>
      </w:r>
    </w:p>
    <w:p w14:paraId="50333D59" w14:textId="77777777" w:rsidR="00512ECF" w:rsidRPr="00512ECF" w:rsidRDefault="00512ECF" w:rsidP="00512ECF">
      <w:pPr>
        <w:pStyle w:val="62"/>
        <w:shd w:val="clear" w:color="auto" w:fill="auto"/>
        <w:spacing w:before="0" w:line="240" w:lineRule="auto"/>
        <w:ind w:left="40"/>
        <w:rPr>
          <w:rStyle w:val="630"/>
          <w:sz w:val="24"/>
          <w:szCs w:val="24"/>
        </w:rPr>
      </w:pPr>
      <w:r w:rsidRPr="00512ECF">
        <w:rPr>
          <w:rStyle w:val="630"/>
          <w:sz w:val="24"/>
          <w:szCs w:val="24"/>
        </w:rPr>
        <w:t>1.Теоретическое задание:</w:t>
      </w:r>
    </w:p>
    <w:p w14:paraId="58C5502E" w14:textId="77777777" w:rsidR="00512ECF" w:rsidRPr="00512ECF" w:rsidRDefault="00512ECF" w:rsidP="00512ECF">
      <w:pPr>
        <w:rPr>
          <w:sz w:val="24"/>
          <w:szCs w:val="24"/>
        </w:rPr>
      </w:pPr>
      <w:r w:rsidRPr="00512ECF">
        <w:rPr>
          <w:rStyle w:val="630"/>
          <w:i w:val="0"/>
          <w:sz w:val="24"/>
          <w:szCs w:val="24"/>
        </w:rPr>
        <w:t xml:space="preserve">1.1. </w:t>
      </w:r>
      <w:r w:rsidRPr="00512ECF">
        <w:rPr>
          <w:sz w:val="24"/>
          <w:szCs w:val="24"/>
        </w:rPr>
        <w:t>Приведите основные условные графические  обозначения, применяемые в электрических схемах.</w:t>
      </w:r>
    </w:p>
    <w:p w14:paraId="24A1CE2D" w14:textId="77777777" w:rsidR="00512ECF" w:rsidRPr="00512ECF" w:rsidRDefault="00512ECF" w:rsidP="00512ECF">
      <w:pPr>
        <w:pStyle w:val="62"/>
        <w:shd w:val="clear" w:color="auto" w:fill="auto"/>
        <w:spacing w:before="0" w:line="240" w:lineRule="auto"/>
        <w:jc w:val="both"/>
        <w:rPr>
          <w:rFonts w:ascii="Times New Roman" w:hAnsi="Times New Roman" w:cs="Times New Roman"/>
          <w:i w:val="0"/>
          <w:sz w:val="24"/>
          <w:szCs w:val="24"/>
        </w:rPr>
      </w:pPr>
      <w:r w:rsidRPr="00512ECF">
        <w:rPr>
          <w:rStyle w:val="630"/>
          <w:sz w:val="24"/>
          <w:szCs w:val="24"/>
        </w:rPr>
        <w:t>1.2.</w:t>
      </w:r>
      <w:r w:rsidRPr="00512ECF">
        <w:rPr>
          <w:rFonts w:ascii="Times New Roman" w:hAnsi="Times New Roman" w:cs="Times New Roman"/>
          <w:i w:val="0"/>
          <w:sz w:val="24"/>
          <w:szCs w:val="24"/>
        </w:rPr>
        <w:t>Объясните, какое значение имеет коэффициент мощности и как его улучшают.</w:t>
      </w:r>
    </w:p>
    <w:p w14:paraId="6E6F698A" w14:textId="77777777" w:rsidR="00512ECF" w:rsidRPr="00512ECF" w:rsidRDefault="00512ECF" w:rsidP="00512ECF">
      <w:pPr>
        <w:pStyle w:val="62"/>
        <w:shd w:val="clear" w:color="auto" w:fill="auto"/>
        <w:tabs>
          <w:tab w:val="left" w:leader="underscore" w:pos="6947"/>
        </w:tabs>
        <w:spacing w:before="0" w:line="240" w:lineRule="auto"/>
        <w:ind w:left="40"/>
        <w:rPr>
          <w:rStyle w:val="630"/>
          <w:sz w:val="24"/>
          <w:szCs w:val="24"/>
        </w:rPr>
      </w:pPr>
      <w:r w:rsidRPr="00512ECF">
        <w:rPr>
          <w:rStyle w:val="630"/>
          <w:sz w:val="24"/>
          <w:szCs w:val="24"/>
        </w:rPr>
        <w:t>2. Практическое задание:</w:t>
      </w:r>
    </w:p>
    <w:p w14:paraId="4330C121" w14:textId="77777777" w:rsidR="00512ECF" w:rsidRPr="00512ECF" w:rsidRDefault="00512ECF" w:rsidP="00512ECF">
      <w:pPr>
        <w:rPr>
          <w:sz w:val="24"/>
          <w:szCs w:val="24"/>
        </w:rPr>
      </w:pPr>
      <w:r w:rsidRPr="00512ECF">
        <w:rPr>
          <w:sz w:val="24"/>
          <w:szCs w:val="24"/>
        </w:rPr>
        <w:t>Составьте техническую характеристику электроизмерительного прибора, расшифровывая условные обозначения на его шкале. Определите цену деления измерительного прибора.</w:t>
      </w:r>
    </w:p>
    <w:p w14:paraId="406DDB57" w14:textId="77777777" w:rsidR="00512ECF" w:rsidRPr="00512ECF" w:rsidRDefault="00512ECF" w:rsidP="00512ECF">
      <w:pPr>
        <w:rPr>
          <w:b/>
          <w:sz w:val="24"/>
          <w:szCs w:val="24"/>
        </w:rPr>
      </w:pPr>
    </w:p>
    <w:p w14:paraId="518475F7" w14:textId="77777777" w:rsidR="00512ECF" w:rsidRPr="00512ECF" w:rsidRDefault="00512ECF" w:rsidP="00512ECF">
      <w:pPr>
        <w:rPr>
          <w:sz w:val="24"/>
          <w:szCs w:val="24"/>
        </w:rPr>
      </w:pPr>
      <w:r w:rsidRPr="00512ECF">
        <w:rPr>
          <w:sz w:val="24"/>
          <w:szCs w:val="24"/>
        </w:rPr>
        <w:t>Инструкция: Внимательно прочитайте задания. Задания выполняются в любой последовательности. На теоретические вопросы вы должны дать полный, развёрнутый ответ устно или письменно на ваше усмотрение. Практическое задание выполняется письменно. Вы можете воспользоваться электроизмерительными приборами. Максимальное  время  выполнения задания  60 мин.</w:t>
      </w:r>
    </w:p>
    <w:p w14:paraId="61AE6B01" w14:textId="77777777" w:rsidR="00512ECF" w:rsidRPr="00512ECF" w:rsidRDefault="00512ECF" w:rsidP="00512ECF">
      <w:pPr>
        <w:jc w:val="center"/>
        <w:rPr>
          <w:b/>
          <w:sz w:val="24"/>
          <w:szCs w:val="24"/>
        </w:rPr>
      </w:pPr>
      <w:r w:rsidRPr="00512ECF">
        <w:rPr>
          <w:b/>
          <w:sz w:val="24"/>
          <w:szCs w:val="24"/>
        </w:rPr>
        <w:t>Вариант  №2.</w:t>
      </w:r>
    </w:p>
    <w:p w14:paraId="7B4C033D" w14:textId="77777777" w:rsidR="00512ECF" w:rsidRPr="00512ECF" w:rsidRDefault="00512ECF" w:rsidP="00512ECF">
      <w:pPr>
        <w:pStyle w:val="62"/>
        <w:shd w:val="clear" w:color="auto" w:fill="auto"/>
        <w:spacing w:before="0" w:line="240" w:lineRule="auto"/>
        <w:ind w:left="40"/>
        <w:rPr>
          <w:rStyle w:val="630"/>
          <w:sz w:val="24"/>
          <w:szCs w:val="24"/>
        </w:rPr>
      </w:pPr>
      <w:r w:rsidRPr="00512ECF">
        <w:rPr>
          <w:rStyle w:val="630"/>
          <w:sz w:val="24"/>
          <w:szCs w:val="24"/>
        </w:rPr>
        <w:t>1.Теоретическое задание:</w:t>
      </w:r>
    </w:p>
    <w:p w14:paraId="2E25415C" w14:textId="77777777" w:rsidR="00512ECF" w:rsidRPr="00512ECF" w:rsidRDefault="00512ECF" w:rsidP="00512ECF">
      <w:pPr>
        <w:rPr>
          <w:rStyle w:val="630"/>
          <w:i w:val="0"/>
          <w:iCs w:val="0"/>
          <w:sz w:val="24"/>
          <w:szCs w:val="24"/>
        </w:rPr>
      </w:pPr>
      <w:r w:rsidRPr="00512ECF">
        <w:rPr>
          <w:rStyle w:val="630"/>
          <w:i w:val="0"/>
          <w:sz w:val="24"/>
          <w:szCs w:val="24"/>
        </w:rPr>
        <w:t>1.1.</w:t>
      </w:r>
      <w:r w:rsidRPr="00512ECF">
        <w:rPr>
          <w:sz w:val="24"/>
          <w:szCs w:val="24"/>
        </w:rPr>
        <w:t xml:space="preserve"> Перечислите методы расчёта электрических цепей постоянного тока и охарактеризуйте каждый из них. Поясните,  как используются законы Кирхгофа для расчёта сложных электрических цепей.</w:t>
      </w:r>
    </w:p>
    <w:p w14:paraId="6649262F" w14:textId="77777777" w:rsidR="00512ECF" w:rsidRPr="00512ECF" w:rsidRDefault="00512ECF" w:rsidP="00512ECF">
      <w:pPr>
        <w:pStyle w:val="62"/>
        <w:shd w:val="clear" w:color="auto" w:fill="auto"/>
        <w:spacing w:before="0" w:line="240" w:lineRule="auto"/>
        <w:ind w:left="40"/>
        <w:jc w:val="both"/>
        <w:rPr>
          <w:rFonts w:ascii="Times New Roman" w:hAnsi="Times New Roman" w:cs="Times New Roman"/>
          <w:i w:val="0"/>
          <w:sz w:val="24"/>
          <w:szCs w:val="24"/>
        </w:rPr>
      </w:pPr>
      <w:r w:rsidRPr="00512ECF">
        <w:rPr>
          <w:rStyle w:val="630"/>
          <w:sz w:val="24"/>
          <w:szCs w:val="24"/>
        </w:rPr>
        <w:t>1.2.</w:t>
      </w:r>
      <w:r w:rsidRPr="00512ECF">
        <w:rPr>
          <w:rFonts w:ascii="Times New Roman" w:hAnsi="Times New Roman" w:cs="Times New Roman"/>
          <w:i w:val="0"/>
          <w:iCs w:val="0"/>
          <w:sz w:val="24"/>
          <w:szCs w:val="24"/>
          <w:lang w:eastAsia="ru-RU"/>
        </w:rPr>
        <w:t xml:space="preserve"> Объясните, что такое реактивная мощность и почему её необходимо компенсировать. Предложите способ компенсации реактивной мощности.</w:t>
      </w:r>
    </w:p>
    <w:p w14:paraId="1F4AC905" w14:textId="77777777" w:rsidR="00512ECF" w:rsidRPr="00512ECF" w:rsidRDefault="00512ECF" w:rsidP="00512ECF">
      <w:pPr>
        <w:pStyle w:val="62"/>
        <w:shd w:val="clear" w:color="auto" w:fill="auto"/>
        <w:tabs>
          <w:tab w:val="left" w:leader="underscore" w:pos="6947"/>
        </w:tabs>
        <w:spacing w:before="0" w:line="240" w:lineRule="auto"/>
        <w:ind w:left="40"/>
        <w:rPr>
          <w:rStyle w:val="630"/>
          <w:sz w:val="24"/>
          <w:szCs w:val="24"/>
        </w:rPr>
      </w:pPr>
      <w:r w:rsidRPr="00512ECF">
        <w:rPr>
          <w:rStyle w:val="630"/>
          <w:sz w:val="24"/>
          <w:szCs w:val="24"/>
        </w:rPr>
        <w:t>2. Практическое задание:</w:t>
      </w:r>
    </w:p>
    <w:p w14:paraId="130E8688" w14:textId="77777777" w:rsidR="00512ECF" w:rsidRPr="00512ECF" w:rsidRDefault="00512ECF" w:rsidP="00512ECF">
      <w:pPr>
        <w:rPr>
          <w:sz w:val="24"/>
          <w:szCs w:val="24"/>
        </w:rPr>
      </w:pPr>
      <w:r w:rsidRPr="00512ECF">
        <w:rPr>
          <w:sz w:val="24"/>
          <w:szCs w:val="24"/>
        </w:rPr>
        <w:t>Перечислите общие правила при выполнении электрических измерений.</w:t>
      </w:r>
    </w:p>
    <w:p w14:paraId="2F4BCE59" w14:textId="77777777" w:rsidR="00512ECF" w:rsidRPr="00512ECF" w:rsidRDefault="00512ECF" w:rsidP="00512ECF">
      <w:pPr>
        <w:pStyle w:val="62"/>
        <w:shd w:val="clear" w:color="auto" w:fill="auto"/>
        <w:tabs>
          <w:tab w:val="left" w:leader="underscore" w:pos="6947"/>
        </w:tabs>
        <w:spacing w:before="0" w:line="240" w:lineRule="auto"/>
        <w:jc w:val="left"/>
        <w:rPr>
          <w:rFonts w:ascii="Times New Roman" w:hAnsi="Times New Roman" w:cs="Times New Roman"/>
          <w:i w:val="0"/>
          <w:sz w:val="24"/>
          <w:szCs w:val="24"/>
        </w:rPr>
      </w:pPr>
    </w:p>
    <w:p w14:paraId="0A37F5FD" w14:textId="77777777" w:rsidR="00512ECF" w:rsidRPr="00512ECF" w:rsidRDefault="00512ECF" w:rsidP="00512ECF">
      <w:pPr>
        <w:rPr>
          <w:sz w:val="24"/>
          <w:szCs w:val="24"/>
        </w:rPr>
      </w:pPr>
      <w:r w:rsidRPr="00512ECF">
        <w:rPr>
          <w:sz w:val="24"/>
          <w:szCs w:val="24"/>
        </w:rPr>
        <w:t>Инструкция: Внимательно прочитайте задания. Задания выполняются в любой последовательности. На теоретические вопросы вы должны дать полный, развёрнутый ответ устно или письменно на ваше усмотрение. Практическое задание выполняется письменно.</w:t>
      </w:r>
    </w:p>
    <w:p w14:paraId="1FE4B398" w14:textId="77777777" w:rsidR="00512ECF" w:rsidRPr="00512ECF" w:rsidRDefault="00512ECF" w:rsidP="00512ECF">
      <w:pPr>
        <w:rPr>
          <w:sz w:val="24"/>
          <w:szCs w:val="24"/>
        </w:rPr>
      </w:pPr>
      <w:r w:rsidRPr="00512ECF">
        <w:rPr>
          <w:sz w:val="24"/>
          <w:szCs w:val="24"/>
        </w:rPr>
        <w:t>Максимальное  время  выполнения задания  60 мин.</w:t>
      </w:r>
    </w:p>
    <w:p w14:paraId="23CA890A" w14:textId="77777777" w:rsidR="00512ECF" w:rsidRPr="00512ECF" w:rsidRDefault="00512ECF" w:rsidP="00512ECF">
      <w:pPr>
        <w:rPr>
          <w:b/>
          <w:sz w:val="24"/>
          <w:szCs w:val="24"/>
        </w:rPr>
      </w:pPr>
    </w:p>
    <w:p w14:paraId="2BF80EAA" w14:textId="77777777" w:rsidR="00512ECF" w:rsidRPr="00512ECF" w:rsidRDefault="00512ECF" w:rsidP="00512ECF">
      <w:pPr>
        <w:jc w:val="center"/>
        <w:rPr>
          <w:b/>
          <w:sz w:val="24"/>
          <w:szCs w:val="24"/>
        </w:rPr>
      </w:pPr>
    </w:p>
    <w:p w14:paraId="665754EA" w14:textId="77777777" w:rsidR="00512ECF" w:rsidRPr="00512ECF" w:rsidRDefault="00512ECF" w:rsidP="00512ECF">
      <w:pPr>
        <w:jc w:val="center"/>
        <w:rPr>
          <w:b/>
          <w:sz w:val="24"/>
          <w:szCs w:val="24"/>
        </w:rPr>
      </w:pPr>
      <w:proofErr w:type="gramStart"/>
      <w:r w:rsidRPr="00512ECF">
        <w:rPr>
          <w:b/>
          <w:sz w:val="24"/>
          <w:szCs w:val="24"/>
        </w:rPr>
        <w:t>Вариант  №</w:t>
      </w:r>
      <w:proofErr w:type="gramEnd"/>
      <w:r w:rsidRPr="00512ECF">
        <w:rPr>
          <w:b/>
          <w:sz w:val="24"/>
          <w:szCs w:val="24"/>
        </w:rPr>
        <w:t>3.</w:t>
      </w:r>
    </w:p>
    <w:p w14:paraId="3F6187F3" w14:textId="77777777" w:rsidR="00512ECF" w:rsidRPr="00512ECF" w:rsidRDefault="00512ECF" w:rsidP="00512ECF">
      <w:pPr>
        <w:pStyle w:val="62"/>
        <w:shd w:val="clear" w:color="auto" w:fill="auto"/>
        <w:spacing w:before="0" w:line="240" w:lineRule="auto"/>
        <w:ind w:left="40"/>
        <w:rPr>
          <w:rStyle w:val="630"/>
          <w:sz w:val="24"/>
          <w:szCs w:val="24"/>
        </w:rPr>
      </w:pPr>
      <w:r w:rsidRPr="00512ECF">
        <w:rPr>
          <w:rStyle w:val="630"/>
          <w:sz w:val="24"/>
          <w:szCs w:val="24"/>
        </w:rPr>
        <w:t>1.Теоретическое задание:</w:t>
      </w:r>
    </w:p>
    <w:p w14:paraId="1BA9412F" w14:textId="77777777" w:rsidR="00512ECF" w:rsidRPr="00512ECF" w:rsidRDefault="00512ECF" w:rsidP="00512ECF">
      <w:pPr>
        <w:rPr>
          <w:sz w:val="24"/>
          <w:szCs w:val="24"/>
        </w:rPr>
      </w:pPr>
      <w:r w:rsidRPr="00512ECF">
        <w:rPr>
          <w:rStyle w:val="630"/>
          <w:i w:val="0"/>
          <w:sz w:val="24"/>
          <w:szCs w:val="24"/>
        </w:rPr>
        <w:t>1.1.</w:t>
      </w:r>
      <w:r w:rsidRPr="00512ECF">
        <w:rPr>
          <w:sz w:val="24"/>
          <w:szCs w:val="24"/>
        </w:rPr>
        <w:t xml:space="preserve"> Каковы признаки и особенности последовательного и параллельного соединения потребителей. Приведите расчётные формулы для определения эквивалентного сопротивления при последовательном и параллельном соединении потребителей.</w:t>
      </w:r>
    </w:p>
    <w:p w14:paraId="47365BA0" w14:textId="77777777" w:rsidR="00512ECF" w:rsidRPr="00512ECF" w:rsidRDefault="00512ECF" w:rsidP="00512ECF">
      <w:pPr>
        <w:rPr>
          <w:sz w:val="24"/>
          <w:szCs w:val="24"/>
        </w:rPr>
      </w:pPr>
      <w:r w:rsidRPr="00512ECF">
        <w:rPr>
          <w:rStyle w:val="630"/>
          <w:i w:val="0"/>
          <w:sz w:val="24"/>
          <w:szCs w:val="24"/>
        </w:rPr>
        <w:t xml:space="preserve"> 1.2.</w:t>
      </w:r>
      <w:r w:rsidRPr="00512ECF">
        <w:rPr>
          <w:sz w:val="24"/>
          <w:szCs w:val="24"/>
        </w:rPr>
        <w:t>Перечислите основные способы экономии электроэнергии.</w:t>
      </w:r>
    </w:p>
    <w:p w14:paraId="0B65E1C5" w14:textId="77777777" w:rsidR="00512ECF" w:rsidRPr="00512ECF" w:rsidRDefault="00512ECF" w:rsidP="00512ECF">
      <w:pPr>
        <w:pStyle w:val="62"/>
        <w:shd w:val="clear" w:color="auto" w:fill="auto"/>
        <w:spacing w:before="0" w:line="240" w:lineRule="auto"/>
        <w:ind w:left="40"/>
        <w:jc w:val="both"/>
        <w:rPr>
          <w:rFonts w:ascii="Times New Roman" w:hAnsi="Times New Roman" w:cs="Times New Roman"/>
          <w:i w:val="0"/>
          <w:sz w:val="24"/>
          <w:szCs w:val="24"/>
        </w:rPr>
      </w:pPr>
    </w:p>
    <w:p w14:paraId="5E92F178" w14:textId="77777777" w:rsidR="00512ECF" w:rsidRPr="00512ECF" w:rsidRDefault="00512ECF" w:rsidP="00DC4A2A">
      <w:pPr>
        <w:pStyle w:val="62"/>
        <w:numPr>
          <w:ilvl w:val="0"/>
          <w:numId w:val="37"/>
        </w:numPr>
        <w:shd w:val="clear" w:color="auto" w:fill="auto"/>
        <w:tabs>
          <w:tab w:val="left" w:leader="underscore" w:pos="6947"/>
        </w:tabs>
        <w:spacing w:before="0" w:line="240" w:lineRule="auto"/>
        <w:rPr>
          <w:rStyle w:val="630"/>
          <w:sz w:val="24"/>
          <w:szCs w:val="24"/>
        </w:rPr>
      </w:pPr>
      <w:r w:rsidRPr="00512ECF">
        <w:rPr>
          <w:rStyle w:val="630"/>
          <w:sz w:val="24"/>
          <w:szCs w:val="24"/>
        </w:rPr>
        <w:t>Практическое задание:</w:t>
      </w:r>
    </w:p>
    <w:p w14:paraId="46467D8F" w14:textId="77777777" w:rsidR="00512ECF" w:rsidRPr="00512ECF" w:rsidRDefault="00512ECF" w:rsidP="00512ECF">
      <w:pPr>
        <w:pStyle w:val="62"/>
        <w:shd w:val="clear" w:color="auto" w:fill="auto"/>
        <w:tabs>
          <w:tab w:val="left" w:leader="underscore" w:pos="6947"/>
        </w:tabs>
        <w:spacing w:before="0" w:line="240" w:lineRule="auto"/>
        <w:jc w:val="left"/>
        <w:rPr>
          <w:rFonts w:ascii="Times New Roman" w:hAnsi="Times New Roman" w:cs="Times New Roman"/>
          <w:i w:val="0"/>
          <w:sz w:val="24"/>
          <w:szCs w:val="24"/>
        </w:rPr>
      </w:pPr>
      <w:r w:rsidRPr="00512ECF">
        <w:rPr>
          <w:rFonts w:ascii="Times New Roman" w:hAnsi="Times New Roman" w:cs="Times New Roman"/>
          <w:i w:val="0"/>
          <w:sz w:val="24"/>
          <w:szCs w:val="24"/>
        </w:rPr>
        <w:t xml:space="preserve">Расшифруйте все условные обозначения на шкале измерительного прибора и изобразите схему включения его в электрическую цепь. </w:t>
      </w:r>
      <w:proofErr w:type="spellStart"/>
      <w:r w:rsidRPr="00512ECF">
        <w:rPr>
          <w:rFonts w:ascii="Times New Roman" w:hAnsi="Times New Roman" w:cs="Times New Roman"/>
          <w:i w:val="0"/>
          <w:sz w:val="24"/>
          <w:szCs w:val="24"/>
        </w:rPr>
        <w:t>Амперметр.Подключите</w:t>
      </w:r>
      <w:proofErr w:type="spellEnd"/>
      <w:r w:rsidRPr="00512ECF">
        <w:rPr>
          <w:rFonts w:ascii="Times New Roman" w:hAnsi="Times New Roman" w:cs="Times New Roman"/>
          <w:i w:val="0"/>
          <w:sz w:val="24"/>
          <w:szCs w:val="24"/>
        </w:rPr>
        <w:t xml:space="preserve"> прибор.</w:t>
      </w:r>
    </w:p>
    <w:p w14:paraId="194B9F2F" w14:textId="77777777" w:rsidR="00512ECF" w:rsidRPr="00512ECF" w:rsidRDefault="00512ECF" w:rsidP="00512ECF">
      <w:pPr>
        <w:rPr>
          <w:sz w:val="24"/>
          <w:szCs w:val="24"/>
        </w:rPr>
      </w:pPr>
    </w:p>
    <w:p w14:paraId="05268573" w14:textId="77777777" w:rsidR="00512ECF" w:rsidRPr="00512ECF" w:rsidRDefault="00512ECF" w:rsidP="00512ECF">
      <w:pPr>
        <w:rPr>
          <w:sz w:val="24"/>
          <w:szCs w:val="24"/>
        </w:rPr>
      </w:pPr>
      <w:r w:rsidRPr="00512ECF">
        <w:rPr>
          <w:sz w:val="24"/>
          <w:szCs w:val="24"/>
        </w:rPr>
        <w:t>Инструкция: Внимательно прочитайте задания. Задания выполняются в любой последовательности. На теоретические вопросы вы должны дать полный, развёрнутый ответ устно или письменно на ваше усмотрение. Вы  можете  воспользоваться плакатом. Практическое задание выполняется письменно, схему вычерчивайте карандашом  с использованием линейки. Подключение прибора производится на лабораторном стенде. В вашем распоряжении соединительные провода, амперметр. Максимальное  время  выполнения задания  60 мин.</w:t>
      </w:r>
    </w:p>
    <w:p w14:paraId="31DA492C" w14:textId="77777777" w:rsidR="00512ECF" w:rsidRPr="00512ECF" w:rsidRDefault="00512ECF" w:rsidP="00512ECF">
      <w:pPr>
        <w:pStyle w:val="62"/>
        <w:shd w:val="clear" w:color="auto" w:fill="auto"/>
        <w:tabs>
          <w:tab w:val="left" w:leader="underscore" w:pos="6947"/>
        </w:tabs>
        <w:spacing w:before="0" w:line="240" w:lineRule="auto"/>
        <w:ind w:left="40"/>
        <w:rPr>
          <w:rFonts w:ascii="Times New Roman" w:hAnsi="Times New Roman" w:cs="Times New Roman"/>
          <w:i w:val="0"/>
          <w:sz w:val="24"/>
          <w:szCs w:val="24"/>
        </w:rPr>
      </w:pPr>
    </w:p>
    <w:p w14:paraId="1E35DFE6" w14:textId="77777777" w:rsidR="00512ECF" w:rsidRPr="00512ECF" w:rsidRDefault="00512ECF" w:rsidP="00512ECF">
      <w:pPr>
        <w:jc w:val="center"/>
        <w:rPr>
          <w:b/>
          <w:sz w:val="24"/>
          <w:szCs w:val="24"/>
        </w:rPr>
      </w:pPr>
      <w:r w:rsidRPr="00512ECF">
        <w:rPr>
          <w:b/>
          <w:sz w:val="24"/>
          <w:szCs w:val="24"/>
        </w:rPr>
        <w:t>Вариант  №4.</w:t>
      </w:r>
    </w:p>
    <w:p w14:paraId="13DB35E7" w14:textId="77777777" w:rsidR="00512ECF" w:rsidRPr="00512ECF" w:rsidRDefault="00512ECF" w:rsidP="00512ECF">
      <w:pPr>
        <w:pStyle w:val="62"/>
        <w:shd w:val="clear" w:color="auto" w:fill="auto"/>
        <w:spacing w:before="0" w:line="240" w:lineRule="auto"/>
        <w:ind w:left="40"/>
        <w:rPr>
          <w:rStyle w:val="630"/>
          <w:sz w:val="24"/>
          <w:szCs w:val="24"/>
        </w:rPr>
      </w:pPr>
      <w:r w:rsidRPr="00512ECF">
        <w:rPr>
          <w:rStyle w:val="630"/>
          <w:sz w:val="24"/>
          <w:szCs w:val="24"/>
        </w:rPr>
        <w:lastRenderedPageBreak/>
        <w:t>1.Теоретическое задание:</w:t>
      </w:r>
    </w:p>
    <w:p w14:paraId="5BAF8CFF" w14:textId="77777777" w:rsidR="00512ECF" w:rsidRPr="00512ECF" w:rsidRDefault="00512ECF" w:rsidP="00512ECF">
      <w:pPr>
        <w:rPr>
          <w:sz w:val="24"/>
          <w:szCs w:val="24"/>
        </w:rPr>
      </w:pPr>
      <w:r w:rsidRPr="00512ECF">
        <w:rPr>
          <w:rStyle w:val="630"/>
          <w:i w:val="0"/>
          <w:sz w:val="24"/>
          <w:szCs w:val="24"/>
        </w:rPr>
        <w:t xml:space="preserve">1.1. </w:t>
      </w:r>
      <w:r w:rsidRPr="00512ECF">
        <w:rPr>
          <w:sz w:val="24"/>
          <w:szCs w:val="24"/>
        </w:rPr>
        <w:t>Запишите зависимость электрического сопротивления от длины, сечения проводника и температуры. Поясните, от  чего и как зависит потеря напряжения в проводах и КПД ЛЭП.</w:t>
      </w:r>
    </w:p>
    <w:p w14:paraId="78C107AC" w14:textId="77777777" w:rsidR="00512ECF" w:rsidRPr="00512ECF" w:rsidRDefault="00512ECF" w:rsidP="00512ECF">
      <w:pPr>
        <w:rPr>
          <w:sz w:val="24"/>
          <w:szCs w:val="24"/>
        </w:rPr>
      </w:pPr>
      <w:r w:rsidRPr="00512ECF">
        <w:rPr>
          <w:rStyle w:val="630"/>
          <w:i w:val="0"/>
          <w:sz w:val="24"/>
          <w:szCs w:val="24"/>
        </w:rPr>
        <w:t>1.2.</w:t>
      </w:r>
      <w:r w:rsidRPr="00512ECF">
        <w:rPr>
          <w:sz w:val="24"/>
          <w:szCs w:val="24"/>
        </w:rPr>
        <w:t>Расскажите об устройствах компенсации реактивной мощности.</w:t>
      </w:r>
    </w:p>
    <w:p w14:paraId="2050470D" w14:textId="77777777" w:rsidR="00512ECF" w:rsidRPr="00512ECF" w:rsidRDefault="00512ECF" w:rsidP="00512ECF">
      <w:pPr>
        <w:jc w:val="center"/>
        <w:rPr>
          <w:sz w:val="24"/>
          <w:szCs w:val="24"/>
        </w:rPr>
      </w:pPr>
      <w:r w:rsidRPr="00512ECF">
        <w:rPr>
          <w:rStyle w:val="630"/>
          <w:i w:val="0"/>
          <w:sz w:val="24"/>
          <w:szCs w:val="24"/>
        </w:rPr>
        <w:t>2. Практическое задание:</w:t>
      </w:r>
    </w:p>
    <w:p w14:paraId="42C2710C" w14:textId="77777777" w:rsidR="00512ECF" w:rsidRPr="00512ECF" w:rsidRDefault="00512ECF" w:rsidP="00512ECF">
      <w:pPr>
        <w:tabs>
          <w:tab w:val="center" w:pos="4677"/>
          <w:tab w:val="right" w:pos="9355"/>
        </w:tabs>
        <w:rPr>
          <w:iCs/>
          <w:sz w:val="24"/>
          <w:szCs w:val="24"/>
        </w:rPr>
      </w:pPr>
      <w:r w:rsidRPr="00512ECF">
        <w:rPr>
          <w:sz w:val="24"/>
          <w:szCs w:val="24"/>
        </w:rPr>
        <w:t>Расшифруйте все условные обозначения на шкале измерительного прибора и изобразите схему включения его в электрическую цепь. Вольтметр. Подключите прибор.</w:t>
      </w:r>
    </w:p>
    <w:p w14:paraId="3877C375" w14:textId="77777777" w:rsidR="00512ECF" w:rsidRPr="00512ECF" w:rsidRDefault="00512ECF" w:rsidP="00512ECF">
      <w:pPr>
        <w:pStyle w:val="62"/>
        <w:shd w:val="clear" w:color="auto" w:fill="auto"/>
        <w:tabs>
          <w:tab w:val="left" w:leader="underscore" w:pos="6947"/>
        </w:tabs>
        <w:spacing w:before="0" w:line="240" w:lineRule="auto"/>
        <w:ind w:left="40"/>
        <w:jc w:val="both"/>
        <w:rPr>
          <w:rFonts w:ascii="Times New Roman" w:hAnsi="Times New Roman" w:cs="Times New Roman"/>
          <w:i w:val="0"/>
          <w:sz w:val="24"/>
          <w:szCs w:val="24"/>
        </w:rPr>
      </w:pPr>
    </w:p>
    <w:p w14:paraId="65924122" w14:textId="77777777" w:rsidR="00512ECF" w:rsidRPr="00512ECF" w:rsidRDefault="00512ECF" w:rsidP="00512ECF">
      <w:pPr>
        <w:rPr>
          <w:sz w:val="24"/>
          <w:szCs w:val="24"/>
        </w:rPr>
      </w:pPr>
      <w:r w:rsidRPr="00512ECF">
        <w:rPr>
          <w:sz w:val="24"/>
          <w:szCs w:val="24"/>
        </w:rPr>
        <w:t>Инструкция: Внимательно прочитайте задания. Задания выполняются в любой последовательности.  На теоретические вопросы вы должны дать полный, развёрнутый ответ устно или письменно на ваше усмотрение. Вы  можете  воспользоваться плакатом. Практическое задание выполняется письменно, схему вычерчивайте карандашом  с использованием линейки. Подключение прибора производится на лабораторном стенде. В вашем распоряжении соединительные провода, вольтметр. Максимальное  время  выполнения задания  60 мин.</w:t>
      </w:r>
    </w:p>
    <w:p w14:paraId="36D9A931" w14:textId="77777777" w:rsidR="00512ECF" w:rsidRPr="00512ECF" w:rsidRDefault="00512ECF" w:rsidP="00512ECF">
      <w:pPr>
        <w:rPr>
          <w:b/>
          <w:sz w:val="24"/>
          <w:szCs w:val="24"/>
        </w:rPr>
      </w:pPr>
    </w:p>
    <w:p w14:paraId="573C8F98" w14:textId="77777777" w:rsidR="00512ECF" w:rsidRPr="00512ECF" w:rsidRDefault="00512ECF" w:rsidP="00512ECF">
      <w:pPr>
        <w:jc w:val="center"/>
        <w:rPr>
          <w:b/>
          <w:sz w:val="24"/>
          <w:szCs w:val="24"/>
        </w:rPr>
      </w:pPr>
      <w:r w:rsidRPr="00512ECF">
        <w:rPr>
          <w:b/>
          <w:sz w:val="24"/>
          <w:szCs w:val="24"/>
        </w:rPr>
        <w:t>Вариант  №5.</w:t>
      </w:r>
    </w:p>
    <w:p w14:paraId="495DAF68" w14:textId="77777777" w:rsidR="00512ECF" w:rsidRPr="00512ECF" w:rsidRDefault="00512ECF" w:rsidP="00512ECF">
      <w:pPr>
        <w:pStyle w:val="62"/>
        <w:shd w:val="clear" w:color="auto" w:fill="auto"/>
        <w:spacing w:before="0" w:line="240" w:lineRule="auto"/>
        <w:ind w:left="40"/>
        <w:rPr>
          <w:rStyle w:val="630"/>
          <w:sz w:val="24"/>
          <w:szCs w:val="24"/>
        </w:rPr>
      </w:pPr>
      <w:r w:rsidRPr="00512ECF">
        <w:rPr>
          <w:rStyle w:val="630"/>
          <w:sz w:val="24"/>
          <w:szCs w:val="24"/>
        </w:rPr>
        <w:t>1.Теоретическое задание:</w:t>
      </w:r>
    </w:p>
    <w:p w14:paraId="2A1F05EB" w14:textId="77777777" w:rsidR="00512ECF" w:rsidRPr="00512ECF" w:rsidRDefault="00512ECF" w:rsidP="00512ECF">
      <w:pPr>
        <w:rPr>
          <w:sz w:val="24"/>
          <w:szCs w:val="24"/>
        </w:rPr>
      </w:pPr>
      <w:r w:rsidRPr="00512ECF">
        <w:rPr>
          <w:rStyle w:val="630"/>
          <w:i w:val="0"/>
          <w:sz w:val="24"/>
          <w:szCs w:val="24"/>
        </w:rPr>
        <w:t>1.1.</w:t>
      </w:r>
      <w:r w:rsidRPr="00512ECF">
        <w:rPr>
          <w:sz w:val="24"/>
          <w:szCs w:val="24"/>
        </w:rPr>
        <w:t xml:space="preserve"> Объясните особенности расчёта цепей переменного тока: неразветвлённой цепи с RLC и разветвлённой цепи с RLC. Объясните, что представляют собой треугольники напряжений, сопротивлений и мощностей.</w:t>
      </w:r>
    </w:p>
    <w:p w14:paraId="0332D9BF" w14:textId="77777777" w:rsidR="00512ECF" w:rsidRPr="00512ECF" w:rsidRDefault="00512ECF" w:rsidP="00512ECF">
      <w:pPr>
        <w:rPr>
          <w:sz w:val="24"/>
          <w:szCs w:val="24"/>
        </w:rPr>
      </w:pPr>
      <w:r w:rsidRPr="00512ECF">
        <w:rPr>
          <w:rStyle w:val="630"/>
          <w:i w:val="0"/>
          <w:sz w:val="24"/>
          <w:szCs w:val="24"/>
        </w:rPr>
        <w:t xml:space="preserve"> 1.2.</w:t>
      </w:r>
      <w:r w:rsidRPr="00512ECF">
        <w:rPr>
          <w:sz w:val="24"/>
          <w:szCs w:val="24"/>
        </w:rPr>
        <w:t>Перечислите основные способы экономии электроэнергии.</w:t>
      </w:r>
    </w:p>
    <w:p w14:paraId="50D831E7" w14:textId="77777777" w:rsidR="00512ECF" w:rsidRPr="00512ECF" w:rsidRDefault="00512ECF" w:rsidP="00512ECF">
      <w:pPr>
        <w:tabs>
          <w:tab w:val="center" w:pos="4677"/>
          <w:tab w:val="right" w:pos="9355"/>
        </w:tabs>
        <w:jc w:val="center"/>
        <w:rPr>
          <w:rStyle w:val="630"/>
          <w:i w:val="0"/>
          <w:sz w:val="24"/>
          <w:szCs w:val="24"/>
        </w:rPr>
      </w:pPr>
      <w:r w:rsidRPr="00512ECF">
        <w:rPr>
          <w:rStyle w:val="630"/>
          <w:i w:val="0"/>
          <w:sz w:val="24"/>
          <w:szCs w:val="24"/>
        </w:rPr>
        <w:t>2. Практическое задание:</w:t>
      </w:r>
    </w:p>
    <w:p w14:paraId="10FF49A2" w14:textId="77777777" w:rsidR="00512ECF" w:rsidRPr="00512ECF" w:rsidRDefault="00512ECF" w:rsidP="00512ECF">
      <w:pPr>
        <w:tabs>
          <w:tab w:val="center" w:pos="4677"/>
          <w:tab w:val="right" w:pos="9355"/>
        </w:tabs>
        <w:rPr>
          <w:rStyle w:val="630"/>
          <w:i w:val="0"/>
          <w:sz w:val="24"/>
          <w:szCs w:val="24"/>
        </w:rPr>
      </w:pPr>
      <w:r w:rsidRPr="00512ECF">
        <w:rPr>
          <w:sz w:val="24"/>
          <w:szCs w:val="24"/>
        </w:rPr>
        <w:t>Расшифруйте все условные обозначения на шкале измерительного прибора и изобразите схему включения его в электрическую цепь. Ваттметр. Подключите прибор.</w:t>
      </w:r>
    </w:p>
    <w:p w14:paraId="2CB886BF" w14:textId="77777777" w:rsidR="00512ECF" w:rsidRPr="00512ECF" w:rsidRDefault="00512ECF" w:rsidP="00512ECF">
      <w:pPr>
        <w:tabs>
          <w:tab w:val="center" w:pos="4677"/>
          <w:tab w:val="right" w:pos="9355"/>
        </w:tabs>
        <w:rPr>
          <w:sz w:val="24"/>
          <w:szCs w:val="24"/>
        </w:rPr>
      </w:pPr>
    </w:p>
    <w:p w14:paraId="3E161E62" w14:textId="77777777" w:rsidR="00512ECF" w:rsidRPr="00512ECF" w:rsidRDefault="00512ECF" w:rsidP="00512ECF">
      <w:pPr>
        <w:rPr>
          <w:sz w:val="24"/>
          <w:szCs w:val="24"/>
        </w:rPr>
      </w:pPr>
      <w:r w:rsidRPr="00512ECF">
        <w:rPr>
          <w:sz w:val="24"/>
          <w:szCs w:val="24"/>
        </w:rPr>
        <w:t>Инструкция: Внимательно прочитайте задания. Задания выполняются в любой последовательности. На теоретические вопросы вы должны дать полный, развёрнутый ответ устно или письменно на ваше усмотрение. Вы  можете  воспользоваться плакатом.</w:t>
      </w:r>
    </w:p>
    <w:p w14:paraId="71987D00" w14:textId="77777777" w:rsidR="00512ECF" w:rsidRPr="00512ECF" w:rsidRDefault="00512ECF" w:rsidP="00512ECF">
      <w:pPr>
        <w:rPr>
          <w:i/>
          <w:sz w:val="24"/>
          <w:szCs w:val="24"/>
        </w:rPr>
      </w:pPr>
      <w:r w:rsidRPr="00512ECF">
        <w:rPr>
          <w:sz w:val="24"/>
          <w:szCs w:val="24"/>
        </w:rPr>
        <w:t xml:space="preserve">Практическое задание выполняется письменно, схему вычерчивайте карандашом  с использованием линейки. Подключение прибора производится на лабораторном стенде. В вашем распоряжении соединительные провода, </w:t>
      </w:r>
      <w:proofErr w:type="spellStart"/>
      <w:proofErr w:type="gramStart"/>
      <w:r w:rsidRPr="00512ECF">
        <w:rPr>
          <w:sz w:val="24"/>
          <w:szCs w:val="24"/>
        </w:rPr>
        <w:t>ваттметр.Максимальное</w:t>
      </w:r>
      <w:proofErr w:type="spellEnd"/>
      <w:proofErr w:type="gramEnd"/>
      <w:r w:rsidRPr="00512ECF">
        <w:rPr>
          <w:sz w:val="24"/>
          <w:szCs w:val="24"/>
        </w:rPr>
        <w:t xml:space="preserve">  </w:t>
      </w:r>
      <w:proofErr w:type="gramStart"/>
      <w:r w:rsidRPr="00512ECF">
        <w:rPr>
          <w:sz w:val="24"/>
          <w:szCs w:val="24"/>
        </w:rPr>
        <w:t>время  выполнения</w:t>
      </w:r>
      <w:proofErr w:type="gramEnd"/>
      <w:r w:rsidRPr="00512ECF">
        <w:rPr>
          <w:sz w:val="24"/>
          <w:szCs w:val="24"/>
        </w:rPr>
        <w:t xml:space="preserve"> </w:t>
      </w:r>
      <w:proofErr w:type="gramStart"/>
      <w:r w:rsidRPr="00512ECF">
        <w:rPr>
          <w:sz w:val="24"/>
          <w:szCs w:val="24"/>
        </w:rPr>
        <w:t>задания  60</w:t>
      </w:r>
      <w:proofErr w:type="gramEnd"/>
      <w:r w:rsidRPr="00512ECF">
        <w:rPr>
          <w:sz w:val="24"/>
          <w:szCs w:val="24"/>
        </w:rPr>
        <w:t xml:space="preserve"> мин.</w:t>
      </w:r>
    </w:p>
    <w:p w14:paraId="02005C52" w14:textId="77777777" w:rsidR="00512ECF" w:rsidRPr="00512ECF" w:rsidRDefault="00512ECF" w:rsidP="00512ECF">
      <w:pPr>
        <w:rPr>
          <w:b/>
          <w:sz w:val="24"/>
          <w:szCs w:val="24"/>
        </w:rPr>
      </w:pPr>
    </w:p>
    <w:p w14:paraId="62E257E1" w14:textId="77777777" w:rsidR="00512ECF" w:rsidRPr="00512ECF" w:rsidRDefault="00E26570" w:rsidP="00512ECF">
      <w:pPr>
        <w:jc w:val="center"/>
        <w:rPr>
          <w:b/>
          <w:sz w:val="24"/>
          <w:szCs w:val="24"/>
        </w:rPr>
      </w:pPr>
      <w:proofErr w:type="gramStart"/>
      <w:r w:rsidRPr="005317EE">
        <w:rPr>
          <w:b/>
        </w:rPr>
        <w:t>ЗАДАНИЯ  ДЛЯ</w:t>
      </w:r>
      <w:proofErr w:type="gramEnd"/>
      <w:r w:rsidRPr="005317EE">
        <w:rPr>
          <w:b/>
        </w:rPr>
        <w:t xml:space="preserve">  </w:t>
      </w:r>
      <w:r>
        <w:rPr>
          <w:b/>
        </w:rPr>
        <w:t xml:space="preserve">ДИФ.ЗАЧЁТА </w:t>
      </w:r>
      <w:r w:rsidR="00512ECF" w:rsidRPr="00512ECF">
        <w:rPr>
          <w:b/>
          <w:sz w:val="24"/>
          <w:szCs w:val="24"/>
        </w:rPr>
        <w:t>№5</w:t>
      </w:r>
    </w:p>
    <w:p w14:paraId="20524562" w14:textId="77777777" w:rsidR="00512ECF" w:rsidRPr="00512ECF" w:rsidRDefault="00512ECF" w:rsidP="00512ECF">
      <w:pPr>
        <w:jc w:val="center"/>
        <w:rPr>
          <w:b/>
          <w:sz w:val="24"/>
          <w:szCs w:val="24"/>
        </w:rPr>
      </w:pPr>
      <w:r w:rsidRPr="00512ECF">
        <w:rPr>
          <w:b/>
          <w:sz w:val="24"/>
          <w:szCs w:val="24"/>
        </w:rPr>
        <w:t>количество вариантов  5</w:t>
      </w:r>
    </w:p>
    <w:p w14:paraId="0F3C87A3" w14:textId="77777777" w:rsidR="00512ECF" w:rsidRPr="00512ECF" w:rsidRDefault="00512ECF" w:rsidP="00512ECF">
      <w:pPr>
        <w:jc w:val="center"/>
        <w:rPr>
          <w:b/>
          <w:sz w:val="24"/>
          <w:szCs w:val="24"/>
        </w:rPr>
      </w:pPr>
    </w:p>
    <w:p w14:paraId="202C3330" w14:textId="77777777" w:rsidR="00512ECF" w:rsidRPr="00512ECF" w:rsidRDefault="00512ECF" w:rsidP="00512ECF">
      <w:pPr>
        <w:shd w:val="clear" w:color="auto" w:fill="FFFFFF"/>
        <w:jc w:val="both"/>
        <w:rPr>
          <w:sz w:val="24"/>
          <w:szCs w:val="24"/>
        </w:rPr>
      </w:pPr>
      <w:proofErr w:type="gramStart"/>
      <w:r w:rsidRPr="00512ECF">
        <w:rPr>
          <w:b/>
          <w:sz w:val="24"/>
          <w:szCs w:val="24"/>
        </w:rPr>
        <w:t>Перечень  учебных</w:t>
      </w:r>
      <w:proofErr w:type="gramEnd"/>
      <w:r w:rsidRPr="00512ECF">
        <w:rPr>
          <w:b/>
          <w:sz w:val="24"/>
          <w:szCs w:val="24"/>
        </w:rPr>
        <w:t xml:space="preserve"> элементов содержания: </w:t>
      </w:r>
      <w:r w:rsidRPr="00512ECF">
        <w:rPr>
          <w:spacing w:val="-1"/>
          <w:sz w:val="24"/>
          <w:szCs w:val="24"/>
        </w:rPr>
        <w:t>З6. Знание основных элементов электрических сетей; З11. Знание основных электротехнических материалов; З12. Знание правил сращивания, спайки и изоляции проводов.</w:t>
      </w:r>
      <w:r w:rsidRPr="00512ECF">
        <w:rPr>
          <w:spacing w:val="-3"/>
          <w:sz w:val="24"/>
          <w:szCs w:val="24"/>
        </w:rPr>
        <w:t xml:space="preserve"> У5. Умение проводить сращивание, спайку и изоляцию проводов </w:t>
      </w:r>
      <w:r w:rsidRPr="00512ECF">
        <w:rPr>
          <w:spacing w:val="-1"/>
          <w:sz w:val="24"/>
          <w:szCs w:val="24"/>
        </w:rPr>
        <w:t>и контролировать качество выполняемых работ;</w:t>
      </w:r>
    </w:p>
    <w:p w14:paraId="5AB46A0A" w14:textId="77777777" w:rsidR="00512ECF" w:rsidRPr="00E26570" w:rsidRDefault="00512ECF" w:rsidP="00512ECF">
      <w:pPr>
        <w:rPr>
          <w:sz w:val="24"/>
          <w:szCs w:val="24"/>
        </w:rPr>
      </w:pPr>
      <w:proofErr w:type="gramStart"/>
      <w:r w:rsidRPr="00E26570">
        <w:rPr>
          <w:b/>
          <w:sz w:val="24"/>
          <w:szCs w:val="24"/>
        </w:rPr>
        <w:t>Условия  выполнения</w:t>
      </w:r>
      <w:proofErr w:type="gramEnd"/>
      <w:r w:rsidRPr="00E26570">
        <w:rPr>
          <w:b/>
          <w:sz w:val="24"/>
          <w:szCs w:val="24"/>
        </w:rPr>
        <w:t xml:space="preserve">  </w:t>
      </w:r>
      <w:proofErr w:type="gramStart"/>
      <w:r w:rsidRPr="00E26570">
        <w:rPr>
          <w:b/>
          <w:sz w:val="24"/>
          <w:szCs w:val="24"/>
        </w:rPr>
        <w:t>практического  задания</w:t>
      </w:r>
      <w:proofErr w:type="gramEnd"/>
      <w:r w:rsidRPr="00E26570">
        <w:rPr>
          <w:b/>
          <w:sz w:val="24"/>
          <w:szCs w:val="24"/>
        </w:rPr>
        <w:t>:</w:t>
      </w:r>
    </w:p>
    <w:p w14:paraId="5654E4E9" w14:textId="77777777" w:rsidR="00512ECF" w:rsidRPr="00E26570" w:rsidRDefault="00512ECF" w:rsidP="00512ECF">
      <w:pPr>
        <w:rPr>
          <w:sz w:val="24"/>
          <w:szCs w:val="24"/>
        </w:rPr>
      </w:pPr>
      <w:r w:rsidRPr="00E26570">
        <w:rPr>
          <w:sz w:val="24"/>
          <w:szCs w:val="24"/>
        </w:rPr>
        <w:t>-</w:t>
      </w:r>
      <w:proofErr w:type="gramStart"/>
      <w:r w:rsidRPr="00E26570">
        <w:rPr>
          <w:sz w:val="24"/>
          <w:szCs w:val="24"/>
        </w:rPr>
        <w:t>место  выполнения</w:t>
      </w:r>
      <w:proofErr w:type="gramEnd"/>
      <w:r w:rsidRPr="00E26570">
        <w:rPr>
          <w:sz w:val="24"/>
          <w:szCs w:val="24"/>
        </w:rPr>
        <w:t xml:space="preserve"> задания: в учебном кабинете-лаборатории «Основы электротехники»</w:t>
      </w:r>
    </w:p>
    <w:p w14:paraId="11DEB256" w14:textId="77777777" w:rsidR="00512ECF" w:rsidRPr="00E26570" w:rsidRDefault="00512ECF" w:rsidP="00512ECF">
      <w:pPr>
        <w:rPr>
          <w:sz w:val="24"/>
          <w:szCs w:val="24"/>
        </w:rPr>
      </w:pPr>
      <w:r w:rsidRPr="00E26570">
        <w:rPr>
          <w:sz w:val="24"/>
          <w:szCs w:val="24"/>
        </w:rPr>
        <w:t xml:space="preserve">- используемое оборудование: электротехнические материалы: алюминиевая, медная, </w:t>
      </w:r>
      <w:proofErr w:type="gramStart"/>
      <w:r w:rsidRPr="00E26570">
        <w:rPr>
          <w:sz w:val="24"/>
          <w:szCs w:val="24"/>
        </w:rPr>
        <w:t>стальная  проволока</w:t>
      </w:r>
      <w:proofErr w:type="gramEnd"/>
      <w:r w:rsidRPr="00E26570">
        <w:rPr>
          <w:sz w:val="24"/>
          <w:szCs w:val="24"/>
        </w:rPr>
        <w:t xml:space="preserve">. Провода, наконечники для проводов, наждачная бумага, изоляционная лента, монтёрский нож, круглогубцы, плоскогубцы, напильник, клещи для разделки плоских проводов. </w:t>
      </w:r>
    </w:p>
    <w:p w14:paraId="276C521A" w14:textId="77777777" w:rsidR="00512ECF" w:rsidRPr="00512ECF" w:rsidRDefault="00512ECF" w:rsidP="00512ECF">
      <w:pPr>
        <w:pStyle w:val="40"/>
        <w:keepNext/>
        <w:keepLines/>
        <w:shd w:val="clear" w:color="auto" w:fill="auto"/>
        <w:tabs>
          <w:tab w:val="left" w:leader="underscore" w:pos="2522"/>
        </w:tabs>
        <w:spacing w:before="0" w:after="0" w:line="240" w:lineRule="auto"/>
        <w:ind w:left="40"/>
        <w:jc w:val="center"/>
        <w:rPr>
          <w:rFonts w:ascii="Times New Roman" w:hAnsi="Times New Roman" w:cs="Times New Roman"/>
          <w:sz w:val="24"/>
          <w:szCs w:val="24"/>
        </w:rPr>
      </w:pPr>
      <w:r w:rsidRPr="00512ECF">
        <w:rPr>
          <w:rFonts w:ascii="Times New Roman" w:hAnsi="Times New Roman" w:cs="Times New Roman"/>
          <w:sz w:val="24"/>
          <w:szCs w:val="24"/>
        </w:rPr>
        <w:t>Вариант № 1</w:t>
      </w:r>
    </w:p>
    <w:p w14:paraId="01968684" w14:textId="77777777" w:rsidR="00512ECF" w:rsidRPr="00512ECF" w:rsidRDefault="00512ECF" w:rsidP="00512ECF">
      <w:pPr>
        <w:pStyle w:val="62"/>
        <w:shd w:val="clear" w:color="auto" w:fill="auto"/>
        <w:spacing w:before="0" w:line="240" w:lineRule="auto"/>
        <w:ind w:left="40"/>
        <w:rPr>
          <w:rStyle w:val="630"/>
          <w:sz w:val="24"/>
          <w:szCs w:val="24"/>
        </w:rPr>
      </w:pPr>
      <w:r w:rsidRPr="00512ECF">
        <w:rPr>
          <w:rStyle w:val="630"/>
          <w:sz w:val="24"/>
          <w:szCs w:val="24"/>
        </w:rPr>
        <w:t>1.Теоретическое задание:</w:t>
      </w:r>
    </w:p>
    <w:p w14:paraId="06B32BFB" w14:textId="77777777" w:rsidR="00512ECF" w:rsidRPr="00512ECF" w:rsidRDefault="00512ECF" w:rsidP="00512ECF">
      <w:pPr>
        <w:rPr>
          <w:sz w:val="24"/>
          <w:szCs w:val="24"/>
        </w:rPr>
      </w:pPr>
      <w:r w:rsidRPr="00512ECF">
        <w:rPr>
          <w:rStyle w:val="630"/>
          <w:i w:val="0"/>
          <w:sz w:val="24"/>
          <w:szCs w:val="24"/>
        </w:rPr>
        <w:t>1.1.</w:t>
      </w:r>
      <w:r w:rsidRPr="00512ECF">
        <w:rPr>
          <w:sz w:val="24"/>
          <w:szCs w:val="24"/>
        </w:rPr>
        <w:t xml:space="preserve"> Назовите элементы электрической цепи и электрические процессы, происходящие в основных элементах.</w:t>
      </w:r>
    </w:p>
    <w:p w14:paraId="22AAEE3D" w14:textId="77777777" w:rsidR="00512ECF" w:rsidRPr="00512ECF" w:rsidRDefault="00512ECF" w:rsidP="00512ECF">
      <w:pPr>
        <w:pStyle w:val="62"/>
        <w:shd w:val="clear" w:color="auto" w:fill="auto"/>
        <w:spacing w:before="0" w:line="240" w:lineRule="auto"/>
        <w:jc w:val="both"/>
        <w:rPr>
          <w:rFonts w:ascii="Times New Roman" w:hAnsi="Times New Roman" w:cs="Times New Roman"/>
          <w:i w:val="0"/>
          <w:sz w:val="24"/>
          <w:szCs w:val="24"/>
        </w:rPr>
      </w:pPr>
      <w:r w:rsidRPr="00512ECF">
        <w:rPr>
          <w:rStyle w:val="630"/>
          <w:sz w:val="24"/>
          <w:szCs w:val="24"/>
        </w:rPr>
        <w:t>1.2.</w:t>
      </w:r>
      <w:r w:rsidRPr="00512ECF">
        <w:rPr>
          <w:rFonts w:ascii="Times New Roman" w:hAnsi="Times New Roman" w:cs="Times New Roman"/>
          <w:i w:val="0"/>
          <w:sz w:val="24"/>
          <w:szCs w:val="24"/>
        </w:rPr>
        <w:t>Рассмотрите материалы: медь, алюминий, сталь, цинк, латунь, бронзу. Укажите отличительные внешние признаки каждого из них.</w:t>
      </w:r>
    </w:p>
    <w:p w14:paraId="12826607" w14:textId="77777777" w:rsidR="00512ECF" w:rsidRPr="00512ECF" w:rsidRDefault="00512ECF" w:rsidP="00512ECF">
      <w:pPr>
        <w:pStyle w:val="62"/>
        <w:shd w:val="clear" w:color="auto" w:fill="auto"/>
        <w:tabs>
          <w:tab w:val="left" w:leader="underscore" w:pos="6947"/>
        </w:tabs>
        <w:spacing w:before="0" w:line="240" w:lineRule="auto"/>
        <w:ind w:left="40"/>
        <w:rPr>
          <w:rStyle w:val="630"/>
          <w:sz w:val="24"/>
          <w:szCs w:val="24"/>
        </w:rPr>
      </w:pPr>
      <w:r w:rsidRPr="00512ECF">
        <w:rPr>
          <w:rStyle w:val="630"/>
          <w:sz w:val="24"/>
          <w:szCs w:val="24"/>
        </w:rPr>
        <w:t>2. Практическое задание:</w:t>
      </w:r>
    </w:p>
    <w:p w14:paraId="2F90DDCB" w14:textId="77777777" w:rsidR="00512ECF" w:rsidRPr="00512ECF" w:rsidRDefault="00512ECF" w:rsidP="00512ECF">
      <w:pPr>
        <w:rPr>
          <w:sz w:val="24"/>
          <w:szCs w:val="24"/>
        </w:rPr>
      </w:pPr>
      <w:r w:rsidRPr="00512ECF">
        <w:rPr>
          <w:sz w:val="24"/>
          <w:szCs w:val="24"/>
        </w:rPr>
        <w:t xml:space="preserve">Выполнить механическое соединение и </w:t>
      </w:r>
      <w:proofErr w:type="spellStart"/>
      <w:r w:rsidRPr="00512ECF">
        <w:rPr>
          <w:sz w:val="24"/>
          <w:szCs w:val="24"/>
        </w:rPr>
        <w:t>оконцовывание</w:t>
      </w:r>
      <w:proofErr w:type="spellEnd"/>
      <w:r w:rsidRPr="00512ECF">
        <w:rPr>
          <w:sz w:val="24"/>
          <w:szCs w:val="24"/>
        </w:rPr>
        <w:t xml:space="preserve"> проводов.</w:t>
      </w:r>
    </w:p>
    <w:p w14:paraId="63997C43" w14:textId="77777777" w:rsidR="00512ECF" w:rsidRPr="00512ECF" w:rsidRDefault="00512ECF" w:rsidP="00512ECF">
      <w:pPr>
        <w:rPr>
          <w:sz w:val="24"/>
          <w:szCs w:val="24"/>
        </w:rPr>
      </w:pPr>
      <w:r w:rsidRPr="00512ECF">
        <w:rPr>
          <w:sz w:val="24"/>
          <w:szCs w:val="24"/>
        </w:rPr>
        <w:lastRenderedPageBreak/>
        <w:t>Инструкция: Внимательно прочитайте задания. Задания выполняются в любой последовательности. На теоретические вопросы вы должны дать полный, развёрнутый ответ устно или письменно на ваше усмотрение. Практическое задание выполняется  на специально отведённом месте. Вы можете воспользоваться необходимым для выполнения задания инструментом и оборудованием. Максимальное  время  выполнения задания  60 мин.</w:t>
      </w:r>
    </w:p>
    <w:p w14:paraId="124111CA" w14:textId="77777777" w:rsidR="00512ECF" w:rsidRPr="00512ECF" w:rsidRDefault="00512ECF" w:rsidP="00512ECF">
      <w:pPr>
        <w:rPr>
          <w:i/>
          <w:sz w:val="24"/>
          <w:szCs w:val="24"/>
        </w:rPr>
      </w:pPr>
    </w:p>
    <w:p w14:paraId="65541C57" w14:textId="77777777" w:rsidR="00512ECF" w:rsidRPr="00512ECF" w:rsidRDefault="00512ECF" w:rsidP="00512ECF">
      <w:pPr>
        <w:jc w:val="center"/>
        <w:rPr>
          <w:b/>
          <w:sz w:val="24"/>
          <w:szCs w:val="24"/>
        </w:rPr>
      </w:pPr>
      <w:r w:rsidRPr="00512ECF">
        <w:rPr>
          <w:b/>
          <w:sz w:val="24"/>
          <w:szCs w:val="24"/>
        </w:rPr>
        <w:t>Вариант  №2.</w:t>
      </w:r>
    </w:p>
    <w:p w14:paraId="66D02B04" w14:textId="77777777" w:rsidR="00512ECF" w:rsidRPr="00512ECF" w:rsidRDefault="00512ECF" w:rsidP="00512ECF">
      <w:pPr>
        <w:pStyle w:val="62"/>
        <w:shd w:val="clear" w:color="auto" w:fill="auto"/>
        <w:spacing w:before="0" w:line="240" w:lineRule="auto"/>
        <w:ind w:left="40"/>
        <w:rPr>
          <w:rStyle w:val="630"/>
          <w:sz w:val="24"/>
          <w:szCs w:val="24"/>
        </w:rPr>
      </w:pPr>
      <w:r w:rsidRPr="00512ECF">
        <w:rPr>
          <w:rStyle w:val="630"/>
          <w:sz w:val="24"/>
          <w:szCs w:val="24"/>
        </w:rPr>
        <w:t>1.Теоретическое задание:</w:t>
      </w:r>
    </w:p>
    <w:p w14:paraId="5B0F2A7E" w14:textId="77777777" w:rsidR="00512ECF" w:rsidRPr="00512ECF" w:rsidRDefault="00512ECF" w:rsidP="00512ECF">
      <w:pPr>
        <w:rPr>
          <w:rStyle w:val="630"/>
          <w:i w:val="0"/>
          <w:iCs w:val="0"/>
          <w:sz w:val="24"/>
          <w:szCs w:val="24"/>
        </w:rPr>
      </w:pPr>
      <w:r w:rsidRPr="00512ECF">
        <w:rPr>
          <w:rStyle w:val="630"/>
          <w:i w:val="0"/>
          <w:sz w:val="24"/>
          <w:szCs w:val="24"/>
        </w:rPr>
        <w:t>1.1.</w:t>
      </w:r>
      <w:r w:rsidRPr="00512ECF">
        <w:rPr>
          <w:sz w:val="24"/>
          <w:szCs w:val="24"/>
        </w:rPr>
        <w:t xml:space="preserve"> Объясните физический смысл активного, индуктивного и ёмкостного сопротивлений. </w:t>
      </w:r>
    </w:p>
    <w:p w14:paraId="6FDE0F25" w14:textId="77777777" w:rsidR="00512ECF" w:rsidRPr="00512ECF" w:rsidRDefault="00512ECF" w:rsidP="00512ECF">
      <w:pPr>
        <w:rPr>
          <w:sz w:val="24"/>
          <w:szCs w:val="24"/>
        </w:rPr>
      </w:pPr>
      <w:r w:rsidRPr="00512ECF">
        <w:rPr>
          <w:rStyle w:val="630"/>
          <w:i w:val="0"/>
          <w:sz w:val="24"/>
          <w:szCs w:val="24"/>
        </w:rPr>
        <w:t>1.2.</w:t>
      </w:r>
      <w:r w:rsidRPr="00512ECF">
        <w:rPr>
          <w:sz w:val="24"/>
          <w:szCs w:val="24"/>
        </w:rPr>
        <w:t>Дайте сравнительную характеристику свойств проводниковых материалов, применяемых для изготовления проводов.</w:t>
      </w:r>
    </w:p>
    <w:p w14:paraId="34F7E372" w14:textId="77777777" w:rsidR="00512ECF" w:rsidRPr="00512ECF" w:rsidRDefault="00512ECF" w:rsidP="00512ECF">
      <w:pPr>
        <w:pStyle w:val="62"/>
        <w:shd w:val="clear" w:color="auto" w:fill="auto"/>
        <w:spacing w:before="0" w:line="240" w:lineRule="auto"/>
        <w:ind w:left="40"/>
        <w:jc w:val="both"/>
        <w:rPr>
          <w:rFonts w:ascii="Times New Roman" w:hAnsi="Times New Roman" w:cs="Times New Roman"/>
          <w:i w:val="0"/>
          <w:sz w:val="24"/>
          <w:szCs w:val="24"/>
        </w:rPr>
      </w:pPr>
    </w:p>
    <w:p w14:paraId="24DD608F" w14:textId="77777777" w:rsidR="00512ECF" w:rsidRPr="00512ECF" w:rsidRDefault="00512ECF" w:rsidP="00512ECF">
      <w:pPr>
        <w:pStyle w:val="62"/>
        <w:shd w:val="clear" w:color="auto" w:fill="auto"/>
        <w:tabs>
          <w:tab w:val="left" w:leader="underscore" w:pos="6947"/>
        </w:tabs>
        <w:spacing w:before="0" w:line="240" w:lineRule="auto"/>
        <w:ind w:left="780"/>
        <w:rPr>
          <w:rStyle w:val="630"/>
          <w:sz w:val="24"/>
          <w:szCs w:val="24"/>
        </w:rPr>
      </w:pPr>
      <w:r w:rsidRPr="00512ECF">
        <w:rPr>
          <w:rStyle w:val="630"/>
          <w:sz w:val="24"/>
          <w:szCs w:val="24"/>
        </w:rPr>
        <w:t>2.Практическое задание:</w:t>
      </w:r>
    </w:p>
    <w:p w14:paraId="5BCE271D" w14:textId="77777777" w:rsidR="00512ECF" w:rsidRPr="00512ECF" w:rsidRDefault="00512ECF" w:rsidP="00512ECF">
      <w:pPr>
        <w:rPr>
          <w:sz w:val="24"/>
          <w:szCs w:val="24"/>
        </w:rPr>
      </w:pPr>
      <w:r w:rsidRPr="00512ECF">
        <w:rPr>
          <w:sz w:val="24"/>
          <w:szCs w:val="24"/>
        </w:rPr>
        <w:t>Выполнить соединение однопроволочных жил скруткой и пайкой.</w:t>
      </w:r>
    </w:p>
    <w:p w14:paraId="0EBF6339" w14:textId="77777777" w:rsidR="00512ECF" w:rsidRPr="00512ECF" w:rsidRDefault="00512ECF" w:rsidP="00512ECF">
      <w:pPr>
        <w:pStyle w:val="62"/>
        <w:shd w:val="clear" w:color="auto" w:fill="auto"/>
        <w:tabs>
          <w:tab w:val="left" w:leader="underscore" w:pos="6947"/>
        </w:tabs>
        <w:spacing w:before="0" w:line="240" w:lineRule="auto"/>
        <w:jc w:val="left"/>
        <w:rPr>
          <w:rFonts w:ascii="Times New Roman" w:hAnsi="Times New Roman" w:cs="Times New Roman"/>
          <w:i w:val="0"/>
          <w:sz w:val="24"/>
          <w:szCs w:val="24"/>
        </w:rPr>
      </w:pPr>
    </w:p>
    <w:p w14:paraId="5F4E3375" w14:textId="77777777" w:rsidR="00512ECF" w:rsidRPr="00512ECF" w:rsidRDefault="00512ECF" w:rsidP="00512ECF">
      <w:pPr>
        <w:rPr>
          <w:sz w:val="24"/>
          <w:szCs w:val="24"/>
        </w:rPr>
      </w:pPr>
      <w:r w:rsidRPr="00512ECF">
        <w:rPr>
          <w:sz w:val="24"/>
          <w:szCs w:val="24"/>
        </w:rPr>
        <w:t xml:space="preserve">Инструкция: Внимательно прочитайте задания. Задания выполняются в любой последовательности. На теоретические вопросы вы должны дать полный, развёрнутый ответ устно или письменно на ваше </w:t>
      </w:r>
      <w:proofErr w:type="spellStart"/>
      <w:proofErr w:type="gramStart"/>
      <w:r w:rsidRPr="00512ECF">
        <w:rPr>
          <w:sz w:val="24"/>
          <w:szCs w:val="24"/>
        </w:rPr>
        <w:t>усмотрение.Практическое</w:t>
      </w:r>
      <w:proofErr w:type="spellEnd"/>
      <w:proofErr w:type="gramEnd"/>
      <w:r w:rsidRPr="00512ECF">
        <w:rPr>
          <w:sz w:val="24"/>
          <w:szCs w:val="24"/>
        </w:rPr>
        <w:t xml:space="preserve"> задание </w:t>
      </w:r>
      <w:proofErr w:type="gramStart"/>
      <w:r w:rsidRPr="00512ECF">
        <w:rPr>
          <w:sz w:val="24"/>
          <w:szCs w:val="24"/>
        </w:rPr>
        <w:t>выполняется  на</w:t>
      </w:r>
      <w:proofErr w:type="gramEnd"/>
      <w:r w:rsidRPr="00512ECF">
        <w:rPr>
          <w:sz w:val="24"/>
          <w:szCs w:val="24"/>
        </w:rPr>
        <w:t xml:space="preserve"> специально отведённом месте. Вы можете воспользоваться необходимым для выполнения задания инструментом и оборудованием. Максимальное  время  выполнения задания  60 мин.</w:t>
      </w:r>
    </w:p>
    <w:p w14:paraId="561900B8" w14:textId="77777777" w:rsidR="00512ECF" w:rsidRPr="00512ECF" w:rsidRDefault="00512ECF" w:rsidP="00512ECF">
      <w:pPr>
        <w:rPr>
          <w:b/>
          <w:sz w:val="24"/>
          <w:szCs w:val="24"/>
        </w:rPr>
      </w:pPr>
    </w:p>
    <w:p w14:paraId="183D7E4B" w14:textId="77777777" w:rsidR="00512ECF" w:rsidRPr="00512ECF" w:rsidRDefault="00512ECF" w:rsidP="00512ECF">
      <w:pPr>
        <w:jc w:val="center"/>
        <w:rPr>
          <w:b/>
          <w:sz w:val="24"/>
          <w:szCs w:val="24"/>
        </w:rPr>
      </w:pPr>
      <w:proofErr w:type="gramStart"/>
      <w:r w:rsidRPr="00512ECF">
        <w:rPr>
          <w:b/>
          <w:sz w:val="24"/>
          <w:szCs w:val="24"/>
        </w:rPr>
        <w:t>Вариант  №</w:t>
      </w:r>
      <w:proofErr w:type="gramEnd"/>
      <w:r w:rsidRPr="00512ECF">
        <w:rPr>
          <w:b/>
          <w:sz w:val="24"/>
          <w:szCs w:val="24"/>
        </w:rPr>
        <w:t>3.</w:t>
      </w:r>
    </w:p>
    <w:p w14:paraId="0A22C8DC" w14:textId="77777777" w:rsidR="00512ECF" w:rsidRPr="00512ECF" w:rsidRDefault="00512ECF" w:rsidP="00512ECF">
      <w:pPr>
        <w:pStyle w:val="62"/>
        <w:shd w:val="clear" w:color="auto" w:fill="auto"/>
        <w:spacing w:before="0" w:line="240" w:lineRule="auto"/>
        <w:ind w:left="40"/>
        <w:rPr>
          <w:rStyle w:val="630"/>
          <w:sz w:val="24"/>
          <w:szCs w:val="24"/>
        </w:rPr>
      </w:pPr>
      <w:r w:rsidRPr="00512ECF">
        <w:rPr>
          <w:rStyle w:val="630"/>
          <w:sz w:val="24"/>
          <w:szCs w:val="24"/>
        </w:rPr>
        <w:t>1.Теоретическое задание:</w:t>
      </w:r>
    </w:p>
    <w:p w14:paraId="73804994" w14:textId="77777777" w:rsidR="00512ECF" w:rsidRPr="00512ECF" w:rsidRDefault="00512ECF" w:rsidP="00512ECF">
      <w:pPr>
        <w:rPr>
          <w:sz w:val="24"/>
          <w:szCs w:val="24"/>
        </w:rPr>
      </w:pPr>
      <w:r w:rsidRPr="00512ECF">
        <w:rPr>
          <w:rStyle w:val="630"/>
          <w:i w:val="0"/>
          <w:sz w:val="24"/>
          <w:szCs w:val="24"/>
        </w:rPr>
        <w:t>1.1.</w:t>
      </w:r>
      <w:r w:rsidRPr="00512ECF">
        <w:rPr>
          <w:sz w:val="24"/>
          <w:szCs w:val="24"/>
        </w:rPr>
        <w:t xml:space="preserve"> Охарактеризуйте активные и пассивные элементы электрической цепи. </w:t>
      </w:r>
    </w:p>
    <w:p w14:paraId="1B93B2AC" w14:textId="77777777" w:rsidR="00512ECF" w:rsidRPr="00512ECF" w:rsidRDefault="00512ECF" w:rsidP="00512ECF">
      <w:pPr>
        <w:pStyle w:val="62"/>
        <w:shd w:val="clear" w:color="auto" w:fill="auto"/>
        <w:spacing w:before="0" w:line="240" w:lineRule="auto"/>
        <w:jc w:val="both"/>
        <w:rPr>
          <w:rFonts w:ascii="Times New Roman" w:hAnsi="Times New Roman" w:cs="Times New Roman"/>
          <w:i w:val="0"/>
          <w:sz w:val="24"/>
          <w:szCs w:val="24"/>
        </w:rPr>
      </w:pPr>
      <w:r w:rsidRPr="00512ECF">
        <w:rPr>
          <w:rStyle w:val="630"/>
          <w:sz w:val="24"/>
          <w:szCs w:val="24"/>
        </w:rPr>
        <w:t>1.2.</w:t>
      </w:r>
      <w:r w:rsidRPr="00512ECF">
        <w:rPr>
          <w:rFonts w:ascii="Times New Roman" w:hAnsi="Times New Roman" w:cs="Times New Roman"/>
          <w:i w:val="0"/>
          <w:iCs w:val="0"/>
          <w:sz w:val="24"/>
          <w:szCs w:val="24"/>
          <w:lang w:eastAsia="ru-RU"/>
        </w:rPr>
        <w:t xml:space="preserve"> Перечислите основные виды электроизоляционных материалов.</w:t>
      </w:r>
    </w:p>
    <w:p w14:paraId="0C3A265C" w14:textId="77777777" w:rsidR="00512ECF" w:rsidRPr="00512ECF" w:rsidRDefault="00512ECF" w:rsidP="00512ECF">
      <w:pPr>
        <w:pStyle w:val="62"/>
        <w:shd w:val="clear" w:color="auto" w:fill="auto"/>
        <w:tabs>
          <w:tab w:val="left" w:leader="underscore" w:pos="6947"/>
        </w:tabs>
        <w:spacing w:before="0" w:line="240" w:lineRule="auto"/>
        <w:ind w:left="40"/>
        <w:rPr>
          <w:rStyle w:val="630"/>
          <w:sz w:val="24"/>
          <w:szCs w:val="24"/>
        </w:rPr>
      </w:pPr>
      <w:r w:rsidRPr="00512ECF">
        <w:rPr>
          <w:rStyle w:val="630"/>
          <w:sz w:val="24"/>
          <w:szCs w:val="24"/>
        </w:rPr>
        <w:t>2. Практическое задание:</w:t>
      </w:r>
    </w:p>
    <w:p w14:paraId="2DDE61E7" w14:textId="77777777" w:rsidR="00512ECF" w:rsidRPr="00512ECF" w:rsidRDefault="00512ECF" w:rsidP="00512ECF">
      <w:pPr>
        <w:rPr>
          <w:sz w:val="24"/>
          <w:szCs w:val="24"/>
        </w:rPr>
      </w:pPr>
      <w:r w:rsidRPr="00512ECF">
        <w:rPr>
          <w:sz w:val="24"/>
          <w:szCs w:val="24"/>
        </w:rPr>
        <w:t>выполнить соединение многопроволочных жил скруткой и пайкой.</w:t>
      </w:r>
    </w:p>
    <w:p w14:paraId="475EA386" w14:textId="77777777" w:rsidR="00512ECF" w:rsidRPr="00512ECF" w:rsidRDefault="00512ECF" w:rsidP="00512ECF">
      <w:pPr>
        <w:rPr>
          <w:sz w:val="24"/>
          <w:szCs w:val="24"/>
        </w:rPr>
      </w:pPr>
    </w:p>
    <w:p w14:paraId="14B425E5" w14:textId="77777777" w:rsidR="00512ECF" w:rsidRPr="00512ECF" w:rsidRDefault="00512ECF" w:rsidP="00512ECF">
      <w:pPr>
        <w:rPr>
          <w:sz w:val="24"/>
          <w:szCs w:val="24"/>
        </w:rPr>
      </w:pPr>
      <w:r w:rsidRPr="00512ECF">
        <w:rPr>
          <w:sz w:val="24"/>
          <w:szCs w:val="24"/>
        </w:rPr>
        <w:t>Инструкция: Внимательно прочитайте задания. Задания выполняются в любой последовательности. На теоретические вопросы вы должны дать полный, развёрнутый ответ устно или письменно на ваше усмотрение. Практическое задание выполняется  на специально отведённом месте. Вы можете воспользоваться необходимым для выполнения задания инструментом и оборудованием. Максимальное  время  выполнения задания  60 мин.</w:t>
      </w:r>
    </w:p>
    <w:p w14:paraId="5E1E9057" w14:textId="77777777" w:rsidR="00512ECF" w:rsidRPr="00512ECF" w:rsidRDefault="00512ECF" w:rsidP="00512ECF">
      <w:pPr>
        <w:pStyle w:val="62"/>
        <w:shd w:val="clear" w:color="auto" w:fill="auto"/>
        <w:tabs>
          <w:tab w:val="left" w:leader="underscore" w:pos="6947"/>
        </w:tabs>
        <w:spacing w:before="0" w:line="240" w:lineRule="auto"/>
        <w:ind w:left="40"/>
        <w:rPr>
          <w:rFonts w:ascii="Times New Roman" w:hAnsi="Times New Roman" w:cs="Times New Roman"/>
          <w:i w:val="0"/>
          <w:sz w:val="24"/>
          <w:szCs w:val="24"/>
        </w:rPr>
      </w:pPr>
    </w:p>
    <w:p w14:paraId="559444C0" w14:textId="77777777" w:rsidR="00512ECF" w:rsidRPr="00512ECF" w:rsidRDefault="00512ECF" w:rsidP="00512ECF">
      <w:pPr>
        <w:jc w:val="center"/>
        <w:rPr>
          <w:b/>
          <w:sz w:val="24"/>
          <w:szCs w:val="24"/>
        </w:rPr>
      </w:pPr>
      <w:proofErr w:type="gramStart"/>
      <w:r w:rsidRPr="00512ECF">
        <w:rPr>
          <w:b/>
          <w:sz w:val="24"/>
          <w:szCs w:val="24"/>
        </w:rPr>
        <w:t>Вариант  №</w:t>
      </w:r>
      <w:proofErr w:type="gramEnd"/>
      <w:r w:rsidRPr="00512ECF">
        <w:rPr>
          <w:b/>
          <w:sz w:val="24"/>
          <w:szCs w:val="24"/>
        </w:rPr>
        <w:t>4.</w:t>
      </w:r>
    </w:p>
    <w:p w14:paraId="341E7036" w14:textId="77777777" w:rsidR="00512ECF" w:rsidRPr="00512ECF" w:rsidRDefault="00512ECF" w:rsidP="00512ECF">
      <w:pPr>
        <w:pStyle w:val="62"/>
        <w:shd w:val="clear" w:color="auto" w:fill="auto"/>
        <w:spacing w:before="0" w:line="240" w:lineRule="auto"/>
        <w:ind w:left="40"/>
        <w:rPr>
          <w:rStyle w:val="630"/>
          <w:sz w:val="24"/>
          <w:szCs w:val="24"/>
        </w:rPr>
      </w:pPr>
      <w:r w:rsidRPr="00512ECF">
        <w:rPr>
          <w:rStyle w:val="630"/>
          <w:sz w:val="24"/>
          <w:szCs w:val="24"/>
        </w:rPr>
        <w:t>1.Теоретическое задание:</w:t>
      </w:r>
    </w:p>
    <w:p w14:paraId="0EC3A821" w14:textId="77777777" w:rsidR="00512ECF" w:rsidRPr="00512ECF" w:rsidRDefault="00512ECF" w:rsidP="00512ECF">
      <w:pPr>
        <w:rPr>
          <w:sz w:val="24"/>
          <w:szCs w:val="24"/>
        </w:rPr>
      </w:pPr>
      <w:r w:rsidRPr="00512ECF">
        <w:rPr>
          <w:rStyle w:val="630"/>
          <w:i w:val="0"/>
          <w:sz w:val="24"/>
          <w:szCs w:val="24"/>
        </w:rPr>
        <w:t>1.1.</w:t>
      </w:r>
      <w:r w:rsidRPr="00512ECF">
        <w:rPr>
          <w:sz w:val="24"/>
          <w:szCs w:val="24"/>
        </w:rPr>
        <w:t xml:space="preserve">  Объясните, что представляет собой конденсатор и какие различают конденсаторы.</w:t>
      </w:r>
    </w:p>
    <w:p w14:paraId="0315ABAB" w14:textId="77777777" w:rsidR="00512ECF" w:rsidRPr="00512ECF" w:rsidRDefault="00512ECF" w:rsidP="00512ECF">
      <w:pPr>
        <w:rPr>
          <w:sz w:val="24"/>
          <w:szCs w:val="24"/>
        </w:rPr>
      </w:pPr>
      <w:r w:rsidRPr="00512ECF">
        <w:rPr>
          <w:rStyle w:val="630"/>
          <w:i w:val="0"/>
          <w:sz w:val="24"/>
          <w:szCs w:val="24"/>
        </w:rPr>
        <w:t>1.2.</w:t>
      </w:r>
      <w:r w:rsidRPr="00512ECF">
        <w:rPr>
          <w:sz w:val="24"/>
          <w:szCs w:val="24"/>
        </w:rPr>
        <w:t xml:space="preserve">Дайте сравнительную характеристику способам соединения проводов и кабелей: механическая скрутка, пайка, </w:t>
      </w:r>
      <w:proofErr w:type="spellStart"/>
      <w:r w:rsidRPr="00512ECF">
        <w:rPr>
          <w:sz w:val="24"/>
          <w:szCs w:val="24"/>
        </w:rPr>
        <w:t>опрессование</w:t>
      </w:r>
      <w:proofErr w:type="spellEnd"/>
      <w:r w:rsidRPr="00512ECF">
        <w:rPr>
          <w:sz w:val="24"/>
          <w:szCs w:val="24"/>
        </w:rPr>
        <w:t>, сварка.</w:t>
      </w:r>
    </w:p>
    <w:p w14:paraId="71678301" w14:textId="77777777" w:rsidR="00512ECF" w:rsidRPr="00512ECF" w:rsidRDefault="00512ECF" w:rsidP="00512ECF">
      <w:pPr>
        <w:pStyle w:val="62"/>
        <w:shd w:val="clear" w:color="auto" w:fill="auto"/>
        <w:spacing w:before="0" w:line="240" w:lineRule="auto"/>
        <w:ind w:left="40"/>
        <w:jc w:val="both"/>
        <w:rPr>
          <w:rFonts w:ascii="Times New Roman" w:hAnsi="Times New Roman" w:cs="Times New Roman"/>
          <w:i w:val="0"/>
          <w:sz w:val="24"/>
          <w:szCs w:val="24"/>
        </w:rPr>
      </w:pPr>
    </w:p>
    <w:p w14:paraId="2B19ACEF" w14:textId="77777777" w:rsidR="00512ECF" w:rsidRPr="00512ECF" w:rsidRDefault="00512ECF" w:rsidP="00512ECF">
      <w:pPr>
        <w:tabs>
          <w:tab w:val="center" w:pos="4677"/>
          <w:tab w:val="right" w:pos="9355"/>
        </w:tabs>
        <w:jc w:val="center"/>
        <w:rPr>
          <w:rStyle w:val="630"/>
          <w:i w:val="0"/>
          <w:sz w:val="24"/>
          <w:szCs w:val="24"/>
        </w:rPr>
      </w:pPr>
      <w:r w:rsidRPr="00512ECF">
        <w:rPr>
          <w:rStyle w:val="630"/>
          <w:i w:val="0"/>
          <w:sz w:val="24"/>
          <w:szCs w:val="24"/>
        </w:rPr>
        <w:t>2. Практическое задание:</w:t>
      </w:r>
    </w:p>
    <w:p w14:paraId="130C2910" w14:textId="77777777" w:rsidR="00512ECF" w:rsidRPr="00512ECF" w:rsidRDefault="00512ECF" w:rsidP="00512ECF">
      <w:pPr>
        <w:shd w:val="clear" w:color="auto" w:fill="FFFFFF"/>
        <w:tabs>
          <w:tab w:val="left" w:pos="312"/>
        </w:tabs>
        <w:rPr>
          <w:sz w:val="24"/>
          <w:szCs w:val="24"/>
        </w:rPr>
      </w:pPr>
    </w:p>
    <w:p w14:paraId="5490154A" w14:textId="77777777" w:rsidR="00512ECF" w:rsidRPr="00512ECF" w:rsidRDefault="00512ECF" w:rsidP="00512ECF">
      <w:pPr>
        <w:rPr>
          <w:sz w:val="24"/>
          <w:szCs w:val="24"/>
        </w:rPr>
      </w:pPr>
      <w:r w:rsidRPr="00512ECF">
        <w:rPr>
          <w:sz w:val="24"/>
          <w:szCs w:val="24"/>
        </w:rPr>
        <w:t>Выполнить ответвление от провода с многопроволочной жилой.</w:t>
      </w:r>
    </w:p>
    <w:p w14:paraId="368DA6DA" w14:textId="77777777" w:rsidR="00512ECF" w:rsidRPr="00512ECF" w:rsidRDefault="00512ECF" w:rsidP="00512ECF">
      <w:pPr>
        <w:rPr>
          <w:sz w:val="24"/>
          <w:szCs w:val="24"/>
        </w:rPr>
      </w:pPr>
    </w:p>
    <w:p w14:paraId="7346D368" w14:textId="77777777" w:rsidR="00512ECF" w:rsidRPr="00512ECF" w:rsidRDefault="00512ECF" w:rsidP="00512ECF">
      <w:pPr>
        <w:rPr>
          <w:sz w:val="24"/>
          <w:szCs w:val="24"/>
        </w:rPr>
      </w:pPr>
      <w:r w:rsidRPr="00512ECF">
        <w:rPr>
          <w:sz w:val="24"/>
          <w:szCs w:val="24"/>
        </w:rPr>
        <w:t>Инструкция: Внимательно прочитайте задания. Задания выполняются в любой последовательности.  На теоретические вопросы вы должны дать полный, развёрнутый ответ устно или письменно на ваше усмотрение. Практическое задание выполняется  на специально отведённом месте. Вы можете воспользоваться необходимым для выполнения задания инструментом и оборудованием. Максимальное  время  выполнения задания  60 мин.</w:t>
      </w:r>
    </w:p>
    <w:p w14:paraId="7F29314B" w14:textId="77777777" w:rsidR="00512ECF" w:rsidRPr="00512ECF" w:rsidRDefault="00512ECF" w:rsidP="00512ECF">
      <w:pPr>
        <w:rPr>
          <w:b/>
          <w:sz w:val="24"/>
          <w:szCs w:val="24"/>
        </w:rPr>
      </w:pPr>
    </w:p>
    <w:p w14:paraId="6A54F577" w14:textId="77777777" w:rsidR="00512ECF" w:rsidRPr="00512ECF" w:rsidRDefault="00512ECF" w:rsidP="00512ECF">
      <w:pPr>
        <w:rPr>
          <w:b/>
          <w:sz w:val="24"/>
          <w:szCs w:val="24"/>
        </w:rPr>
      </w:pPr>
    </w:p>
    <w:p w14:paraId="5859D3BC" w14:textId="77777777" w:rsidR="00512ECF" w:rsidRPr="00512ECF" w:rsidRDefault="00512ECF" w:rsidP="00512ECF">
      <w:pPr>
        <w:jc w:val="center"/>
        <w:rPr>
          <w:b/>
          <w:sz w:val="24"/>
          <w:szCs w:val="24"/>
        </w:rPr>
      </w:pPr>
    </w:p>
    <w:p w14:paraId="091CB6A8" w14:textId="77777777" w:rsidR="00512ECF" w:rsidRPr="00512ECF" w:rsidRDefault="00512ECF" w:rsidP="00512ECF">
      <w:pPr>
        <w:jc w:val="center"/>
        <w:rPr>
          <w:b/>
          <w:sz w:val="24"/>
          <w:szCs w:val="24"/>
        </w:rPr>
      </w:pPr>
      <w:r w:rsidRPr="00512ECF">
        <w:rPr>
          <w:b/>
          <w:sz w:val="24"/>
          <w:szCs w:val="24"/>
        </w:rPr>
        <w:lastRenderedPageBreak/>
        <w:t>Вариант  №5.</w:t>
      </w:r>
    </w:p>
    <w:p w14:paraId="2D97F8F7" w14:textId="77777777" w:rsidR="00512ECF" w:rsidRPr="00512ECF" w:rsidRDefault="00512ECF" w:rsidP="00512ECF">
      <w:pPr>
        <w:pStyle w:val="62"/>
        <w:shd w:val="clear" w:color="auto" w:fill="auto"/>
        <w:spacing w:before="0" w:line="240" w:lineRule="auto"/>
        <w:ind w:left="40"/>
        <w:rPr>
          <w:rStyle w:val="630"/>
          <w:sz w:val="24"/>
          <w:szCs w:val="24"/>
        </w:rPr>
      </w:pPr>
      <w:r w:rsidRPr="00512ECF">
        <w:rPr>
          <w:rStyle w:val="630"/>
          <w:sz w:val="24"/>
          <w:szCs w:val="24"/>
        </w:rPr>
        <w:t>1.Теоретическое задание:</w:t>
      </w:r>
    </w:p>
    <w:p w14:paraId="3A36DC78" w14:textId="77777777" w:rsidR="00512ECF" w:rsidRPr="00512ECF" w:rsidRDefault="00512ECF" w:rsidP="00512ECF">
      <w:pPr>
        <w:rPr>
          <w:sz w:val="24"/>
          <w:szCs w:val="24"/>
        </w:rPr>
      </w:pPr>
      <w:r w:rsidRPr="00512ECF">
        <w:rPr>
          <w:rStyle w:val="630"/>
          <w:i w:val="0"/>
          <w:sz w:val="24"/>
          <w:szCs w:val="24"/>
        </w:rPr>
        <w:t>1.1.</w:t>
      </w:r>
      <w:r w:rsidRPr="00512ECF">
        <w:rPr>
          <w:sz w:val="24"/>
          <w:szCs w:val="24"/>
        </w:rPr>
        <w:t xml:space="preserve"> </w:t>
      </w:r>
      <w:proofErr w:type="gramStart"/>
      <w:r w:rsidRPr="00512ECF">
        <w:rPr>
          <w:sz w:val="24"/>
          <w:szCs w:val="24"/>
        </w:rPr>
        <w:t>Объясните ,</w:t>
      </w:r>
      <w:proofErr w:type="gramEnd"/>
      <w:r w:rsidRPr="00512ECF">
        <w:rPr>
          <w:sz w:val="24"/>
          <w:szCs w:val="24"/>
        </w:rPr>
        <w:t xml:space="preserve"> что </w:t>
      </w:r>
      <w:proofErr w:type="gramStart"/>
      <w:r w:rsidRPr="00512ECF">
        <w:rPr>
          <w:sz w:val="24"/>
          <w:szCs w:val="24"/>
        </w:rPr>
        <w:t>называется ,</w:t>
      </w:r>
      <w:proofErr w:type="gramEnd"/>
      <w:r w:rsidRPr="00512ECF">
        <w:rPr>
          <w:sz w:val="24"/>
          <w:szCs w:val="24"/>
        </w:rPr>
        <w:t xml:space="preserve"> электрической сетью и перечислите её составные элементы.</w:t>
      </w:r>
    </w:p>
    <w:p w14:paraId="65B4BF08" w14:textId="77777777" w:rsidR="00512ECF" w:rsidRPr="00512ECF" w:rsidRDefault="00512ECF" w:rsidP="00512ECF">
      <w:pPr>
        <w:pStyle w:val="62"/>
        <w:shd w:val="clear" w:color="auto" w:fill="auto"/>
        <w:spacing w:before="0" w:line="240" w:lineRule="auto"/>
        <w:jc w:val="both"/>
        <w:rPr>
          <w:rFonts w:ascii="Times New Roman" w:hAnsi="Times New Roman" w:cs="Times New Roman"/>
          <w:i w:val="0"/>
          <w:sz w:val="24"/>
          <w:szCs w:val="24"/>
        </w:rPr>
      </w:pPr>
      <w:r w:rsidRPr="00512ECF">
        <w:rPr>
          <w:rStyle w:val="630"/>
          <w:sz w:val="24"/>
          <w:szCs w:val="24"/>
        </w:rPr>
        <w:t>1.2.</w:t>
      </w:r>
      <w:r w:rsidRPr="00512ECF">
        <w:rPr>
          <w:rFonts w:ascii="Times New Roman" w:hAnsi="Times New Roman" w:cs="Times New Roman"/>
          <w:i w:val="0"/>
          <w:sz w:val="24"/>
          <w:szCs w:val="24"/>
        </w:rPr>
        <w:t>Перечислите правила сращивания, спайки и изоляции проводов.</w:t>
      </w:r>
    </w:p>
    <w:p w14:paraId="62119522" w14:textId="77777777" w:rsidR="00512ECF" w:rsidRPr="00512ECF" w:rsidRDefault="00512ECF" w:rsidP="00512ECF">
      <w:pPr>
        <w:tabs>
          <w:tab w:val="center" w:pos="4677"/>
          <w:tab w:val="right" w:pos="9355"/>
        </w:tabs>
        <w:jc w:val="center"/>
        <w:rPr>
          <w:rStyle w:val="630"/>
          <w:i w:val="0"/>
          <w:sz w:val="24"/>
          <w:szCs w:val="24"/>
        </w:rPr>
      </w:pPr>
      <w:r w:rsidRPr="00512ECF">
        <w:rPr>
          <w:rStyle w:val="630"/>
          <w:i w:val="0"/>
          <w:sz w:val="24"/>
          <w:szCs w:val="24"/>
        </w:rPr>
        <w:t>2. Практическое задание:</w:t>
      </w:r>
    </w:p>
    <w:p w14:paraId="57932386" w14:textId="77777777" w:rsidR="00512ECF" w:rsidRPr="00512ECF" w:rsidRDefault="00512ECF" w:rsidP="00512ECF">
      <w:pPr>
        <w:rPr>
          <w:sz w:val="24"/>
          <w:szCs w:val="24"/>
        </w:rPr>
      </w:pPr>
      <w:r w:rsidRPr="00512ECF">
        <w:rPr>
          <w:sz w:val="24"/>
          <w:szCs w:val="24"/>
        </w:rPr>
        <w:t>Выполнить ответвление от провода с однопроволочной жилой.</w:t>
      </w:r>
    </w:p>
    <w:p w14:paraId="42C6B448" w14:textId="77777777" w:rsidR="00512ECF" w:rsidRPr="00512ECF" w:rsidRDefault="00512ECF" w:rsidP="00512ECF">
      <w:pPr>
        <w:shd w:val="clear" w:color="auto" w:fill="FFFFFF"/>
        <w:tabs>
          <w:tab w:val="left" w:pos="312"/>
        </w:tabs>
        <w:ind w:left="780"/>
        <w:rPr>
          <w:sz w:val="24"/>
          <w:szCs w:val="24"/>
        </w:rPr>
      </w:pPr>
    </w:p>
    <w:p w14:paraId="5BFEF782" w14:textId="77777777" w:rsidR="00512ECF" w:rsidRPr="00512ECF" w:rsidRDefault="00512ECF" w:rsidP="00512ECF">
      <w:pPr>
        <w:rPr>
          <w:sz w:val="24"/>
          <w:szCs w:val="24"/>
        </w:rPr>
      </w:pPr>
      <w:r w:rsidRPr="00512ECF">
        <w:rPr>
          <w:sz w:val="24"/>
          <w:szCs w:val="24"/>
        </w:rPr>
        <w:t>Инструкция: Внимательно прочитайте задания. Задания выполняются в любой последовательности. На теоретические вопросы вы должны дать полный, развёрнутый ответ устно или письменно на ваше усмотрение. Практическое задание выполняется  на специально отведённом месте. Вы можете воспользоваться необходимым для выполнения задания инструментом и оборудованием. Максимальное  время  выполнения задания  60 мин.</w:t>
      </w:r>
    </w:p>
    <w:p w14:paraId="5F6A2FC2" w14:textId="77777777" w:rsidR="00512ECF" w:rsidRPr="005317EE" w:rsidRDefault="00512ECF" w:rsidP="00512ECF">
      <w:pPr>
        <w:ind w:left="780"/>
        <w:rPr>
          <w:b/>
        </w:rPr>
      </w:pPr>
    </w:p>
    <w:p w14:paraId="07B71726" w14:textId="77777777" w:rsidR="00846876" w:rsidRDefault="00846876" w:rsidP="00512ECF">
      <w:pPr>
        <w:jc w:val="center"/>
        <w:rPr>
          <w:b/>
          <w:sz w:val="28"/>
          <w:szCs w:val="28"/>
        </w:rPr>
      </w:pPr>
    </w:p>
    <w:p w14:paraId="15FFAEFA" w14:textId="77777777" w:rsidR="00DC4A2A" w:rsidRPr="00FA4914" w:rsidRDefault="00FA4914" w:rsidP="00DC4A2A">
      <w:pPr>
        <w:rPr>
          <w:b/>
          <w:sz w:val="28"/>
          <w:szCs w:val="28"/>
        </w:rPr>
      </w:pPr>
      <w:r>
        <w:rPr>
          <w:b/>
          <w:sz w:val="28"/>
          <w:szCs w:val="28"/>
        </w:rPr>
        <w:t xml:space="preserve">                                              </w:t>
      </w:r>
      <w:r w:rsidR="00846876" w:rsidRPr="00FA4914">
        <w:rPr>
          <w:b/>
          <w:sz w:val="28"/>
          <w:szCs w:val="28"/>
        </w:rPr>
        <w:t>Пакет экзаменатора.</w:t>
      </w:r>
    </w:p>
    <w:p w14:paraId="0CE859B5" w14:textId="77777777" w:rsidR="00DC4A2A" w:rsidRPr="00F40102" w:rsidRDefault="00DC4A2A" w:rsidP="00DC4A2A">
      <w:pPr>
        <w:rPr>
          <w:sz w:val="24"/>
          <w:szCs w:val="24"/>
        </w:rPr>
      </w:pPr>
    </w:p>
    <w:p w14:paraId="48C620A9" w14:textId="77777777" w:rsidR="00846876" w:rsidRPr="00F40102" w:rsidRDefault="007E519B" w:rsidP="00846876">
      <w:pPr>
        <w:spacing w:line="354" w:lineRule="auto"/>
        <w:ind w:left="260" w:firstLine="566"/>
        <w:jc w:val="both"/>
        <w:rPr>
          <w:sz w:val="24"/>
          <w:szCs w:val="24"/>
        </w:rPr>
      </w:pPr>
      <w:r>
        <w:rPr>
          <w:rFonts w:eastAsia="Times New Roman"/>
          <w:sz w:val="24"/>
          <w:szCs w:val="24"/>
        </w:rPr>
        <w:t>Фонд оценочных средств</w:t>
      </w:r>
      <w:r w:rsidR="00846876" w:rsidRPr="00F40102">
        <w:rPr>
          <w:rFonts w:eastAsia="Times New Roman"/>
          <w:sz w:val="24"/>
          <w:szCs w:val="24"/>
        </w:rPr>
        <w:t xml:space="preserve"> предназначены для контроля и оценки образовательных достижений обучающихся, освоивших программу учебной дисциплины Электротехника.</w:t>
      </w:r>
    </w:p>
    <w:p w14:paraId="73DFDE2A" w14:textId="77777777" w:rsidR="00846876" w:rsidRPr="00F40102" w:rsidRDefault="00846876" w:rsidP="00846876">
      <w:pPr>
        <w:spacing w:line="10" w:lineRule="exact"/>
        <w:rPr>
          <w:sz w:val="24"/>
          <w:szCs w:val="24"/>
        </w:rPr>
      </w:pPr>
    </w:p>
    <w:p w14:paraId="6E5AEB3D" w14:textId="77777777" w:rsidR="00846876" w:rsidRPr="00F40102" w:rsidRDefault="00846876" w:rsidP="00846876">
      <w:pPr>
        <w:ind w:left="820"/>
        <w:rPr>
          <w:sz w:val="24"/>
          <w:szCs w:val="24"/>
        </w:rPr>
      </w:pPr>
      <w:r w:rsidRPr="00F40102">
        <w:rPr>
          <w:rFonts w:eastAsia="Times New Roman"/>
          <w:sz w:val="24"/>
          <w:szCs w:val="24"/>
        </w:rPr>
        <w:t>Формой аттестации</w:t>
      </w:r>
      <w:r w:rsidR="007E519B">
        <w:rPr>
          <w:rFonts w:eastAsia="Times New Roman"/>
          <w:sz w:val="24"/>
          <w:szCs w:val="24"/>
        </w:rPr>
        <w:t xml:space="preserve"> по дисциплине является </w:t>
      </w:r>
      <w:proofErr w:type="spellStart"/>
      <w:proofErr w:type="gramStart"/>
      <w:r w:rsidR="007E519B">
        <w:rPr>
          <w:rFonts w:eastAsia="Times New Roman"/>
          <w:sz w:val="24"/>
          <w:szCs w:val="24"/>
        </w:rPr>
        <w:t>диф.зачёт</w:t>
      </w:r>
      <w:proofErr w:type="spellEnd"/>
      <w:proofErr w:type="gramEnd"/>
    </w:p>
    <w:p w14:paraId="30FF7846" w14:textId="77777777" w:rsidR="00846876" w:rsidRPr="00F40102" w:rsidRDefault="00846876" w:rsidP="00846876">
      <w:pPr>
        <w:spacing w:line="149" w:lineRule="exact"/>
        <w:rPr>
          <w:sz w:val="24"/>
          <w:szCs w:val="24"/>
        </w:rPr>
      </w:pPr>
    </w:p>
    <w:p w14:paraId="53B5EBAC" w14:textId="77777777" w:rsidR="00846876" w:rsidRPr="00F40102" w:rsidRDefault="007E519B" w:rsidP="00846876">
      <w:pPr>
        <w:spacing w:line="350" w:lineRule="auto"/>
        <w:ind w:left="260" w:firstLine="566"/>
        <w:jc w:val="both"/>
        <w:rPr>
          <w:sz w:val="24"/>
          <w:szCs w:val="24"/>
        </w:rPr>
      </w:pPr>
      <w:r>
        <w:rPr>
          <w:rFonts w:eastAsia="Times New Roman"/>
          <w:sz w:val="24"/>
          <w:szCs w:val="24"/>
        </w:rPr>
        <w:t xml:space="preserve">Итогом </w:t>
      </w:r>
      <w:r w:rsidR="00846876" w:rsidRPr="00F40102">
        <w:rPr>
          <w:rFonts w:eastAsia="Times New Roman"/>
          <w:sz w:val="24"/>
          <w:szCs w:val="24"/>
        </w:rPr>
        <w:t>является оценка результатов обучения по пятибалльной шкале.</w:t>
      </w:r>
    </w:p>
    <w:p w14:paraId="051F01F3" w14:textId="77777777" w:rsidR="00846876" w:rsidRPr="00F40102" w:rsidRDefault="00846876" w:rsidP="00846876">
      <w:pPr>
        <w:spacing w:line="23" w:lineRule="exact"/>
        <w:rPr>
          <w:sz w:val="24"/>
          <w:szCs w:val="24"/>
        </w:rPr>
      </w:pPr>
    </w:p>
    <w:p w14:paraId="119A804D" w14:textId="77777777" w:rsidR="00846876" w:rsidRPr="00F40102" w:rsidRDefault="007E519B" w:rsidP="00846876">
      <w:pPr>
        <w:spacing w:line="354" w:lineRule="auto"/>
        <w:ind w:left="260" w:firstLine="566"/>
        <w:jc w:val="both"/>
        <w:rPr>
          <w:sz w:val="24"/>
          <w:szCs w:val="24"/>
        </w:rPr>
      </w:pPr>
      <w:proofErr w:type="spellStart"/>
      <w:r>
        <w:rPr>
          <w:rFonts w:eastAsia="Times New Roman"/>
          <w:sz w:val="24"/>
          <w:szCs w:val="24"/>
        </w:rPr>
        <w:t>Диф.зачёт</w:t>
      </w:r>
      <w:proofErr w:type="spellEnd"/>
      <w:r>
        <w:rPr>
          <w:rFonts w:eastAsia="Times New Roman"/>
          <w:sz w:val="24"/>
          <w:szCs w:val="24"/>
        </w:rPr>
        <w:t xml:space="preserve"> </w:t>
      </w:r>
      <w:r w:rsidR="00846876" w:rsidRPr="00F40102">
        <w:rPr>
          <w:rFonts w:eastAsia="Times New Roman"/>
          <w:sz w:val="24"/>
          <w:szCs w:val="24"/>
        </w:rPr>
        <w:t>по Электротехнике проводится устно</w:t>
      </w:r>
      <w:r>
        <w:rPr>
          <w:rFonts w:eastAsia="Times New Roman"/>
          <w:sz w:val="24"/>
          <w:szCs w:val="24"/>
        </w:rPr>
        <w:t xml:space="preserve"> и письменно</w:t>
      </w:r>
      <w:r w:rsidR="00846876" w:rsidRPr="00F40102">
        <w:rPr>
          <w:rFonts w:eastAsia="Times New Roman"/>
          <w:sz w:val="24"/>
          <w:szCs w:val="24"/>
        </w:rPr>
        <w:t xml:space="preserve"> с использованием материалов в виде</w:t>
      </w:r>
      <w:r>
        <w:rPr>
          <w:rFonts w:eastAsia="Times New Roman"/>
          <w:sz w:val="24"/>
          <w:szCs w:val="24"/>
        </w:rPr>
        <w:t xml:space="preserve"> заданий</w:t>
      </w:r>
      <w:r w:rsidR="00846876" w:rsidRPr="00F40102">
        <w:rPr>
          <w:rFonts w:eastAsia="Times New Roman"/>
          <w:sz w:val="24"/>
          <w:szCs w:val="24"/>
        </w:rPr>
        <w:t>,</w:t>
      </w:r>
      <w:r>
        <w:rPr>
          <w:rFonts w:eastAsia="Times New Roman"/>
          <w:sz w:val="24"/>
          <w:szCs w:val="24"/>
        </w:rPr>
        <w:t xml:space="preserve"> требующих краткого ответа и</w:t>
      </w:r>
      <w:r w:rsidR="00846876" w:rsidRPr="00F40102">
        <w:rPr>
          <w:rFonts w:eastAsia="Times New Roman"/>
          <w:sz w:val="24"/>
          <w:szCs w:val="24"/>
        </w:rPr>
        <w:t xml:space="preserve"> полного решения.</w:t>
      </w:r>
    </w:p>
    <w:p w14:paraId="6F38C636" w14:textId="77777777" w:rsidR="00846876" w:rsidRPr="00F40102" w:rsidRDefault="00846876" w:rsidP="00846876">
      <w:pPr>
        <w:spacing w:line="23" w:lineRule="exact"/>
        <w:rPr>
          <w:sz w:val="24"/>
          <w:szCs w:val="24"/>
        </w:rPr>
      </w:pPr>
    </w:p>
    <w:p w14:paraId="70190751" w14:textId="77777777" w:rsidR="00846876" w:rsidRPr="00F40102" w:rsidRDefault="00846876" w:rsidP="007E519B">
      <w:pPr>
        <w:spacing w:line="354" w:lineRule="auto"/>
        <w:ind w:left="260" w:firstLine="566"/>
        <w:jc w:val="both"/>
        <w:rPr>
          <w:sz w:val="24"/>
          <w:szCs w:val="24"/>
        </w:rPr>
      </w:pPr>
      <w:r w:rsidRPr="00F40102">
        <w:rPr>
          <w:rFonts w:eastAsia="Times New Roman"/>
          <w:sz w:val="24"/>
          <w:szCs w:val="24"/>
        </w:rPr>
        <w:t xml:space="preserve">Содержание </w:t>
      </w:r>
      <w:r w:rsidR="007E519B">
        <w:rPr>
          <w:rFonts w:eastAsia="Times New Roman"/>
          <w:sz w:val="24"/>
          <w:szCs w:val="24"/>
        </w:rPr>
        <w:t xml:space="preserve">заданий для </w:t>
      </w:r>
      <w:proofErr w:type="spellStart"/>
      <w:proofErr w:type="gramStart"/>
      <w:r w:rsidR="007E519B">
        <w:rPr>
          <w:rFonts w:eastAsia="Times New Roman"/>
          <w:sz w:val="24"/>
          <w:szCs w:val="24"/>
        </w:rPr>
        <w:t>диф.зачёта</w:t>
      </w:r>
      <w:proofErr w:type="spellEnd"/>
      <w:proofErr w:type="gramEnd"/>
      <w:r w:rsidR="007E519B">
        <w:rPr>
          <w:rFonts w:eastAsia="Times New Roman"/>
          <w:sz w:val="24"/>
          <w:szCs w:val="24"/>
        </w:rPr>
        <w:t xml:space="preserve"> </w:t>
      </w:r>
      <w:r w:rsidRPr="00F40102">
        <w:rPr>
          <w:rFonts w:eastAsia="Times New Roman"/>
          <w:sz w:val="24"/>
          <w:szCs w:val="24"/>
        </w:rPr>
        <w:t>отвечает требованиям к уровню подготовки выпускников, предусмотренным стандартом среднего общего образования по дисциплине Электротехника и зафиксированным в программе.</w:t>
      </w:r>
      <w:r w:rsidR="007E519B" w:rsidRPr="00F40102">
        <w:rPr>
          <w:sz w:val="24"/>
          <w:szCs w:val="24"/>
        </w:rPr>
        <w:t xml:space="preserve"> </w:t>
      </w:r>
    </w:p>
    <w:p w14:paraId="0B3A9874" w14:textId="77777777" w:rsidR="00846876" w:rsidRPr="00F40102" w:rsidRDefault="007E519B" w:rsidP="00846876">
      <w:pPr>
        <w:ind w:left="820"/>
        <w:rPr>
          <w:sz w:val="24"/>
          <w:szCs w:val="24"/>
        </w:rPr>
      </w:pPr>
      <w:r>
        <w:rPr>
          <w:rFonts w:eastAsia="Times New Roman"/>
          <w:sz w:val="24"/>
          <w:szCs w:val="24"/>
        </w:rPr>
        <w:t xml:space="preserve">задания для </w:t>
      </w:r>
      <w:proofErr w:type="spellStart"/>
      <w:proofErr w:type="gramStart"/>
      <w:r>
        <w:rPr>
          <w:rFonts w:eastAsia="Times New Roman"/>
          <w:sz w:val="24"/>
          <w:szCs w:val="24"/>
        </w:rPr>
        <w:t>диф.зачёта</w:t>
      </w:r>
      <w:proofErr w:type="spellEnd"/>
      <w:proofErr w:type="gramEnd"/>
      <w:r>
        <w:rPr>
          <w:rFonts w:eastAsia="Times New Roman"/>
          <w:sz w:val="24"/>
          <w:szCs w:val="24"/>
        </w:rPr>
        <w:t xml:space="preserve"> </w:t>
      </w:r>
      <w:r w:rsidR="00846876" w:rsidRPr="00F40102">
        <w:rPr>
          <w:rFonts w:eastAsia="Times New Roman"/>
          <w:sz w:val="24"/>
          <w:szCs w:val="24"/>
        </w:rPr>
        <w:t>дополняются критериями оценки.</w:t>
      </w:r>
    </w:p>
    <w:p w14:paraId="61F74E84" w14:textId="77777777" w:rsidR="00846876" w:rsidRPr="00F40102" w:rsidRDefault="00846876" w:rsidP="00846876">
      <w:pPr>
        <w:spacing w:line="354" w:lineRule="auto"/>
        <w:ind w:left="260" w:firstLine="566"/>
        <w:jc w:val="both"/>
        <w:rPr>
          <w:sz w:val="24"/>
          <w:szCs w:val="24"/>
        </w:rPr>
      </w:pPr>
      <w:r w:rsidRPr="00F40102">
        <w:rPr>
          <w:rFonts w:eastAsia="Times New Roman"/>
          <w:sz w:val="24"/>
          <w:szCs w:val="24"/>
        </w:rPr>
        <w:t>Содержание материалов и критерии оценки разработаны преподавателем учебной дисциплины, согласованы с предметной цикловой комиссией и утверждены.</w:t>
      </w:r>
    </w:p>
    <w:p w14:paraId="678BF684" w14:textId="77777777" w:rsidR="00846876" w:rsidRPr="00F40102" w:rsidRDefault="00846876" w:rsidP="00846876">
      <w:pPr>
        <w:spacing w:line="20" w:lineRule="exact"/>
        <w:rPr>
          <w:sz w:val="24"/>
          <w:szCs w:val="24"/>
        </w:rPr>
      </w:pPr>
    </w:p>
    <w:p w14:paraId="7F7D1A9D" w14:textId="77777777" w:rsidR="00846876" w:rsidRPr="00F40102" w:rsidRDefault="007E519B" w:rsidP="00846876">
      <w:pPr>
        <w:spacing w:line="358" w:lineRule="auto"/>
        <w:ind w:left="260" w:firstLine="566"/>
        <w:jc w:val="both"/>
        <w:rPr>
          <w:sz w:val="24"/>
          <w:szCs w:val="24"/>
        </w:rPr>
      </w:pPr>
      <w:r>
        <w:rPr>
          <w:rFonts w:eastAsia="Times New Roman"/>
          <w:sz w:val="24"/>
          <w:szCs w:val="24"/>
        </w:rPr>
        <w:t xml:space="preserve">Задания для </w:t>
      </w:r>
      <w:proofErr w:type="spellStart"/>
      <w:r>
        <w:rPr>
          <w:rFonts w:eastAsia="Times New Roman"/>
          <w:sz w:val="24"/>
          <w:szCs w:val="24"/>
        </w:rPr>
        <w:t>диф.зачёта</w:t>
      </w:r>
      <w:proofErr w:type="spellEnd"/>
      <w:r>
        <w:rPr>
          <w:rFonts w:eastAsia="Times New Roman"/>
          <w:sz w:val="24"/>
          <w:szCs w:val="24"/>
        </w:rPr>
        <w:t xml:space="preserve"> </w:t>
      </w:r>
      <w:r w:rsidR="00846876" w:rsidRPr="00F40102">
        <w:rPr>
          <w:rFonts w:eastAsia="Times New Roman"/>
          <w:sz w:val="24"/>
          <w:szCs w:val="24"/>
        </w:rPr>
        <w:t>для проведения устного</w:t>
      </w:r>
      <w:r>
        <w:rPr>
          <w:rFonts w:eastAsia="Times New Roman"/>
          <w:sz w:val="24"/>
          <w:szCs w:val="24"/>
        </w:rPr>
        <w:t xml:space="preserve"> и письменного зачёта</w:t>
      </w:r>
      <w:r w:rsidR="00846876" w:rsidRPr="00F40102">
        <w:rPr>
          <w:rFonts w:eastAsia="Times New Roman"/>
          <w:sz w:val="24"/>
          <w:szCs w:val="24"/>
        </w:rPr>
        <w:t xml:space="preserve"> с использованием набора контрольных заданий формируются из двух частей: обязательной, включающей задания минимально обязательного уровня, правильное выполнение которых достаточно для получения удовлетворительной оценки (3), и дополнительной части с более сложными заданиями, выполнение которых позволяет повысить удовлетворительную оценку до 4 или 5.</w:t>
      </w:r>
    </w:p>
    <w:p w14:paraId="7D72F21E" w14:textId="77777777" w:rsidR="00846876" w:rsidRPr="00F40102" w:rsidRDefault="00846876" w:rsidP="00846876">
      <w:pPr>
        <w:spacing w:line="15" w:lineRule="exact"/>
        <w:rPr>
          <w:sz w:val="24"/>
          <w:szCs w:val="24"/>
        </w:rPr>
      </w:pPr>
    </w:p>
    <w:p w14:paraId="3DBF571E" w14:textId="77777777" w:rsidR="00846876" w:rsidRPr="00F40102" w:rsidRDefault="00846876" w:rsidP="00846876">
      <w:pPr>
        <w:spacing w:line="350" w:lineRule="auto"/>
        <w:ind w:left="260" w:right="20" w:firstLine="566"/>
        <w:jc w:val="both"/>
        <w:rPr>
          <w:sz w:val="24"/>
          <w:szCs w:val="24"/>
        </w:rPr>
      </w:pPr>
      <w:r w:rsidRPr="00F40102">
        <w:rPr>
          <w:rFonts w:eastAsia="Times New Roman"/>
          <w:sz w:val="24"/>
          <w:szCs w:val="24"/>
        </w:rPr>
        <w:t>Оценка резуль</w:t>
      </w:r>
      <w:r w:rsidR="00A31ED4">
        <w:rPr>
          <w:rFonts w:eastAsia="Times New Roman"/>
          <w:sz w:val="24"/>
          <w:szCs w:val="24"/>
        </w:rPr>
        <w:t>татов выполнения</w:t>
      </w:r>
      <w:r w:rsidRPr="00F40102">
        <w:rPr>
          <w:rFonts w:eastAsia="Times New Roman"/>
          <w:sz w:val="24"/>
          <w:szCs w:val="24"/>
        </w:rPr>
        <w:t xml:space="preserve"> работы осуществляется согласно утвержденным критериям оценки, которые открыты д</w:t>
      </w:r>
      <w:r w:rsidR="007E519B">
        <w:rPr>
          <w:rFonts w:eastAsia="Times New Roman"/>
          <w:sz w:val="24"/>
          <w:szCs w:val="24"/>
        </w:rPr>
        <w:t>ля обучающихся до конца зачёта</w:t>
      </w:r>
      <w:r w:rsidRPr="00F40102">
        <w:rPr>
          <w:rFonts w:eastAsia="Times New Roman"/>
          <w:sz w:val="24"/>
          <w:szCs w:val="24"/>
        </w:rPr>
        <w:t>.</w:t>
      </w:r>
    </w:p>
    <w:p w14:paraId="707DFB3A" w14:textId="77777777" w:rsidR="00846876" w:rsidRPr="00F40102" w:rsidRDefault="00846876" w:rsidP="00846876">
      <w:pPr>
        <w:spacing w:line="23" w:lineRule="exact"/>
        <w:rPr>
          <w:sz w:val="24"/>
          <w:szCs w:val="24"/>
        </w:rPr>
      </w:pPr>
    </w:p>
    <w:p w14:paraId="2C1BDE67" w14:textId="77777777" w:rsidR="00846876" w:rsidRPr="00F40102" w:rsidRDefault="00846876" w:rsidP="00846876">
      <w:pPr>
        <w:spacing w:line="23" w:lineRule="exact"/>
        <w:rPr>
          <w:sz w:val="24"/>
          <w:szCs w:val="24"/>
        </w:rPr>
      </w:pPr>
    </w:p>
    <w:p w14:paraId="442FD27C" w14:textId="77777777" w:rsidR="00846876" w:rsidRPr="00F40102" w:rsidRDefault="00846876" w:rsidP="00846876">
      <w:pPr>
        <w:spacing w:line="358" w:lineRule="auto"/>
        <w:ind w:left="260" w:firstLine="566"/>
        <w:jc w:val="both"/>
        <w:rPr>
          <w:sz w:val="24"/>
          <w:szCs w:val="24"/>
        </w:rPr>
      </w:pPr>
      <w:r w:rsidRPr="00F40102">
        <w:rPr>
          <w:rFonts w:eastAsia="Times New Roman"/>
          <w:sz w:val="24"/>
          <w:szCs w:val="24"/>
        </w:rPr>
        <w:t xml:space="preserve">Все варианты </w:t>
      </w:r>
      <w:r w:rsidR="00FA4914">
        <w:rPr>
          <w:rFonts w:eastAsia="Times New Roman"/>
          <w:sz w:val="24"/>
          <w:szCs w:val="24"/>
        </w:rPr>
        <w:t xml:space="preserve">зачётной </w:t>
      </w:r>
      <w:r w:rsidRPr="00F40102">
        <w:rPr>
          <w:rFonts w:eastAsia="Times New Roman"/>
          <w:sz w:val="24"/>
          <w:szCs w:val="24"/>
        </w:rPr>
        <w:t>работы равноценны между собой по всем параметрам (структуре, количеству заданий, представленности заданий разных содержательных линий учебного курса</w:t>
      </w:r>
      <w:r w:rsidR="00FA4914">
        <w:rPr>
          <w:rFonts w:eastAsia="Times New Roman"/>
          <w:sz w:val="24"/>
          <w:szCs w:val="24"/>
        </w:rPr>
        <w:t xml:space="preserve"> </w:t>
      </w:r>
      <w:r w:rsidR="000B0F6C" w:rsidRPr="00F40102">
        <w:rPr>
          <w:rFonts w:eastAsia="Times New Roman"/>
          <w:sz w:val="24"/>
          <w:szCs w:val="24"/>
        </w:rPr>
        <w:t>Электротехника</w:t>
      </w:r>
      <w:r w:rsidRPr="00F40102">
        <w:rPr>
          <w:rFonts w:eastAsia="Times New Roman"/>
          <w:sz w:val="24"/>
          <w:szCs w:val="24"/>
        </w:rPr>
        <w:t>, по проверяемым элементам содержания, умениям и видам деятельности, а также по уровню сложности заданий и критериям оценки). Задания, включенные в разные варианты под одним и тем же номером, проверяют одни и те же элементы содержания одинакового уровня сложности.</w:t>
      </w:r>
    </w:p>
    <w:p w14:paraId="79AABA4E" w14:textId="77777777" w:rsidR="00846876" w:rsidRPr="00F40102" w:rsidRDefault="00846876" w:rsidP="00846876">
      <w:pPr>
        <w:spacing w:line="200" w:lineRule="exact"/>
        <w:rPr>
          <w:sz w:val="24"/>
          <w:szCs w:val="24"/>
        </w:rPr>
      </w:pPr>
    </w:p>
    <w:p w14:paraId="25BA4BAE" w14:textId="77777777" w:rsidR="00846876" w:rsidRPr="00F40102" w:rsidRDefault="00846876" w:rsidP="00846876">
      <w:pPr>
        <w:spacing w:line="200" w:lineRule="exact"/>
        <w:rPr>
          <w:sz w:val="24"/>
          <w:szCs w:val="24"/>
        </w:rPr>
      </w:pPr>
    </w:p>
    <w:p w14:paraId="76F62A19" w14:textId="77777777" w:rsidR="00846876" w:rsidRPr="00F40102" w:rsidRDefault="00846876" w:rsidP="00846876">
      <w:pPr>
        <w:spacing w:line="245" w:lineRule="exact"/>
        <w:rPr>
          <w:sz w:val="24"/>
          <w:szCs w:val="24"/>
        </w:rPr>
      </w:pPr>
    </w:p>
    <w:p w14:paraId="5CBA03C1" w14:textId="77777777" w:rsidR="00846876" w:rsidRPr="00F40102" w:rsidRDefault="00846876" w:rsidP="00846876">
      <w:pPr>
        <w:rPr>
          <w:sz w:val="24"/>
          <w:szCs w:val="24"/>
        </w:rPr>
        <w:sectPr w:rsidR="00846876" w:rsidRPr="00F40102">
          <w:pgSz w:w="11900" w:h="16838"/>
          <w:pgMar w:top="1127" w:right="846" w:bottom="427" w:left="1440" w:header="0" w:footer="0" w:gutter="0"/>
          <w:cols w:space="720" w:equalWidth="0">
            <w:col w:w="9620"/>
          </w:cols>
        </w:sectPr>
      </w:pPr>
    </w:p>
    <w:p w14:paraId="672EFAEC" w14:textId="77777777" w:rsidR="000B0F6C" w:rsidRPr="00F40102" w:rsidRDefault="00846876" w:rsidP="00846876">
      <w:pPr>
        <w:spacing w:line="354" w:lineRule="auto"/>
        <w:ind w:left="260" w:right="140"/>
        <w:rPr>
          <w:rFonts w:eastAsia="Times New Roman"/>
          <w:sz w:val="24"/>
          <w:szCs w:val="24"/>
        </w:rPr>
      </w:pPr>
      <w:r w:rsidRPr="00F40102">
        <w:rPr>
          <w:rFonts w:eastAsia="Times New Roman"/>
          <w:sz w:val="24"/>
          <w:szCs w:val="24"/>
        </w:rPr>
        <w:lastRenderedPageBreak/>
        <w:t>Задания предусматривают одновременную проверку усвоенных знаний и освоенных умений по всем темам программы.</w:t>
      </w:r>
    </w:p>
    <w:p w14:paraId="105D1A96" w14:textId="77777777" w:rsidR="00846876" w:rsidRPr="00F40102" w:rsidRDefault="00846876" w:rsidP="00846876">
      <w:pPr>
        <w:spacing w:line="354" w:lineRule="auto"/>
        <w:ind w:left="260" w:right="140"/>
        <w:rPr>
          <w:rFonts w:eastAsia="Times New Roman"/>
          <w:b/>
          <w:bCs/>
          <w:sz w:val="24"/>
          <w:szCs w:val="24"/>
        </w:rPr>
      </w:pPr>
      <w:r w:rsidRPr="00F40102">
        <w:rPr>
          <w:rFonts w:eastAsia="Times New Roman"/>
          <w:sz w:val="24"/>
          <w:szCs w:val="24"/>
        </w:rPr>
        <w:t xml:space="preserve"> Ответы предоставляются</w:t>
      </w:r>
      <w:r w:rsidR="000B0F6C" w:rsidRPr="00F40102">
        <w:rPr>
          <w:rFonts w:eastAsia="Times New Roman"/>
          <w:sz w:val="24"/>
          <w:szCs w:val="24"/>
        </w:rPr>
        <w:t xml:space="preserve"> устно</w:t>
      </w:r>
      <w:r w:rsidR="00FA4914">
        <w:rPr>
          <w:rFonts w:eastAsia="Times New Roman"/>
          <w:sz w:val="24"/>
          <w:szCs w:val="24"/>
        </w:rPr>
        <w:t xml:space="preserve"> и письменно</w:t>
      </w:r>
      <w:r w:rsidRPr="00F40102">
        <w:rPr>
          <w:rFonts w:eastAsia="Times New Roman"/>
          <w:i/>
          <w:iCs/>
          <w:sz w:val="24"/>
          <w:szCs w:val="24"/>
        </w:rPr>
        <w:t>.</w:t>
      </w:r>
      <w:r w:rsidR="00F30F4E">
        <w:rPr>
          <w:rFonts w:eastAsia="Times New Roman"/>
          <w:i/>
          <w:iCs/>
          <w:sz w:val="24"/>
          <w:szCs w:val="24"/>
        </w:rPr>
        <w:t xml:space="preserve"> </w:t>
      </w:r>
      <w:r w:rsidRPr="00F40102">
        <w:rPr>
          <w:rFonts w:eastAsia="Times New Roman"/>
          <w:b/>
          <w:bCs/>
          <w:sz w:val="24"/>
          <w:szCs w:val="24"/>
        </w:rPr>
        <w:t xml:space="preserve">Время выполнения задания </w:t>
      </w:r>
      <w:r w:rsidR="000B0F6C" w:rsidRPr="00F40102">
        <w:rPr>
          <w:rFonts w:eastAsia="Times New Roman"/>
          <w:b/>
          <w:bCs/>
          <w:sz w:val="24"/>
          <w:szCs w:val="24"/>
        </w:rPr>
        <w:t>–</w:t>
      </w:r>
      <w:r w:rsidR="00816E58" w:rsidRPr="00F40102">
        <w:rPr>
          <w:rFonts w:eastAsia="Times New Roman"/>
          <w:sz w:val="24"/>
          <w:szCs w:val="24"/>
        </w:rPr>
        <w:t>2</w:t>
      </w:r>
      <w:r w:rsidR="000B0F6C" w:rsidRPr="00F40102">
        <w:rPr>
          <w:rFonts w:eastAsia="Times New Roman"/>
          <w:sz w:val="24"/>
          <w:szCs w:val="24"/>
        </w:rPr>
        <w:t>0 минут.</w:t>
      </w:r>
    </w:p>
    <w:p w14:paraId="5ED1A0B7" w14:textId="77777777" w:rsidR="00816E58" w:rsidRPr="00F40102" w:rsidRDefault="00816E58" w:rsidP="00816E58">
      <w:pPr>
        <w:rPr>
          <w:sz w:val="24"/>
          <w:szCs w:val="24"/>
        </w:rPr>
      </w:pPr>
      <w:r w:rsidRPr="00F40102">
        <w:rPr>
          <w:sz w:val="24"/>
          <w:szCs w:val="24"/>
        </w:rPr>
        <w:t xml:space="preserve">Время на ответ – 10 мин. Время на дополнительные вопросы (не более двух) – 10 мин. </w:t>
      </w:r>
    </w:p>
    <w:p w14:paraId="2B0F7D79" w14:textId="77777777" w:rsidR="00816E58" w:rsidRPr="00F40102" w:rsidRDefault="00816E58" w:rsidP="00846876">
      <w:pPr>
        <w:spacing w:line="354" w:lineRule="auto"/>
        <w:ind w:left="260" w:right="140"/>
        <w:rPr>
          <w:sz w:val="24"/>
          <w:szCs w:val="24"/>
        </w:rPr>
      </w:pPr>
    </w:p>
    <w:p w14:paraId="0C4D6181" w14:textId="77777777" w:rsidR="00846876" w:rsidRPr="00F40102" w:rsidRDefault="00846876" w:rsidP="00846876">
      <w:pPr>
        <w:spacing w:line="10" w:lineRule="exact"/>
        <w:rPr>
          <w:sz w:val="24"/>
          <w:szCs w:val="24"/>
        </w:rPr>
      </w:pPr>
    </w:p>
    <w:p w14:paraId="0FA23D7A" w14:textId="77777777" w:rsidR="00846876" w:rsidRPr="00F40102" w:rsidRDefault="00846876" w:rsidP="009A32B1">
      <w:pPr>
        <w:tabs>
          <w:tab w:val="left" w:pos="2100"/>
          <w:tab w:val="left" w:pos="3080"/>
          <w:tab w:val="left" w:pos="3940"/>
          <w:tab w:val="left" w:pos="5220"/>
          <w:tab w:val="left" w:pos="6340"/>
          <w:tab w:val="left" w:pos="7360"/>
          <w:tab w:val="left" w:pos="8440"/>
        </w:tabs>
        <w:ind w:left="260"/>
        <w:rPr>
          <w:sz w:val="24"/>
          <w:szCs w:val="24"/>
        </w:rPr>
      </w:pPr>
      <w:r w:rsidRPr="00F40102">
        <w:rPr>
          <w:rFonts w:eastAsia="Times New Roman"/>
          <w:b/>
          <w:bCs/>
          <w:sz w:val="24"/>
          <w:szCs w:val="24"/>
        </w:rPr>
        <w:t>Оборудование:</w:t>
      </w:r>
      <w:r w:rsidRPr="00F40102">
        <w:rPr>
          <w:sz w:val="24"/>
          <w:szCs w:val="24"/>
        </w:rPr>
        <w:tab/>
      </w:r>
      <w:r w:rsidRPr="00F40102">
        <w:rPr>
          <w:rFonts w:eastAsia="Times New Roman"/>
          <w:sz w:val="24"/>
          <w:szCs w:val="24"/>
        </w:rPr>
        <w:t>бумага,</w:t>
      </w:r>
      <w:r w:rsidRPr="00F40102">
        <w:rPr>
          <w:rFonts w:eastAsia="Times New Roman"/>
          <w:sz w:val="24"/>
          <w:szCs w:val="24"/>
        </w:rPr>
        <w:tab/>
        <w:t>ручка,</w:t>
      </w:r>
      <w:r w:rsidRPr="00F40102">
        <w:rPr>
          <w:rFonts w:eastAsia="Times New Roman"/>
          <w:sz w:val="24"/>
          <w:szCs w:val="24"/>
        </w:rPr>
        <w:tab/>
        <w:t>карандаш,</w:t>
      </w:r>
      <w:r w:rsidRPr="00F40102">
        <w:rPr>
          <w:rFonts w:eastAsia="Times New Roman"/>
          <w:sz w:val="24"/>
          <w:szCs w:val="24"/>
        </w:rPr>
        <w:tab/>
        <w:t>линейка,</w:t>
      </w:r>
      <w:r w:rsidRPr="00F40102">
        <w:rPr>
          <w:rFonts w:eastAsia="Times New Roman"/>
          <w:sz w:val="24"/>
          <w:szCs w:val="24"/>
        </w:rPr>
        <w:tab/>
        <w:t>вариант</w:t>
      </w:r>
      <w:r w:rsidRPr="00F40102">
        <w:rPr>
          <w:rFonts w:eastAsia="Times New Roman"/>
          <w:sz w:val="24"/>
          <w:szCs w:val="24"/>
        </w:rPr>
        <w:tab/>
        <w:t>задания,</w:t>
      </w:r>
      <w:r w:rsidRPr="00F40102">
        <w:rPr>
          <w:sz w:val="24"/>
          <w:szCs w:val="24"/>
        </w:rPr>
        <w:tab/>
      </w:r>
      <w:r w:rsidR="009A32B1" w:rsidRPr="00F40102">
        <w:rPr>
          <w:rFonts w:eastAsia="Times New Roman"/>
          <w:sz w:val="24"/>
          <w:szCs w:val="24"/>
        </w:rPr>
        <w:t>справочная  л</w:t>
      </w:r>
      <w:r w:rsidRPr="00F40102">
        <w:rPr>
          <w:rFonts w:eastAsia="Times New Roman"/>
          <w:sz w:val="24"/>
          <w:szCs w:val="24"/>
        </w:rPr>
        <w:t>итература</w:t>
      </w:r>
      <w:r w:rsidRPr="00F40102">
        <w:rPr>
          <w:rFonts w:eastAsia="Times New Roman"/>
          <w:i/>
          <w:iCs/>
          <w:sz w:val="24"/>
          <w:szCs w:val="24"/>
        </w:rPr>
        <w:t>,</w:t>
      </w:r>
      <w:r w:rsidRPr="00F40102">
        <w:rPr>
          <w:rFonts w:eastAsia="Times New Roman"/>
          <w:sz w:val="24"/>
          <w:szCs w:val="24"/>
        </w:rPr>
        <w:t xml:space="preserve"> микрокалькулятор.</w:t>
      </w:r>
    </w:p>
    <w:p w14:paraId="5E1D19DB" w14:textId="77777777" w:rsidR="00FA4914" w:rsidRDefault="00FA4914" w:rsidP="00C42B0B">
      <w:pPr>
        <w:ind w:left="820"/>
        <w:rPr>
          <w:rFonts w:eastAsia="Times New Roman"/>
          <w:b/>
          <w:bCs/>
          <w:sz w:val="24"/>
          <w:szCs w:val="24"/>
        </w:rPr>
      </w:pPr>
    </w:p>
    <w:p w14:paraId="1D75CAAA" w14:textId="77777777" w:rsidR="00C42B0B" w:rsidRDefault="00C42B0B" w:rsidP="00C42B0B">
      <w:pPr>
        <w:ind w:left="820"/>
      </w:pPr>
      <w:r>
        <w:rPr>
          <w:rFonts w:eastAsia="Times New Roman"/>
          <w:b/>
          <w:bCs/>
          <w:sz w:val="24"/>
          <w:szCs w:val="24"/>
        </w:rPr>
        <w:t>3.6. КРИТЕРИИ ОЦЕНКИ</w:t>
      </w:r>
    </w:p>
    <w:p w14:paraId="4AECA902" w14:textId="77777777" w:rsidR="00C42B0B" w:rsidRDefault="00C42B0B" w:rsidP="00C42B0B">
      <w:pPr>
        <w:spacing w:line="134" w:lineRule="exact"/>
      </w:pPr>
    </w:p>
    <w:p w14:paraId="741C95FA" w14:textId="77777777" w:rsidR="00C42B0B" w:rsidRPr="00C42B0B" w:rsidRDefault="00C42B0B" w:rsidP="00C42B0B">
      <w:pPr>
        <w:rPr>
          <w:sz w:val="24"/>
          <w:szCs w:val="24"/>
        </w:rPr>
      </w:pPr>
      <w:r w:rsidRPr="00C42B0B">
        <w:rPr>
          <w:sz w:val="24"/>
          <w:szCs w:val="24"/>
        </w:rPr>
        <w:t>Каждый полно и правильно пр</w:t>
      </w:r>
      <w:r>
        <w:rPr>
          <w:sz w:val="24"/>
          <w:szCs w:val="24"/>
        </w:rPr>
        <w:t>едставленный ответ на один  вопрос</w:t>
      </w:r>
      <w:r w:rsidRPr="00C42B0B">
        <w:rPr>
          <w:sz w:val="24"/>
          <w:szCs w:val="24"/>
        </w:rPr>
        <w:t>– 10 баллов;</w:t>
      </w:r>
    </w:p>
    <w:p w14:paraId="07B29960" w14:textId="77777777" w:rsidR="00C42B0B" w:rsidRPr="00C42B0B" w:rsidRDefault="00C42B0B" w:rsidP="00C42B0B">
      <w:pPr>
        <w:rPr>
          <w:sz w:val="24"/>
          <w:szCs w:val="24"/>
        </w:rPr>
      </w:pPr>
      <w:r w:rsidRPr="00C42B0B">
        <w:rPr>
          <w:sz w:val="24"/>
          <w:szCs w:val="24"/>
        </w:rPr>
        <w:t xml:space="preserve"> Правильно и в полном объёме выполненное </w:t>
      </w:r>
      <w:r>
        <w:rPr>
          <w:sz w:val="24"/>
          <w:szCs w:val="24"/>
        </w:rPr>
        <w:t xml:space="preserve"> задание – 2</w:t>
      </w:r>
      <w:r w:rsidRPr="00C42B0B">
        <w:rPr>
          <w:sz w:val="24"/>
          <w:szCs w:val="24"/>
        </w:rPr>
        <w:t xml:space="preserve">0 баллов; </w:t>
      </w:r>
    </w:p>
    <w:p w14:paraId="69B2AD99" w14:textId="77777777" w:rsidR="00C42B0B" w:rsidRPr="00C42B0B" w:rsidRDefault="00C42B0B" w:rsidP="00C42B0B">
      <w:pPr>
        <w:rPr>
          <w:sz w:val="24"/>
          <w:szCs w:val="24"/>
        </w:rPr>
      </w:pPr>
      <w:r w:rsidRPr="00C42B0B">
        <w:rPr>
          <w:sz w:val="24"/>
          <w:szCs w:val="24"/>
        </w:rPr>
        <w:t xml:space="preserve">Правильный и полный ответ на дополнительный вопрос – 5 баллов; </w:t>
      </w:r>
    </w:p>
    <w:p w14:paraId="06BAA97E" w14:textId="77777777" w:rsidR="00C42B0B" w:rsidRDefault="00C42B0B" w:rsidP="00C42B0B">
      <w:pPr>
        <w:spacing w:line="395" w:lineRule="exact"/>
      </w:pPr>
    </w:p>
    <w:tbl>
      <w:tblPr>
        <w:tblW w:w="0" w:type="auto"/>
        <w:tblInd w:w="230" w:type="dxa"/>
        <w:tblLayout w:type="fixed"/>
        <w:tblCellMar>
          <w:left w:w="0" w:type="dxa"/>
          <w:right w:w="0" w:type="dxa"/>
        </w:tblCellMar>
        <w:tblLook w:val="04A0" w:firstRow="1" w:lastRow="0" w:firstColumn="1" w:lastColumn="0" w:noHBand="0" w:noVBand="1"/>
      </w:tblPr>
      <w:tblGrid>
        <w:gridCol w:w="3140"/>
        <w:gridCol w:w="6300"/>
      </w:tblGrid>
      <w:tr w:rsidR="00C42B0B" w:rsidRPr="00635649" w14:paraId="1D3CA63F" w14:textId="77777777" w:rsidTr="00F668E1">
        <w:trPr>
          <w:trHeight w:val="524"/>
        </w:trPr>
        <w:tc>
          <w:tcPr>
            <w:tcW w:w="3140" w:type="dxa"/>
            <w:tcBorders>
              <w:top w:val="single" w:sz="8" w:space="0" w:color="auto"/>
              <w:left w:val="single" w:sz="8" w:space="0" w:color="auto"/>
              <w:bottom w:val="single" w:sz="8" w:space="0" w:color="auto"/>
              <w:right w:val="single" w:sz="8" w:space="0" w:color="auto"/>
            </w:tcBorders>
            <w:vAlign w:val="bottom"/>
          </w:tcPr>
          <w:p w14:paraId="4204F142" w14:textId="77777777" w:rsidR="00C42B0B" w:rsidRPr="00635649" w:rsidRDefault="00C42B0B" w:rsidP="00F668E1">
            <w:pPr>
              <w:jc w:val="center"/>
              <w:rPr>
                <w:sz w:val="24"/>
                <w:szCs w:val="24"/>
              </w:rPr>
            </w:pPr>
            <w:r w:rsidRPr="00635649">
              <w:rPr>
                <w:rFonts w:eastAsia="Times New Roman"/>
                <w:b/>
                <w:bCs/>
                <w:w w:val="98"/>
                <w:sz w:val="24"/>
                <w:szCs w:val="24"/>
              </w:rPr>
              <w:t>Оценка</w:t>
            </w:r>
          </w:p>
        </w:tc>
        <w:tc>
          <w:tcPr>
            <w:tcW w:w="6300" w:type="dxa"/>
            <w:tcBorders>
              <w:top w:val="single" w:sz="8" w:space="0" w:color="auto"/>
              <w:bottom w:val="single" w:sz="8" w:space="0" w:color="auto"/>
              <w:right w:val="single" w:sz="8" w:space="0" w:color="auto"/>
            </w:tcBorders>
            <w:vAlign w:val="bottom"/>
          </w:tcPr>
          <w:p w14:paraId="52A84A71" w14:textId="77777777" w:rsidR="00C42B0B" w:rsidRPr="00635649" w:rsidRDefault="00C42B0B" w:rsidP="00F668E1">
            <w:pPr>
              <w:ind w:left="800"/>
              <w:rPr>
                <w:sz w:val="24"/>
                <w:szCs w:val="24"/>
              </w:rPr>
            </w:pPr>
            <w:r w:rsidRPr="00635649">
              <w:rPr>
                <w:rFonts w:eastAsia="Times New Roman"/>
                <w:b/>
                <w:bCs/>
                <w:sz w:val="24"/>
                <w:szCs w:val="24"/>
              </w:rPr>
              <w:t>Число баллов, необходимое для получения</w:t>
            </w:r>
          </w:p>
        </w:tc>
      </w:tr>
      <w:tr w:rsidR="00C42B0B" w:rsidRPr="00635649" w14:paraId="0B4F457C" w14:textId="77777777" w:rsidTr="00F668E1">
        <w:trPr>
          <w:trHeight w:val="258"/>
        </w:trPr>
        <w:tc>
          <w:tcPr>
            <w:tcW w:w="3140" w:type="dxa"/>
            <w:tcBorders>
              <w:left w:val="single" w:sz="8" w:space="0" w:color="auto"/>
              <w:right w:val="single" w:sz="8" w:space="0" w:color="auto"/>
            </w:tcBorders>
            <w:vAlign w:val="bottom"/>
          </w:tcPr>
          <w:p w14:paraId="3AC28685" w14:textId="77777777" w:rsidR="00C42B0B" w:rsidRPr="00635649" w:rsidRDefault="00C42B0B" w:rsidP="00F668E1">
            <w:pPr>
              <w:spacing w:line="258" w:lineRule="exact"/>
              <w:jc w:val="center"/>
              <w:rPr>
                <w:sz w:val="24"/>
                <w:szCs w:val="24"/>
              </w:rPr>
            </w:pPr>
            <w:r w:rsidRPr="00635649">
              <w:rPr>
                <w:rFonts w:eastAsia="Times New Roman"/>
                <w:w w:val="99"/>
                <w:sz w:val="24"/>
                <w:szCs w:val="24"/>
              </w:rPr>
              <w:t>«2»</w:t>
            </w:r>
          </w:p>
        </w:tc>
        <w:tc>
          <w:tcPr>
            <w:tcW w:w="6300" w:type="dxa"/>
            <w:tcBorders>
              <w:right w:val="single" w:sz="8" w:space="0" w:color="auto"/>
            </w:tcBorders>
            <w:vAlign w:val="bottom"/>
          </w:tcPr>
          <w:p w14:paraId="53AF68AB" w14:textId="77777777" w:rsidR="00C42B0B" w:rsidRPr="00635649" w:rsidRDefault="00FF3D67" w:rsidP="00F668E1">
            <w:pPr>
              <w:rPr>
                <w:sz w:val="24"/>
                <w:szCs w:val="24"/>
              </w:rPr>
            </w:pPr>
            <w:r w:rsidRPr="00635649">
              <w:rPr>
                <w:sz w:val="24"/>
                <w:szCs w:val="24"/>
              </w:rPr>
              <w:t xml:space="preserve">                               0</w:t>
            </w:r>
          </w:p>
        </w:tc>
      </w:tr>
      <w:tr w:rsidR="00C42B0B" w:rsidRPr="00635649" w14:paraId="7B066EEE" w14:textId="77777777" w:rsidTr="00F668E1">
        <w:trPr>
          <w:trHeight w:val="281"/>
        </w:trPr>
        <w:tc>
          <w:tcPr>
            <w:tcW w:w="3140" w:type="dxa"/>
            <w:tcBorders>
              <w:left w:val="single" w:sz="8" w:space="0" w:color="auto"/>
              <w:bottom w:val="single" w:sz="8" w:space="0" w:color="auto"/>
              <w:right w:val="single" w:sz="8" w:space="0" w:color="auto"/>
            </w:tcBorders>
            <w:vAlign w:val="bottom"/>
          </w:tcPr>
          <w:p w14:paraId="7B2965F5" w14:textId="77777777" w:rsidR="00C42B0B" w:rsidRPr="00635649" w:rsidRDefault="00C42B0B" w:rsidP="00F668E1">
            <w:pPr>
              <w:jc w:val="center"/>
              <w:rPr>
                <w:sz w:val="24"/>
                <w:szCs w:val="24"/>
              </w:rPr>
            </w:pPr>
            <w:r w:rsidRPr="00635649">
              <w:rPr>
                <w:rFonts w:eastAsia="Times New Roman"/>
                <w:sz w:val="24"/>
                <w:szCs w:val="24"/>
              </w:rPr>
              <w:t>(неудовлетворительно)</w:t>
            </w:r>
          </w:p>
        </w:tc>
        <w:tc>
          <w:tcPr>
            <w:tcW w:w="6300" w:type="dxa"/>
            <w:tcBorders>
              <w:bottom w:val="single" w:sz="8" w:space="0" w:color="auto"/>
              <w:right w:val="single" w:sz="8" w:space="0" w:color="auto"/>
            </w:tcBorders>
            <w:vAlign w:val="bottom"/>
          </w:tcPr>
          <w:p w14:paraId="7E3965E1" w14:textId="77777777" w:rsidR="00C42B0B" w:rsidRPr="00635649" w:rsidRDefault="00C42B0B" w:rsidP="00F668E1">
            <w:pPr>
              <w:rPr>
                <w:sz w:val="24"/>
                <w:szCs w:val="24"/>
              </w:rPr>
            </w:pPr>
          </w:p>
        </w:tc>
      </w:tr>
      <w:tr w:rsidR="00C42B0B" w:rsidRPr="00635649" w14:paraId="000EEA4B" w14:textId="77777777" w:rsidTr="00F668E1">
        <w:trPr>
          <w:trHeight w:val="261"/>
        </w:trPr>
        <w:tc>
          <w:tcPr>
            <w:tcW w:w="3140" w:type="dxa"/>
            <w:tcBorders>
              <w:left w:val="single" w:sz="8" w:space="0" w:color="auto"/>
              <w:right w:val="single" w:sz="8" w:space="0" w:color="auto"/>
            </w:tcBorders>
            <w:vAlign w:val="bottom"/>
          </w:tcPr>
          <w:p w14:paraId="40DAACF4" w14:textId="77777777" w:rsidR="00C42B0B" w:rsidRPr="00635649" w:rsidRDefault="00C42B0B" w:rsidP="00F668E1">
            <w:pPr>
              <w:spacing w:line="260" w:lineRule="exact"/>
              <w:jc w:val="center"/>
              <w:rPr>
                <w:sz w:val="24"/>
                <w:szCs w:val="24"/>
              </w:rPr>
            </w:pPr>
            <w:r w:rsidRPr="00635649">
              <w:rPr>
                <w:rFonts w:eastAsia="Times New Roman"/>
                <w:w w:val="99"/>
                <w:sz w:val="24"/>
                <w:szCs w:val="24"/>
              </w:rPr>
              <w:t>«3»</w:t>
            </w:r>
          </w:p>
        </w:tc>
        <w:tc>
          <w:tcPr>
            <w:tcW w:w="6300" w:type="dxa"/>
            <w:tcBorders>
              <w:right w:val="single" w:sz="8" w:space="0" w:color="auto"/>
            </w:tcBorders>
            <w:vAlign w:val="bottom"/>
          </w:tcPr>
          <w:p w14:paraId="2029D64C" w14:textId="77777777" w:rsidR="00C42B0B" w:rsidRPr="00635649" w:rsidRDefault="00C42B0B" w:rsidP="00F668E1">
            <w:pPr>
              <w:rPr>
                <w:sz w:val="24"/>
                <w:szCs w:val="24"/>
              </w:rPr>
            </w:pPr>
          </w:p>
        </w:tc>
      </w:tr>
      <w:tr w:rsidR="00C42B0B" w:rsidRPr="00635649" w14:paraId="3B6F4C0D" w14:textId="77777777" w:rsidTr="00F668E1">
        <w:trPr>
          <w:trHeight w:val="281"/>
        </w:trPr>
        <w:tc>
          <w:tcPr>
            <w:tcW w:w="3140" w:type="dxa"/>
            <w:tcBorders>
              <w:left w:val="single" w:sz="8" w:space="0" w:color="auto"/>
              <w:bottom w:val="single" w:sz="8" w:space="0" w:color="auto"/>
              <w:right w:val="single" w:sz="8" w:space="0" w:color="auto"/>
            </w:tcBorders>
            <w:vAlign w:val="bottom"/>
          </w:tcPr>
          <w:p w14:paraId="573EFA10" w14:textId="77777777" w:rsidR="00C42B0B" w:rsidRPr="00635649" w:rsidRDefault="00C42B0B" w:rsidP="00F668E1">
            <w:pPr>
              <w:jc w:val="center"/>
              <w:rPr>
                <w:sz w:val="24"/>
                <w:szCs w:val="24"/>
              </w:rPr>
            </w:pPr>
            <w:r w:rsidRPr="00635649">
              <w:rPr>
                <w:rFonts w:eastAsia="Times New Roman"/>
                <w:sz w:val="24"/>
                <w:szCs w:val="24"/>
              </w:rPr>
              <w:t>(удовлетворительно)</w:t>
            </w:r>
          </w:p>
        </w:tc>
        <w:tc>
          <w:tcPr>
            <w:tcW w:w="6300" w:type="dxa"/>
            <w:tcBorders>
              <w:bottom w:val="single" w:sz="8" w:space="0" w:color="auto"/>
              <w:right w:val="single" w:sz="8" w:space="0" w:color="auto"/>
            </w:tcBorders>
            <w:vAlign w:val="bottom"/>
          </w:tcPr>
          <w:p w14:paraId="260C2835" w14:textId="77777777" w:rsidR="00C42B0B" w:rsidRPr="00635649" w:rsidRDefault="00FF3D67" w:rsidP="00F668E1">
            <w:pPr>
              <w:rPr>
                <w:sz w:val="24"/>
                <w:szCs w:val="24"/>
              </w:rPr>
            </w:pPr>
            <w:r w:rsidRPr="00635649">
              <w:rPr>
                <w:sz w:val="24"/>
                <w:szCs w:val="24"/>
              </w:rPr>
              <w:t xml:space="preserve">                          10</w:t>
            </w:r>
          </w:p>
        </w:tc>
      </w:tr>
      <w:tr w:rsidR="00C42B0B" w:rsidRPr="00635649" w14:paraId="5F072802" w14:textId="77777777" w:rsidTr="00F668E1">
        <w:trPr>
          <w:trHeight w:val="263"/>
        </w:trPr>
        <w:tc>
          <w:tcPr>
            <w:tcW w:w="3140" w:type="dxa"/>
            <w:tcBorders>
              <w:left w:val="single" w:sz="8" w:space="0" w:color="auto"/>
              <w:right w:val="single" w:sz="8" w:space="0" w:color="auto"/>
            </w:tcBorders>
            <w:vAlign w:val="bottom"/>
          </w:tcPr>
          <w:p w14:paraId="37C55D8C" w14:textId="77777777" w:rsidR="00C42B0B" w:rsidRPr="00635649" w:rsidRDefault="00C42B0B" w:rsidP="00F668E1">
            <w:pPr>
              <w:spacing w:line="263" w:lineRule="exact"/>
              <w:jc w:val="center"/>
              <w:rPr>
                <w:sz w:val="24"/>
                <w:szCs w:val="24"/>
              </w:rPr>
            </w:pPr>
            <w:r w:rsidRPr="00635649">
              <w:rPr>
                <w:rFonts w:eastAsia="Times New Roman"/>
                <w:w w:val="99"/>
                <w:sz w:val="24"/>
                <w:szCs w:val="24"/>
              </w:rPr>
              <w:t>«4»</w:t>
            </w:r>
          </w:p>
        </w:tc>
        <w:tc>
          <w:tcPr>
            <w:tcW w:w="6300" w:type="dxa"/>
            <w:tcBorders>
              <w:right w:val="single" w:sz="8" w:space="0" w:color="auto"/>
            </w:tcBorders>
            <w:vAlign w:val="bottom"/>
          </w:tcPr>
          <w:p w14:paraId="29A2A0FF" w14:textId="77777777" w:rsidR="00C42B0B" w:rsidRPr="00635649" w:rsidRDefault="00C42B0B" w:rsidP="00F668E1">
            <w:pPr>
              <w:rPr>
                <w:sz w:val="24"/>
                <w:szCs w:val="24"/>
              </w:rPr>
            </w:pPr>
          </w:p>
        </w:tc>
      </w:tr>
      <w:tr w:rsidR="00C42B0B" w:rsidRPr="00635649" w14:paraId="070F1713" w14:textId="77777777" w:rsidTr="00F668E1">
        <w:trPr>
          <w:trHeight w:val="281"/>
        </w:trPr>
        <w:tc>
          <w:tcPr>
            <w:tcW w:w="3140" w:type="dxa"/>
            <w:tcBorders>
              <w:left w:val="single" w:sz="8" w:space="0" w:color="auto"/>
              <w:bottom w:val="single" w:sz="8" w:space="0" w:color="auto"/>
              <w:right w:val="single" w:sz="8" w:space="0" w:color="auto"/>
            </w:tcBorders>
            <w:vAlign w:val="bottom"/>
          </w:tcPr>
          <w:p w14:paraId="3096B89B" w14:textId="77777777" w:rsidR="00C42B0B" w:rsidRPr="00635649" w:rsidRDefault="00C42B0B" w:rsidP="00F668E1">
            <w:pPr>
              <w:jc w:val="center"/>
              <w:rPr>
                <w:sz w:val="24"/>
                <w:szCs w:val="24"/>
              </w:rPr>
            </w:pPr>
            <w:r w:rsidRPr="00635649">
              <w:rPr>
                <w:rFonts w:eastAsia="Times New Roman"/>
                <w:w w:val="99"/>
                <w:sz w:val="24"/>
                <w:szCs w:val="24"/>
              </w:rPr>
              <w:t>(хорошо)</w:t>
            </w:r>
          </w:p>
        </w:tc>
        <w:tc>
          <w:tcPr>
            <w:tcW w:w="6300" w:type="dxa"/>
            <w:tcBorders>
              <w:bottom w:val="single" w:sz="8" w:space="0" w:color="auto"/>
              <w:right w:val="single" w:sz="8" w:space="0" w:color="auto"/>
            </w:tcBorders>
            <w:vAlign w:val="bottom"/>
          </w:tcPr>
          <w:p w14:paraId="2134F105" w14:textId="77777777" w:rsidR="00C42B0B" w:rsidRPr="00635649" w:rsidRDefault="00FF3D67" w:rsidP="00F668E1">
            <w:pPr>
              <w:rPr>
                <w:sz w:val="24"/>
                <w:szCs w:val="24"/>
              </w:rPr>
            </w:pPr>
            <w:r w:rsidRPr="00635649">
              <w:rPr>
                <w:sz w:val="24"/>
                <w:szCs w:val="24"/>
              </w:rPr>
              <w:t xml:space="preserve">                           15</w:t>
            </w:r>
          </w:p>
        </w:tc>
      </w:tr>
      <w:tr w:rsidR="00C42B0B" w:rsidRPr="00635649" w14:paraId="5E2312B4" w14:textId="77777777" w:rsidTr="00F668E1">
        <w:trPr>
          <w:trHeight w:val="261"/>
        </w:trPr>
        <w:tc>
          <w:tcPr>
            <w:tcW w:w="3140" w:type="dxa"/>
            <w:tcBorders>
              <w:left w:val="single" w:sz="8" w:space="0" w:color="auto"/>
              <w:right w:val="single" w:sz="8" w:space="0" w:color="auto"/>
            </w:tcBorders>
            <w:vAlign w:val="bottom"/>
          </w:tcPr>
          <w:p w14:paraId="68F4E79A" w14:textId="77777777" w:rsidR="00C42B0B" w:rsidRPr="00635649" w:rsidRDefault="00C42B0B" w:rsidP="00F668E1">
            <w:pPr>
              <w:spacing w:line="260" w:lineRule="exact"/>
              <w:jc w:val="center"/>
              <w:rPr>
                <w:sz w:val="24"/>
                <w:szCs w:val="24"/>
              </w:rPr>
            </w:pPr>
            <w:r w:rsidRPr="00635649">
              <w:rPr>
                <w:rFonts w:eastAsia="Times New Roman"/>
                <w:w w:val="99"/>
                <w:sz w:val="24"/>
                <w:szCs w:val="24"/>
              </w:rPr>
              <w:t>«5»</w:t>
            </w:r>
          </w:p>
        </w:tc>
        <w:tc>
          <w:tcPr>
            <w:tcW w:w="6300" w:type="dxa"/>
            <w:tcBorders>
              <w:right w:val="single" w:sz="8" w:space="0" w:color="auto"/>
            </w:tcBorders>
            <w:vAlign w:val="bottom"/>
          </w:tcPr>
          <w:p w14:paraId="1665E586" w14:textId="77777777" w:rsidR="00C42B0B" w:rsidRPr="00635649" w:rsidRDefault="00C42B0B" w:rsidP="00F668E1">
            <w:pPr>
              <w:rPr>
                <w:sz w:val="24"/>
                <w:szCs w:val="24"/>
              </w:rPr>
            </w:pPr>
          </w:p>
        </w:tc>
      </w:tr>
      <w:tr w:rsidR="00C42B0B" w:rsidRPr="00635649" w14:paraId="20222E88" w14:textId="77777777" w:rsidTr="00F668E1">
        <w:trPr>
          <w:trHeight w:val="281"/>
        </w:trPr>
        <w:tc>
          <w:tcPr>
            <w:tcW w:w="3140" w:type="dxa"/>
            <w:tcBorders>
              <w:left w:val="single" w:sz="8" w:space="0" w:color="auto"/>
              <w:bottom w:val="single" w:sz="8" w:space="0" w:color="auto"/>
              <w:right w:val="single" w:sz="8" w:space="0" w:color="auto"/>
            </w:tcBorders>
            <w:vAlign w:val="bottom"/>
          </w:tcPr>
          <w:p w14:paraId="0291791B" w14:textId="77777777" w:rsidR="00C42B0B" w:rsidRPr="00635649" w:rsidRDefault="00C42B0B" w:rsidP="00F668E1">
            <w:pPr>
              <w:jc w:val="center"/>
              <w:rPr>
                <w:sz w:val="24"/>
                <w:szCs w:val="24"/>
              </w:rPr>
            </w:pPr>
            <w:r w:rsidRPr="00635649">
              <w:rPr>
                <w:rFonts w:eastAsia="Times New Roman"/>
                <w:w w:val="99"/>
                <w:sz w:val="24"/>
                <w:szCs w:val="24"/>
              </w:rPr>
              <w:t>(отлично)</w:t>
            </w:r>
          </w:p>
        </w:tc>
        <w:tc>
          <w:tcPr>
            <w:tcW w:w="6300" w:type="dxa"/>
            <w:tcBorders>
              <w:bottom w:val="single" w:sz="8" w:space="0" w:color="auto"/>
              <w:right w:val="single" w:sz="8" w:space="0" w:color="auto"/>
            </w:tcBorders>
            <w:vAlign w:val="bottom"/>
          </w:tcPr>
          <w:p w14:paraId="21DFC200" w14:textId="77777777" w:rsidR="00C42B0B" w:rsidRPr="00635649" w:rsidRDefault="00635649" w:rsidP="00F668E1">
            <w:pPr>
              <w:rPr>
                <w:sz w:val="24"/>
                <w:szCs w:val="24"/>
              </w:rPr>
            </w:pPr>
            <w:r w:rsidRPr="00635649">
              <w:rPr>
                <w:sz w:val="24"/>
                <w:szCs w:val="24"/>
              </w:rPr>
              <w:t xml:space="preserve">                     20</w:t>
            </w:r>
          </w:p>
        </w:tc>
      </w:tr>
    </w:tbl>
    <w:p w14:paraId="5A5FC82F" w14:textId="77777777" w:rsidR="00C42B0B" w:rsidRPr="00635649" w:rsidRDefault="00C42B0B" w:rsidP="00C42B0B">
      <w:pPr>
        <w:spacing w:line="200" w:lineRule="exact"/>
        <w:rPr>
          <w:sz w:val="24"/>
          <w:szCs w:val="24"/>
        </w:rPr>
      </w:pPr>
    </w:p>
    <w:p w14:paraId="278F966E" w14:textId="77777777" w:rsidR="00DC4A2A" w:rsidRPr="005317EE" w:rsidRDefault="00DC4A2A" w:rsidP="00DC4A2A"/>
    <w:p w14:paraId="4A8ACE41" w14:textId="77777777" w:rsidR="00DC4A2A" w:rsidRDefault="00DC4A2A" w:rsidP="00DC4A2A">
      <w:pPr>
        <w:jc w:val="center"/>
        <w:rPr>
          <w:b/>
          <w:sz w:val="28"/>
          <w:szCs w:val="28"/>
        </w:rPr>
      </w:pPr>
      <w:proofErr w:type="gramStart"/>
      <w:r w:rsidRPr="000B0F6C">
        <w:rPr>
          <w:b/>
          <w:sz w:val="28"/>
          <w:szCs w:val="28"/>
        </w:rPr>
        <w:t>Условия  выполнения</w:t>
      </w:r>
      <w:proofErr w:type="gramEnd"/>
      <w:r w:rsidRPr="000B0F6C">
        <w:rPr>
          <w:b/>
          <w:sz w:val="28"/>
          <w:szCs w:val="28"/>
        </w:rPr>
        <w:t xml:space="preserve">  заданий</w:t>
      </w:r>
    </w:p>
    <w:p w14:paraId="4A177AB7" w14:textId="77777777" w:rsidR="001C78A5" w:rsidRPr="000B0F6C" w:rsidRDefault="001C78A5" w:rsidP="00DC4A2A">
      <w:pPr>
        <w:jc w:val="center"/>
        <w:rPr>
          <w:b/>
          <w:sz w:val="28"/>
          <w:szCs w:val="28"/>
        </w:rPr>
      </w:pPr>
    </w:p>
    <w:p w14:paraId="01CB95ED" w14:textId="77777777" w:rsidR="009A32B1" w:rsidRDefault="00DC4A2A" w:rsidP="00DC4A2A">
      <w:pPr>
        <w:rPr>
          <w:sz w:val="24"/>
          <w:szCs w:val="24"/>
        </w:rPr>
      </w:pPr>
      <w:r w:rsidRPr="001C78A5">
        <w:rPr>
          <w:b/>
          <w:sz w:val="24"/>
          <w:szCs w:val="24"/>
        </w:rPr>
        <w:t>Требования  охраны  труда</w:t>
      </w:r>
      <w:r w:rsidRPr="001C78A5">
        <w:rPr>
          <w:sz w:val="24"/>
          <w:szCs w:val="24"/>
        </w:rPr>
        <w:t>:</w:t>
      </w:r>
    </w:p>
    <w:p w14:paraId="7A435799" w14:textId="77777777" w:rsidR="00DC4A2A" w:rsidRPr="001C78A5" w:rsidRDefault="00DC4A2A" w:rsidP="00DC4A2A">
      <w:pPr>
        <w:rPr>
          <w:sz w:val="24"/>
          <w:szCs w:val="24"/>
        </w:rPr>
      </w:pPr>
      <w:r w:rsidRPr="001C78A5">
        <w:rPr>
          <w:sz w:val="24"/>
          <w:szCs w:val="24"/>
        </w:rPr>
        <w:t xml:space="preserve"> Микроклимат  в кабинете соответствует санитарным  нормам охраны труда. Во время проведения контроля знаний необходимо соблюдать инструкции  правила техники безопасности при работе в учебном кабинете</w:t>
      </w:r>
    </w:p>
    <w:p w14:paraId="048472C3" w14:textId="77777777" w:rsidR="00DC4A2A" w:rsidRPr="001C78A5" w:rsidRDefault="00DC4A2A" w:rsidP="00DC4A2A">
      <w:pPr>
        <w:rPr>
          <w:i/>
          <w:sz w:val="24"/>
          <w:szCs w:val="24"/>
        </w:rPr>
      </w:pPr>
    </w:p>
    <w:p w14:paraId="683355B7" w14:textId="77777777" w:rsidR="009A32B1" w:rsidRDefault="00DC4A2A" w:rsidP="00DC4A2A">
      <w:pPr>
        <w:pStyle w:val="210"/>
        <w:shd w:val="clear" w:color="auto" w:fill="auto"/>
        <w:tabs>
          <w:tab w:val="left" w:leader="underscore" w:pos="9175"/>
        </w:tabs>
        <w:spacing w:after="0" w:line="240" w:lineRule="auto"/>
        <w:ind w:firstLine="0"/>
        <w:jc w:val="both"/>
        <w:rPr>
          <w:rFonts w:ascii="Times New Roman" w:hAnsi="Times New Roman" w:cs="Times New Roman"/>
          <w:sz w:val="24"/>
          <w:szCs w:val="24"/>
        </w:rPr>
      </w:pPr>
      <w:r w:rsidRPr="001C78A5">
        <w:rPr>
          <w:rFonts w:ascii="Times New Roman" w:hAnsi="Times New Roman" w:cs="Times New Roman"/>
          <w:b/>
          <w:sz w:val="24"/>
          <w:szCs w:val="24"/>
        </w:rPr>
        <w:t>Оборудование</w:t>
      </w:r>
      <w:r w:rsidRPr="001C78A5">
        <w:rPr>
          <w:rFonts w:ascii="Times New Roman" w:hAnsi="Times New Roman" w:cs="Times New Roman"/>
          <w:sz w:val="24"/>
          <w:szCs w:val="24"/>
        </w:rPr>
        <w:t>:</w:t>
      </w:r>
    </w:p>
    <w:p w14:paraId="146C3423" w14:textId="77777777" w:rsidR="00DC4A2A" w:rsidRPr="001C78A5" w:rsidRDefault="00DC4A2A" w:rsidP="00DC4A2A">
      <w:pPr>
        <w:pStyle w:val="210"/>
        <w:shd w:val="clear" w:color="auto" w:fill="auto"/>
        <w:tabs>
          <w:tab w:val="left" w:leader="underscore" w:pos="9175"/>
        </w:tabs>
        <w:spacing w:after="0" w:line="240" w:lineRule="auto"/>
        <w:ind w:firstLine="0"/>
        <w:jc w:val="both"/>
        <w:rPr>
          <w:rFonts w:ascii="Times New Roman" w:hAnsi="Times New Roman" w:cs="Times New Roman"/>
          <w:sz w:val="24"/>
          <w:szCs w:val="24"/>
        </w:rPr>
      </w:pPr>
      <w:r w:rsidRPr="001C78A5">
        <w:rPr>
          <w:rFonts w:ascii="Times New Roman" w:hAnsi="Times New Roman" w:cs="Times New Roman"/>
          <w:sz w:val="24"/>
          <w:szCs w:val="24"/>
        </w:rPr>
        <w:t xml:space="preserve"> макеты электрических машин: постоянного тока, переменного тока; однофазный трансформатор, электроизмерительные приборы; защитная аппаратура: предохранители</w:t>
      </w:r>
      <w:r w:rsidR="001C78A5">
        <w:rPr>
          <w:rFonts w:ascii="Times New Roman" w:hAnsi="Times New Roman" w:cs="Times New Roman"/>
          <w:sz w:val="24"/>
          <w:szCs w:val="24"/>
        </w:rPr>
        <w:t>, автоматы защиты, микрокалькулятор, мультиметр, набор инструментов для электрика.</w:t>
      </w:r>
    </w:p>
    <w:p w14:paraId="1618D059" w14:textId="77777777" w:rsidR="009A32B1" w:rsidRDefault="00DC4A2A" w:rsidP="00DC4A2A">
      <w:pPr>
        <w:rPr>
          <w:sz w:val="24"/>
          <w:szCs w:val="24"/>
        </w:rPr>
      </w:pPr>
      <w:r w:rsidRPr="001C78A5">
        <w:rPr>
          <w:b/>
          <w:sz w:val="24"/>
          <w:szCs w:val="24"/>
        </w:rPr>
        <w:t>Литература для экзаменующихся</w:t>
      </w:r>
      <w:r w:rsidRPr="001C78A5">
        <w:rPr>
          <w:sz w:val="24"/>
          <w:szCs w:val="24"/>
        </w:rPr>
        <w:t>:</w:t>
      </w:r>
    </w:p>
    <w:p w14:paraId="50FDB18F" w14:textId="77777777" w:rsidR="00DC4A2A" w:rsidRPr="001C78A5" w:rsidRDefault="00DC4A2A" w:rsidP="00DC4A2A">
      <w:pPr>
        <w:rPr>
          <w:sz w:val="24"/>
          <w:szCs w:val="24"/>
        </w:rPr>
      </w:pPr>
      <w:r w:rsidRPr="001C78A5">
        <w:rPr>
          <w:sz w:val="24"/>
          <w:szCs w:val="24"/>
        </w:rPr>
        <w:t xml:space="preserve"> Плакаты. Методические пособия для проведения практических и лабораторных работ, справочники</w:t>
      </w:r>
      <w:r w:rsidRPr="001C78A5">
        <w:rPr>
          <w:sz w:val="24"/>
          <w:szCs w:val="24"/>
        </w:rPr>
        <w:tab/>
        <w:t xml:space="preserve"> технических данных пусковой и защитной аппаратуры.</w:t>
      </w:r>
    </w:p>
    <w:p w14:paraId="2F91A2E0" w14:textId="77777777" w:rsidR="00DC4A2A" w:rsidRPr="001C78A5" w:rsidRDefault="00DC4A2A" w:rsidP="00DC4A2A">
      <w:pPr>
        <w:pStyle w:val="210"/>
        <w:shd w:val="clear" w:color="auto" w:fill="auto"/>
        <w:spacing w:after="0" w:line="240" w:lineRule="auto"/>
        <w:ind w:firstLine="0"/>
        <w:jc w:val="both"/>
        <w:rPr>
          <w:rFonts w:ascii="Times New Roman" w:hAnsi="Times New Roman" w:cs="Times New Roman"/>
          <w:sz w:val="24"/>
          <w:szCs w:val="24"/>
        </w:rPr>
      </w:pPr>
      <w:r w:rsidRPr="001C78A5">
        <w:rPr>
          <w:rFonts w:ascii="Times New Roman" w:hAnsi="Times New Roman" w:cs="Times New Roman"/>
          <w:b/>
          <w:sz w:val="24"/>
          <w:szCs w:val="24"/>
        </w:rPr>
        <w:t xml:space="preserve">Дополнительная литература для </w:t>
      </w:r>
      <w:proofErr w:type="gramStart"/>
      <w:r w:rsidRPr="001C78A5">
        <w:rPr>
          <w:rFonts w:ascii="Times New Roman" w:hAnsi="Times New Roman" w:cs="Times New Roman"/>
          <w:b/>
          <w:sz w:val="24"/>
          <w:szCs w:val="24"/>
        </w:rPr>
        <w:t>экзаменатора</w:t>
      </w:r>
      <w:r w:rsidRPr="001C78A5">
        <w:rPr>
          <w:rFonts w:ascii="Times New Roman" w:hAnsi="Times New Roman" w:cs="Times New Roman"/>
          <w:sz w:val="24"/>
          <w:szCs w:val="24"/>
        </w:rPr>
        <w:t xml:space="preserve"> :</w:t>
      </w:r>
      <w:proofErr w:type="gramEnd"/>
      <w:r w:rsidRPr="001C78A5">
        <w:rPr>
          <w:rFonts w:ascii="Times New Roman" w:hAnsi="Times New Roman" w:cs="Times New Roman"/>
          <w:sz w:val="24"/>
          <w:szCs w:val="24"/>
        </w:rPr>
        <w:t xml:space="preserve"> </w:t>
      </w:r>
    </w:p>
    <w:p w14:paraId="012242BF" w14:textId="77777777" w:rsidR="00DC4A2A" w:rsidRPr="001C78A5" w:rsidRDefault="00DC4A2A" w:rsidP="00DC4A2A">
      <w:pPr>
        <w:rPr>
          <w:sz w:val="24"/>
          <w:szCs w:val="24"/>
        </w:rPr>
      </w:pPr>
      <w:r w:rsidRPr="001C78A5">
        <w:rPr>
          <w:sz w:val="24"/>
          <w:szCs w:val="24"/>
        </w:rPr>
        <w:t xml:space="preserve">1. </w:t>
      </w:r>
      <w:proofErr w:type="spellStart"/>
      <w:r w:rsidRPr="001C78A5">
        <w:rPr>
          <w:sz w:val="24"/>
          <w:szCs w:val="24"/>
        </w:rPr>
        <w:t>Ю.Г.Синдеев</w:t>
      </w:r>
      <w:proofErr w:type="spellEnd"/>
      <w:r w:rsidRPr="001C78A5">
        <w:rPr>
          <w:sz w:val="24"/>
          <w:szCs w:val="24"/>
        </w:rPr>
        <w:t xml:space="preserve">. Электротехника с основами электроники: Учебное пособие для учащихся профессиональных училищ, лицеев и колледжей.-5-е </w:t>
      </w:r>
      <w:proofErr w:type="spellStart"/>
      <w:r w:rsidRPr="001C78A5">
        <w:rPr>
          <w:sz w:val="24"/>
          <w:szCs w:val="24"/>
        </w:rPr>
        <w:t>изд</w:t>
      </w:r>
      <w:proofErr w:type="spellEnd"/>
      <w:r w:rsidRPr="001C78A5">
        <w:rPr>
          <w:sz w:val="24"/>
          <w:szCs w:val="24"/>
        </w:rPr>
        <w:t xml:space="preserve">-е. Ростов на Дону: Феникс, </w:t>
      </w:r>
      <w:smartTag w:uri="urn:schemas-microsoft-com:office:smarttags" w:element="metricconverter">
        <w:smartTagPr>
          <w:attr w:name="ProductID" w:val="2004 г"/>
        </w:smartTagPr>
        <w:r w:rsidRPr="001C78A5">
          <w:rPr>
            <w:sz w:val="24"/>
            <w:szCs w:val="24"/>
          </w:rPr>
          <w:t>2004 г</w:t>
        </w:r>
      </w:smartTag>
      <w:r w:rsidRPr="001C78A5">
        <w:rPr>
          <w:sz w:val="24"/>
          <w:szCs w:val="24"/>
        </w:rPr>
        <w:t>.-384с.</w:t>
      </w:r>
    </w:p>
    <w:sectPr w:rsidR="00DC4A2A" w:rsidRPr="001C78A5" w:rsidSect="00C756BB">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200247B" w:usb2="00000009" w:usb3="00000000" w:csb0="000001FF" w:csb1="00000000"/>
  </w:font>
  <w:font w:name="Calibri Light">
    <w:panose1 w:val="020F0302020204030204"/>
    <w:charset w:val="CC"/>
    <w:family w:val="swiss"/>
    <w:pitch w:val="variable"/>
    <w:sig w:usb0="E4002EFF" w:usb1="C200247B" w:usb2="00000009" w:usb3="00000000" w:csb0="000001FF" w:csb1="00000000"/>
  </w:font>
  <w:font w:name="Verdana">
    <w:panose1 w:val="020B0604030504040204"/>
    <w:charset w:val="CC"/>
    <w:family w:val="swiss"/>
    <w:pitch w:val="variable"/>
    <w:sig w:usb0="A00006FF" w:usb1="4000205B" w:usb2="00000010"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5B" w:usb2="00000009" w:usb3="00000000" w:csb0="000001FF" w:csb1="00000000"/>
  </w:font>
  <w:font w:name="OpenSans">
    <w:altName w:val="Times New Roman"/>
    <w:panose1 w:val="00000000000000000000"/>
    <w:charset w:val="00"/>
    <w:family w:val="roman"/>
    <w:notTrueType/>
    <w:pitch w:val="default"/>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A0CC4724"/>
    <w:lvl w:ilvl="0">
      <w:numFmt w:val="bullet"/>
      <w:lvlText w:val="*"/>
      <w:lvlJc w:val="left"/>
    </w:lvl>
  </w:abstractNum>
  <w:abstractNum w:abstractNumId="1" w15:restartNumberingAfterBreak="0">
    <w:nsid w:val="000016C5"/>
    <w:multiLevelType w:val="hybridMultilevel"/>
    <w:tmpl w:val="63C63060"/>
    <w:lvl w:ilvl="0" w:tplc="4E8A6412">
      <w:start w:val="1"/>
      <w:numFmt w:val="bullet"/>
      <w:lvlText w:val="В"/>
      <w:lvlJc w:val="left"/>
    </w:lvl>
    <w:lvl w:ilvl="1" w:tplc="6F3A6BA6">
      <w:start w:val="2"/>
      <w:numFmt w:val="decimal"/>
      <w:lvlText w:val="%2."/>
      <w:lvlJc w:val="left"/>
    </w:lvl>
    <w:lvl w:ilvl="2" w:tplc="2996AF58">
      <w:numFmt w:val="decimal"/>
      <w:lvlText w:val=""/>
      <w:lvlJc w:val="left"/>
    </w:lvl>
    <w:lvl w:ilvl="3" w:tplc="3B1C06F8">
      <w:numFmt w:val="decimal"/>
      <w:lvlText w:val=""/>
      <w:lvlJc w:val="left"/>
    </w:lvl>
    <w:lvl w:ilvl="4" w:tplc="9DA67A9A">
      <w:numFmt w:val="decimal"/>
      <w:lvlText w:val=""/>
      <w:lvlJc w:val="left"/>
    </w:lvl>
    <w:lvl w:ilvl="5" w:tplc="D8D88588">
      <w:numFmt w:val="decimal"/>
      <w:lvlText w:val=""/>
      <w:lvlJc w:val="left"/>
    </w:lvl>
    <w:lvl w:ilvl="6" w:tplc="444694AE">
      <w:numFmt w:val="decimal"/>
      <w:lvlText w:val=""/>
      <w:lvlJc w:val="left"/>
    </w:lvl>
    <w:lvl w:ilvl="7" w:tplc="84B2FF10">
      <w:numFmt w:val="decimal"/>
      <w:lvlText w:val=""/>
      <w:lvlJc w:val="left"/>
    </w:lvl>
    <w:lvl w:ilvl="8" w:tplc="8D4E6F42">
      <w:numFmt w:val="decimal"/>
      <w:lvlText w:val=""/>
      <w:lvlJc w:val="left"/>
    </w:lvl>
  </w:abstractNum>
  <w:abstractNum w:abstractNumId="2" w15:restartNumberingAfterBreak="0">
    <w:nsid w:val="0000187E"/>
    <w:multiLevelType w:val="hybridMultilevel"/>
    <w:tmpl w:val="39A86B38"/>
    <w:lvl w:ilvl="0" w:tplc="D6FE54CA">
      <w:start w:val="1"/>
      <w:numFmt w:val="bullet"/>
      <w:lvlText w:val=""/>
      <w:lvlJc w:val="left"/>
    </w:lvl>
    <w:lvl w:ilvl="1" w:tplc="41886ACA">
      <w:numFmt w:val="decimal"/>
      <w:lvlText w:val=""/>
      <w:lvlJc w:val="left"/>
    </w:lvl>
    <w:lvl w:ilvl="2" w:tplc="29C60292">
      <w:numFmt w:val="decimal"/>
      <w:lvlText w:val=""/>
      <w:lvlJc w:val="left"/>
    </w:lvl>
    <w:lvl w:ilvl="3" w:tplc="D944C1A6">
      <w:numFmt w:val="decimal"/>
      <w:lvlText w:val=""/>
      <w:lvlJc w:val="left"/>
    </w:lvl>
    <w:lvl w:ilvl="4" w:tplc="72106F24">
      <w:numFmt w:val="decimal"/>
      <w:lvlText w:val=""/>
      <w:lvlJc w:val="left"/>
    </w:lvl>
    <w:lvl w:ilvl="5" w:tplc="158E522C">
      <w:numFmt w:val="decimal"/>
      <w:lvlText w:val=""/>
      <w:lvlJc w:val="left"/>
    </w:lvl>
    <w:lvl w:ilvl="6" w:tplc="E00E3A04">
      <w:numFmt w:val="decimal"/>
      <w:lvlText w:val=""/>
      <w:lvlJc w:val="left"/>
    </w:lvl>
    <w:lvl w:ilvl="7" w:tplc="245EB0A6">
      <w:numFmt w:val="decimal"/>
      <w:lvlText w:val=""/>
      <w:lvlJc w:val="left"/>
    </w:lvl>
    <w:lvl w:ilvl="8" w:tplc="5A32BD58">
      <w:numFmt w:val="decimal"/>
      <w:lvlText w:val=""/>
      <w:lvlJc w:val="left"/>
    </w:lvl>
  </w:abstractNum>
  <w:abstractNum w:abstractNumId="3" w15:restartNumberingAfterBreak="0">
    <w:nsid w:val="00003CD5"/>
    <w:multiLevelType w:val="hybridMultilevel"/>
    <w:tmpl w:val="033C760A"/>
    <w:lvl w:ilvl="0" w:tplc="C8E479C4">
      <w:start w:val="3"/>
      <w:numFmt w:val="decimal"/>
      <w:lvlText w:val="%1."/>
      <w:lvlJc w:val="left"/>
    </w:lvl>
    <w:lvl w:ilvl="1" w:tplc="DC8CA9E8">
      <w:numFmt w:val="decimal"/>
      <w:lvlText w:val=""/>
      <w:lvlJc w:val="left"/>
    </w:lvl>
    <w:lvl w:ilvl="2" w:tplc="DD26A238">
      <w:numFmt w:val="decimal"/>
      <w:lvlText w:val=""/>
      <w:lvlJc w:val="left"/>
    </w:lvl>
    <w:lvl w:ilvl="3" w:tplc="E6D63BCE">
      <w:numFmt w:val="decimal"/>
      <w:lvlText w:val=""/>
      <w:lvlJc w:val="left"/>
    </w:lvl>
    <w:lvl w:ilvl="4" w:tplc="9AA05CC6">
      <w:numFmt w:val="decimal"/>
      <w:lvlText w:val=""/>
      <w:lvlJc w:val="left"/>
    </w:lvl>
    <w:lvl w:ilvl="5" w:tplc="74CC4CA2">
      <w:numFmt w:val="decimal"/>
      <w:lvlText w:val=""/>
      <w:lvlJc w:val="left"/>
    </w:lvl>
    <w:lvl w:ilvl="6" w:tplc="305A5A96">
      <w:numFmt w:val="decimal"/>
      <w:lvlText w:val=""/>
      <w:lvlJc w:val="left"/>
    </w:lvl>
    <w:lvl w:ilvl="7" w:tplc="AF7238C4">
      <w:numFmt w:val="decimal"/>
      <w:lvlText w:val=""/>
      <w:lvlJc w:val="left"/>
    </w:lvl>
    <w:lvl w:ilvl="8" w:tplc="2448650E">
      <w:numFmt w:val="decimal"/>
      <w:lvlText w:val=""/>
      <w:lvlJc w:val="left"/>
    </w:lvl>
  </w:abstractNum>
  <w:abstractNum w:abstractNumId="4" w15:restartNumberingAfterBreak="0">
    <w:nsid w:val="00004A80"/>
    <w:multiLevelType w:val="hybridMultilevel"/>
    <w:tmpl w:val="BD8A0218"/>
    <w:lvl w:ilvl="0" w:tplc="B7222060">
      <w:start w:val="1"/>
      <w:numFmt w:val="decimal"/>
      <w:lvlText w:val="%1."/>
      <w:lvlJc w:val="left"/>
    </w:lvl>
    <w:lvl w:ilvl="1" w:tplc="65A4C5C6">
      <w:numFmt w:val="decimal"/>
      <w:lvlText w:val=""/>
      <w:lvlJc w:val="left"/>
    </w:lvl>
    <w:lvl w:ilvl="2" w:tplc="F23ED2E4">
      <w:numFmt w:val="decimal"/>
      <w:lvlText w:val=""/>
      <w:lvlJc w:val="left"/>
    </w:lvl>
    <w:lvl w:ilvl="3" w:tplc="EEDC1CFC">
      <w:numFmt w:val="decimal"/>
      <w:lvlText w:val=""/>
      <w:lvlJc w:val="left"/>
    </w:lvl>
    <w:lvl w:ilvl="4" w:tplc="67D0FFA4">
      <w:numFmt w:val="decimal"/>
      <w:lvlText w:val=""/>
      <w:lvlJc w:val="left"/>
    </w:lvl>
    <w:lvl w:ilvl="5" w:tplc="BA4A4846">
      <w:numFmt w:val="decimal"/>
      <w:lvlText w:val=""/>
      <w:lvlJc w:val="left"/>
    </w:lvl>
    <w:lvl w:ilvl="6" w:tplc="24F42554">
      <w:numFmt w:val="decimal"/>
      <w:lvlText w:val=""/>
      <w:lvlJc w:val="left"/>
    </w:lvl>
    <w:lvl w:ilvl="7" w:tplc="831E9692">
      <w:numFmt w:val="decimal"/>
      <w:lvlText w:val=""/>
      <w:lvlJc w:val="left"/>
    </w:lvl>
    <w:lvl w:ilvl="8" w:tplc="E9FADE3C">
      <w:numFmt w:val="decimal"/>
      <w:lvlText w:val=""/>
      <w:lvlJc w:val="left"/>
    </w:lvl>
  </w:abstractNum>
  <w:abstractNum w:abstractNumId="5" w15:restartNumberingAfterBreak="0">
    <w:nsid w:val="0000692C"/>
    <w:multiLevelType w:val="hybridMultilevel"/>
    <w:tmpl w:val="F0D483FA"/>
    <w:lvl w:ilvl="0" w:tplc="7D523D5E">
      <w:start w:val="1"/>
      <w:numFmt w:val="decimal"/>
      <w:lvlText w:val="%1."/>
      <w:lvlJc w:val="left"/>
    </w:lvl>
    <w:lvl w:ilvl="1" w:tplc="A15A6DD0">
      <w:numFmt w:val="decimal"/>
      <w:lvlText w:val=""/>
      <w:lvlJc w:val="left"/>
    </w:lvl>
    <w:lvl w:ilvl="2" w:tplc="1F0A430C">
      <w:numFmt w:val="decimal"/>
      <w:lvlText w:val=""/>
      <w:lvlJc w:val="left"/>
    </w:lvl>
    <w:lvl w:ilvl="3" w:tplc="A2DEAE6E">
      <w:numFmt w:val="decimal"/>
      <w:lvlText w:val=""/>
      <w:lvlJc w:val="left"/>
    </w:lvl>
    <w:lvl w:ilvl="4" w:tplc="3FC83D0C">
      <w:numFmt w:val="decimal"/>
      <w:lvlText w:val=""/>
      <w:lvlJc w:val="left"/>
    </w:lvl>
    <w:lvl w:ilvl="5" w:tplc="718C7172">
      <w:numFmt w:val="decimal"/>
      <w:lvlText w:val=""/>
      <w:lvlJc w:val="left"/>
    </w:lvl>
    <w:lvl w:ilvl="6" w:tplc="A91C4938">
      <w:numFmt w:val="decimal"/>
      <w:lvlText w:val=""/>
      <w:lvlJc w:val="left"/>
    </w:lvl>
    <w:lvl w:ilvl="7" w:tplc="55AE4552">
      <w:numFmt w:val="decimal"/>
      <w:lvlText w:val=""/>
      <w:lvlJc w:val="left"/>
    </w:lvl>
    <w:lvl w:ilvl="8" w:tplc="E8C8E96E">
      <w:numFmt w:val="decimal"/>
      <w:lvlText w:val=""/>
      <w:lvlJc w:val="left"/>
    </w:lvl>
  </w:abstractNum>
  <w:abstractNum w:abstractNumId="6" w15:restartNumberingAfterBreak="0">
    <w:nsid w:val="006A12B5"/>
    <w:multiLevelType w:val="hybridMultilevel"/>
    <w:tmpl w:val="F0D01CF0"/>
    <w:lvl w:ilvl="0" w:tplc="9C5284FC">
      <w:start w:val="1"/>
      <w:numFmt w:val="decimal"/>
      <w:lvlText w:val="%1."/>
      <w:lvlJc w:val="left"/>
      <w:pPr>
        <w:ind w:left="720" w:hanging="360"/>
      </w:pPr>
      <w:rPr>
        <w:rFonts w:ascii="Times New Roman" w:eastAsiaTheme="minorEastAsia" w:hAnsi="Times New Roman" w:cs="Times New Roman"/>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15:restartNumberingAfterBreak="0">
    <w:nsid w:val="01C34D87"/>
    <w:multiLevelType w:val="hybridMultilevel"/>
    <w:tmpl w:val="5E72D6D0"/>
    <w:lvl w:ilvl="0" w:tplc="62385B8C">
      <w:start w:val="1"/>
      <w:numFmt w:val="decimal"/>
      <w:lvlText w:val="%1."/>
      <w:lvlJc w:val="left"/>
      <w:pPr>
        <w:ind w:left="540" w:hanging="360"/>
      </w:pPr>
      <w:rPr>
        <w:rFonts w:hint="default"/>
      </w:rPr>
    </w:lvl>
    <w:lvl w:ilvl="1" w:tplc="04190019" w:tentative="1">
      <w:start w:val="1"/>
      <w:numFmt w:val="lowerLetter"/>
      <w:lvlText w:val="%2."/>
      <w:lvlJc w:val="left"/>
      <w:pPr>
        <w:ind w:left="1260" w:hanging="360"/>
      </w:pPr>
    </w:lvl>
    <w:lvl w:ilvl="2" w:tplc="0419001B" w:tentative="1">
      <w:start w:val="1"/>
      <w:numFmt w:val="lowerRoman"/>
      <w:lvlText w:val="%3."/>
      <w:lvlJc w:val="right"/>
      <w:pPr>
        <w:ind w:left="1980" w:hanging="180"/>
      </w:pPr>
    </w:lvl>
    <w:lvl w:ilvl="3" w:tplc="0419000F" w:tentative="1">
      <w:start w:val="1"/>
      <w:numFmt w:val="decimal"/>
      <w:lvlText w:val="%4."/>
      <w:lvlJc w:val="left"/>
      <w:pPr>
        <w:ind w:left="2700" w:hanging="360"/>
      </w:pPr>
    </w:lvl>
    <w:lvl w:ilvl="4" w:tplc="04190019" w:tentative="1">
      <w:start w:val="1"/>
      <w:numFmt w:val="lowerLetter"/>
      <w:lvlText w:val="%5."/>
      <w:lvlJc w:val="left"/>
      <w:pPr>
        <w:ind w:left="3420" w:hanging="360"/>
      </w:pPr>
    </w:lvl>
    <w:lvl w:ilvl="5" w:tplc="0419001B" w:tentative="1">
      <w:start w:val="1"/>
      <w:numFmt w:val="lowerRoman"/>
      <w:lvlText w:val="%6."/>
      <w:lvlJc w:val="right"/>
      <w:pPr>
        <w:ind w:left="4140" w:hanging="180"/>
      </w:pPr>
    </w:lvl>
    <w:lvl w:ilvl="6" w:tplc="0419000F" w:tentative="1">
      <w:start w:val="1"/>
      <w:numFmt w:val="decimal"/>
      <w:lvlText w:val="%7."/>
      <w:lvlJc w:val="left"/>
      <w:pPr>
        <w:ind w:left="4860" w:hanging="360"/>
      </w:pPr>
    </w:lvl>
    <w:lvl w:ilvl="7" w:tplc="04190019" w:tentative="1">
      <w:start w:val="1"/>
      <w:numFmt w:val="lowerLetter"/>
      <w:lvlText w:val="%8."/>
      <w:lvlJc w:val="left"/>
      <w:pPr>
        <w:ind w:left="5580" w:hanging="360"/>
      </w:pPr>
    </w:lvl>
    <w:lvl w:ilvl="8" w:tplc="0419001B" w:tentative="1">
      <w:start w:val="1"/>
      <w:numFmt w:val="lowerRoman"/>
      <w:lvlText w:val="%9."/>
      <w:lvlJc w:val="right"/>
      <w:pPr>
        <w:ind w:left="6300" w:hanging="180"/>
      </w:pPr>
    </w:lvl>
  </w:abstractNum>
  <w:abstractNum w:abstractNumId="8" w15:restartNumberingAfterBreak="0">
    <w:nsid w:val="03FB5CEE"/>
    <w:multiLevelType w:val="singleLevel"/>
    <w:tmpl w:val="AEBCFDAA"/>
    <w:lvl w:ilvl="0">
      <w:start w:val="3"/>
      <w:numFmt w:val="decimal"/>
      <w:lvlText w:val="%1."/>
      <w:legacy w:legacy="1" w:legacySpace="0" w:legacyIndent="355"/>
      <w:lvlJc w:val="left"/>
      <w:rPr>
        <w:rFonts w:ascii="Times New Roman" w:hAnsi="Times New Roman" w:cs="Times New Roman" w:hint="default"/>
      </w:rPr>
    </w:lvl>
  </w:abstractNum>
  <w:abstractNum w:abstractNumId="9" w15:restartNumberingAfterBreak="0">
    <w:nsid w:val="04172184"/>
    <w:multiLevelType w:val="singleLevel"/>
    <w:tmpl w:val="DBCCA83C"/>
    <w:lvl w:ilvl="0">
      <w:start w:val="2"/>
      <w:numFmt w:val="decimal"/>
      <w:lvlText w:val="%1."/>
      <w:legacy w:legacy="1" w:legacySpace="0" w:legacyIndent="240"/>
      <w:lvlJc w:val="left"/>
      <w:rPr>
        <w:rFonts w:ascii="Times New Roman" w:hAnsi="Times New Roman" w:cs="Times New Roman" w:hint="default"/>
      </w:rPr>
    </w:lvl>
  </w:abstractNum>
  <w:abstractNum w:abstractNumId="10" w15:restartNumberingAfterBreak="0">
    <w:nsid w:val="055D6364"/>
    <w:multiLevelType w:val="multilevel"/>
    <w:tmpl w:val="0922E280"/>
    <w:lvl w:ilvl="0">
      <w:start w:val="4"/>
      <w:numFmt w:val="decimal"/>
      <w:lvlText w:val="%1."/>
      <w:legacy w:legacy="1" w:legacySpace="0" w:legacyIndent="240"/>
      <w:lvlJc w:val="left"/>
      <w:rPr>
        <w:rFonts w:ascii="Times New Roman" w:hAnsi="Times New Roman" w:cs="Times New Roman" w:hint="default"/>
      </w:rPr>
    </w:lvl>
    <w:lvl w:ilvl="1">
      <w:start w:val="13"/>
      <w:numFmt w:val="decimal"/>
      <w:isLgl/>
      <w:lvlText w:val="%1.%2."/>
      <w:lvlJc w:val="left"/>
      <w:pPr>
        <w:ind w:left="960" w:hanging="960"/>
      </w:pPr>
      <w:rPr>
        <w:rFonts w:eastAsiaTheme="minorEastAsia" w:hint="default"/>
      </w:rPr>
    </w:lvl>
    <w:lvl w:ilvl="2">
      <w:start w:val="2"/>
      <w:numFmt w:val="decimal"/>
      <w:isLgl/>
      <w:lvlText w:val="%1.%2.%3."/>
      <w:lvlJc w:val="left"/>
      <w:pPr>
        <w:ind w:left="960" w:hanging="960"/>
      </w:pPr>
      <w:rPr>
        <w:rFonts w:eastAsiaTheme="minorEastAsia" w:hint="default"/>
      </w:rPr>
    </w:lvl>
    <w:lvl w:ilvl="3">
      <w:start w:val="1"/>
      <w:numFmt w:val="decimal"/>
      <w:isLgl/>
      <w:lvlText w:val="%1.%2.%3.%4."/>
      <w:lvlJc w:val="left"/>
      <w:pPr>
        <w:ind w:left="960" w:hanging="960"/>
      </w:pPr>
      <w:rPr>
        <w:rFonts w:eastAsiaTheme="minorEastAsia" w:hint="default"/>
      </w:rPr>
    </w:lvl>
    <w:lvl w:ilvl="4">
      <w:start w:val="1"/>
      <w:numFmt w:val="decimal"/>
      <w:isLgl/>
      <w:lvlText w:val="%1.%2.%3.%4.%5."/>
      <w:lvlJc w:val="left"/>
      <w:pPr>
        <w:ind w:left="1080" w:hanging="1080"/>
      </w:pPr>
      <w:rPr>
        <w:rFonts w:eastAsiaTheme="minorEastAsia" w:hint="default"/>
      </w:rPr>
    </w:lvl>
    <w:lvl w:ilvl="5">
      <w:start w:val="1"/>
      <w:numFmt w:val="decimal"/>
      <w:isLgl/>
      <w:lvlText w:val="%1.%2.%3.%4.%5.%6."/>
      <w:lvlJc w:val="left"/>
      <w:pPr>
        <w:ind w:left="1080" w:hanging="1080"/>
      </w:pPr>
      <w:rPr>
        <w:rFonts w:eastAsiaTheme="minorEastAsia" w:hint="default"/>
      </w:rPr>
    </w:lvl>
    <w:lvl w:ilvl="6">
      <w:start w:val="1"/>
      <w:numFmt w:val="decimal"/>
      <w:isLgl/>
      <w:lvlText w:val="%1.%2.%3.%4.%5.%6.%7."/>
      <w:lvlJc w:val="left"/>
      <w:pPr>
        <w:ind w:left="1440" w:hanging="1440"/>
      </w:pPr>
      <w:rPr>
        <w:rFonts w:eastAsiaTheme="minorEastAsia" w:hint="default"/>
      </w:rPr>
    </w:lvl>
    <w:lvl w:ilvl="7">
      <w:start w:val="1"/>
      <w:numFmt w:val="decimal"/>
      <w:isLgl/>
      <w:lvlText w:val="%1.%2.%3.%4.%5.%6.%7.%8."/>
      <w:lvlJc w:val="left"/>
      <w:pPr>
        <w:ind w:left="1440" w:hanging="1440"/>
      </w:pPr>
      <w:rPr>
        <w:rFonts w:eastAsiaTheme="minorEastAsia" w:hint="default"/>
      </w:rPr>
    </w:lvl>
    <w:lvl w:ilvl="8">
      <w:start w:val="1"/>
      <w:numFmt w:val="decimal"/>
      <w:isLgl/>
      <w:lvlText w:val="%1.%2.%3.%4.%5.%6.%7.%8.%9."/>
      <w:lvlJc w:val="left"/>
      <w:pPr>
        <w:ind w:left="1800" w:hanging="1800"/>
      </w:pPr>
      <w:rPr>
        <w:rFonts w:eastAsiaTheme="minorEastAsia" w:hint="default"/>
      </w:rPr>
    </w:lvl>
  </w:abstractNum>
  <w:abstractNum w:abstractNumId="11" w15:restartNumberingAfterBreak="0">
    <w:nsid w:val="063B381A"/>
    <w:multiLevelType w:val="singleLevel"/>
    <w:tmpl w:val="1444F86E"/>
    <w:lvl w:ilvl="0">
      <w:start w:val="3"/>
      <w:numFmt w:val="decimal"/>
      <w:lvlText w:val="%1."/>
      <w:legacy w:legacy="1" w:legacySpace="0" w:legacyIndent="278"/>
      <w:lvlJc w:val="left"/>
      <w:rPr>
        <w:rFonts w:ascii="Times New Roman" w:hAnsi="Times New Roman" w:cs="Times New Roman" w:hint="default"/>
      </w:rPr>
    </w:lvl>
  </w:abstractNum>
  <w:abstractNum w:abstractNumId="12" w15:restartNumberingAfterBreak="0">
    <w:nsid w:val="067C775D"/>
    <w:multiLevelType w:val="hybridMultilevel"/>
    <w:tmpl w:val="9C10BF7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15:restartNumberingAfterBreak="0">
    <w:nsid w:val="06DE1A61"/>
    <w:multiLevelType w:val="hybridMultilevel"/>
    <w:tmpl w:val="2EC0DA3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15:restartNumberingAfterBreak="0">
    <w:nsid w:val="071D0F00"/>
    <w:multiLevelType w:val="hybridMultilevel"/>
    <w:tmpl w:val="02A6F890"/>
    <w:lvl w:ilvl="0" w:tplc="91DE94C0">
      <w:start w:val="1"/>
      <w:numFmt w:val="decimal"/>
      <w:lvlText w:val="%1."/>
      <w:lvlJc w:val="left"/>
      <w:pPr>
        <w:ind w:left="600" w:hanging="360"/>
      </w:pPr>
      <w:rPr>
        <w:rFonts w:hint="default"/>
      </w:rPr>
    </w:lvl>
    <w:lvl w:ilvl="1" w:tplc="04190019" w:tentative="1">
      <w:start w:val="1"/>
      <w:numFmt w:val="lowerLetter"/>
      <w:lvlText w:val="%2."/>
      <w:lvlJc w:val="left"/>
      <w:pPr>
        <w:ind w:left="1320" w:hanging="360"/>
      </w:pPr>
    </w:lvl>
    <w:lvl w:ilvl="2" w:tplc="0419001B" w:tentative="1">
      <w:start w:val="1"/>
      <w:numFmt w:val="lowerRoman"/>
      <w:lvlText w:val="%3."/>
      <w:lvlJc w:val="right"/>
      <w:pPr>
        <w:ind w:left="2040" w:hanging="180"/>
      </w:pPr>
    </w:lvl>
    <w:lvl w:ilvl="3" w:tplc="0419000F" w:tentative="1">
      <w:start w:val="1"/>
      <w:numFmt w:val="decimal"/>
      <w:lvlText w:val="%4."/>
      <w:lvlJc w:val="left"/>
      <w:pPr>
        <w:ind w:left="2760" w:hanging="360"/>
      </w:pPr>
    </w:lvl>
    <w:lvl w:ilvl="4" w:tplc="04190019" w:tentative="1">
      <w:start w:val="1"/>
      <w:numFmt w:val="lowerLetter"/>
      <w:lvlText w:val="%5."/>
      <w:lvlJc w:val="left"/>
      <w:pPr>
        <w:ind w:left="3480" w:hanging="360"/>
      </w:pPr>
    </w:lvl>
    <w:lvl w:ilvl="5" w:tplc="0419001B" w:tentative="1">
      <w:start w:val="1"/>
      <w:numFmt w:val="lowerRoman"/>
      <w:lvlText w:val="%6."/>
      <w:lvlJc w:val="right"/>
      <w:pPr>
        <w:ind w:left="4200" w:hanging="180"/>
      </w:pPr>
    </w:lvl>
    <w:lvl w:ilvl="6" w:tplc="0419000F" w:tentative="1">
      <w:start w:val="1"/>
      <w:numFmt w:val="decimal"/>
      <w:lvlText w:val="%7."/>
      <w:lvlJc w:val="left"/>
      <w:pPr>
        <w:ind w:left="4920" w:hanging="360"/>
      </w:pPr>
    </w:lvl>
    <w:lvl w:ilvl="7" w:tplc="04190019" w:tentative="1">
      <w:start w:val="1"/>
      <w:numFmt w:val="lowerLetter"/>
      <w:lvlText w:val="%8."/>
      <w:lvlJc w:val="left"/>
      <w:pPr>
        <w:ind w:left="5640" w:hanging="360"/>
      </w:pPr>
    </w:lvl>
    <w:lvl w:ilvl="8" w:tplc="0419001B" w:tentative="1">
      <w:start w:val="1"/>
      <w:numFmt w:val="lowerRoman"/>
      <w:lvlText w:val="%9."/>
      <w:lvlJc w:val="right"/>
      <w:pPr>
        <w:ind w:left="6360" w:hanging="180"/>
      </w:pPr>
    </w:lvl>
  </w:abstractNum>
  <w:abstractNum w:abstractNumId="15" w15:restartNumberingAfterBreak="0">
    <w:nsid w:val="0B597736"/>
    <w:multiLevelType w:val="multilevel"/>
    <w:tmpl w:val="45A0758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15:restartNumberingAfterBreak="0">
    <w:nsid w:val="0BF61CA1"/>
    <w:multiLevelType w:val="hybridMultilevel"/>
    <w:tmpl w:val="9C10BF7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15:restartNumberingAfterBreak="0">
    <w:nsid w:val="15951F26"/>
    <w:multiLevelType w:val="hybridMultilevel"/>
    <w:tmpl w:val="30E63F7E"/>
    <w:lvl w:ilvl="0" w:tplc="6C86CFFA">
      <w:start w:val="1"/>
      <w:numFmt w:val="decimal"/>
      <w:lvlText w:val="%1."/>
      <w:lvlJc w:val="left"/>
      <w:pPr>
        <w:ind w:left="1140" w:hanging="360"/>
      </w:pPr>
      <w:rPr>
        <w:rFonts w:hint="default"/>
      </w:rPr>
    </w:lvl>
    <w:lvl w:ilvl="1" w:tplc="04190019" w:tentative="1">
      <w:start w:val="1"/>
      <w:numFmt w:val="lowerLetter"/>
      <w:lvlText w:val="%2."/>
      <w:lvlJc w:val="left"/>
      <w:pPr>
        <w:ind w:left="1860" w:hanging="360"/>
      </w:pPr>
    </w:lvl>
    <w:lvl w:ilvl="2" w:tplc="0419001B" w:tentative="1">
      <w:start w:val="1"/>
      <w:numFmt w:val="lowerRoman"/>
      <w:lvlText w:val="%3."/>
      <w:lvlJc w:val="right"/>
      <w:pPr>
        <w:ind w:left="2580" w:hanging="180"/>
      </w:pPr>
    </w:lvl>
    <w:lvl w:ilvl="3" w:tplc="0419000F" w:tentative="1">
      <w:start w:val="1"/>
      <w:numFmt w:val="decimal"/>
      <w:lvlText w:val="%4."/>
      <w:lvlJc w:val="left"/>
      <w:pPr>
        <w:ind w:left="3300" w:hanging="360"/>
      </w:pPr>
    </w:lvl>
    <w:lvl w:ilvl="4" w:tplc="04190019" w:tentative="1">
      <w:start w:val="1"/>
      <w:numFmt w:val="lowerLetter"/>
      <w:lvlText w:val="%5."/>
      <w:lvlJc w:val="left"/>
      <w:pPr>
        <w:ind w:left="4020" w:hanging="360"/>
      </w:pPr>
    </w:lvl>
    <w:lvl w:ilvl="5" w:tplc="0419001B" w:tentative="1">
      <w:start w:val="1"/>
      <w:numFmt w:val="lowerRoman"/>
      <w:lvlText w:val="%6."/>
      <w:lvlJc w:val="right"/>
      <w:pPr>
        <w:ind w:left="4740" w:hanging="180"/>
      </w:pPr>
    </w:lvl>
    <w:lvl w:ilvl="6" w:tplc="0419000F" w:tentative="1">
      <w:start w:val="1"/>
      <w:numFmt w:val="decimal"/>
      <w:lvlText w:val="%7."/>
      <w:lvlJc w:val="left"/>
      <w:pPr>
        <w:ind w:left="5460" w:hanging="360"/>
      </w:pPr>
    </w:lvl>
    <w:lvl w:ilvl="7" w:tplc="04190019" w:tentative="1">
      <w:start w:val="1"/>
      <w:numFmt w:val="lowerLetter"/>
      <w:lvlText w:val="%8."/>
      <w:lvlJc w:val="left"/>
      <w:pPr>
        <w:ind w:left="6180" w:hanging="360"/>
      </w:pPr>
    </w:lvl>
    <w:lvl w:ilvl="8" w:tplc="0419001B" w:tentative="1">
      <w:start w:val="1"/>
      <w:numFmt w:val="lowerRoman"/>
      <w:lvlText w:val="%9."/>
      <w:lvlJc w:val="right"/>
      <w:pPr>
        <w:ind w:left="6900" w:hanging="180"/>
      </w:pPr>
    </w:lvl>
  </w:abstractNum>
  <w:abstractNum w:abstractNumId="18" w15:restartNumberingAfterBreak="0">
    <w:nsid w:val="16957A1C"/>
    <w:multiLevelType w:val="hybridMultilevel"/>
    <w:tmpl w:val="A880AD9C"/>
    <w:lvl w:ilvl="0" w:tplc="BE36A76E">
      <w:start w:val="1"/>
      <w:numFmt w:val="decimal"/>
      <w:lvlText w:val="%1."/>
      <w:lvlJc w:val="left"/>
      <w:pPr>
        <w:ind w:left="720" w:hanging="360"/>
      </w:pPr>
      <w:rPr>
        <w:rFonts w:ascii="Times New Roman" w:eastAsiaTheme="minorEastAsia" w:hAnsi="Times New Roman" w:cs="Times New Roman"/>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15:restartNumberingAfterBreak="0">
    <w:nsid w:val="18884FE5"/>
    <w:multiLevelType w:val="hybridMultilevel"/>
    <w:tmpl w:val="00DAEAA6"/>
    <w:lvl w:ilvl="0" w:tplc="742E9790">
      <w:start w:val="1"/>
      <w:numFmt w:val="decimal"/>
      <w:lvlText w:val="%1."/>
      <w:lvlJc w:val="left"/>
      <w:pPr>
        <w:ind w:left="720" w:hanging="360"/>
      </w:pPr>
      <w:rPr>
        <w:rFonts w:ascii="Times New Roman" w:eastAsiaTheme="minorEastAsia" w:hAnsi="Times New Roman" w:cs="Times New Roman"/>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15:restartNumberingAfterBreak="0">
    <w:nsid w:val="18AD5365"/>
    <w:multiLevelType w:val="hybridMultilevel"/>
    <w:tmpl w:val="C62284CE"/>
    <w:lvl w:ilvl="0" w:tplc="4AB2EAC2">
      <w:start w:val="1"/>
      <w:numFmt w:val="decimal"/>
      <w:lvlText w:val="%1."/>
      <w:lvlJc w:val="left"/>
      <w:pPr>
        <w:ind w:left="480" w:hanging="360"/>
      </w:pPr>
      <w:rPr>
        <w:rFonts w:hint="default"/>
      </w:rPr>
    </w:lvl>
    <w:lvl w:ilvl="1" w:tplc="04190019" w:tentative="1">
      <w:start w:val="1"/>
      <w:numFmt w:val="lowerLetter"/>
      <w:lvlText w:val="%2."/>
      <w:lvlJc w:val="left"/>
      <w:pPr>
        <w:ind w:left="1200" w:hanging="360"/>
      </w:pPr>
    </w:lvl>
    <w:lvl w:ilvl="2" w:tplc="0419001B" w:tentative="1">
      <w:start w:val="1"/>
      <w:numFmt w:val="lowerRoman"/>
      <w:lvlText w:val="%3."/>
      <w:lvlJc w:val="right"/>
      <w:pPr>
        <w:ind w:left="1920" w:hanging="180"/>
      </w:pPr>
    </w:lvl>
    <w:lvl w:ilvl="3" w:tplc="0419000F" w:tentative="1">
      <w:start w:val="1"/>
      <w:numFmt w:val="decimal"/>
      <w:lvlText w:val="%4."/>
      <w:lvlJc w:val="left"/>
      <w:pPr>
        <w:ind w:left="2640" w:hanging="360"/>
      </w:pPr>
    </w:lvl>
    <w:lvl w:ilvl="4" w:tplc="04190019" w:tentative="1">
      <w:start w:val="1"/>
      <w:numFmt w:val="lowerLetter"/>
      <w:lvlText w:val="%5."/>
      <w:lvlJc w:val="left"/>
      <w:pPr>
        <w:ind w:left="3360" w:hanging="360"/>
      </w:pPr>
    </w:lvl>
    <w:lvl w:ilvl="5" w:tplc="0419001B" w:tentative="1">
      <w:start w:val="1"/>
      <w:numFmt w:val="lowerRoman"/>
      <w:lvlText w:val="%6."/>
      <w:lvlJc w:val="right"/>
      <w:pPr>
        <w:ind w:left="4080" w:hanging="180"/>
      </w:pPr>
    </w:lvl>
    <w:lvl w:ilvl="6" w:tplc="0419000F" w:tentative="1">
      <w:start w:val="1"/>
      <w:numFmt w:val="decimal"/>
      <w:lvlText w:val="%7."/>
      <w:lvlJc w:val="left"/>
      <w:pPr>
        <w:ind w:left="4800" w:hanging="360"/>
      </w:pPr>
    </w:lvl>
    <w:lvl w:ilvl="7" w:tplc="04190019" w:tentative="1">
      <w:start w:val="1"/>
      <w:numFmt w:val="lowerLetter"/>
      <w:lvlText w:val="%8."/>
      <w:lvlJc w:val="left"/>
      <w:pPr>
        <w:ind w:left="5520" w:hanging="360"/>
      </w:pPr>
    </w:lvl>
    <w:lvl w:ilvl="8" w:tplc="0419001B" w:tentative="1">
      <w:start w:val="1"/>
      <w:numFmt w:val="lowerRoman"/>
      <w:lvlText w:val="%9."/>
      <w:lvlJc w:val="right"/>
      <w:pPr>
        <w:ind w:left="6240" w:hanging="180"/>
      </w:pPr>
    </w:lvl>
  </w:abstractNum>
  <w:abstractNum w:abstractNumId="21" w15:restartNumberingAfterBreak="0">
    <w:nsid w:val="1C9B2B30"/>
    <w:multiLevelType w:val="hybridMultilevel"/>
    <w:tmpl w:val="6D4C8D40"/>
    <w:lvl w:ilvl="0" w:tplc="F4E45BB4">
      <w:start w:val="1"/>
      <w:numFmt w:val="decimal"/>
      <w:lvlText w:val="%1."/>
      <w:lvlJc w:val="left"/>
      <w:pPr>
        <w:ind w:left="540" w:hanging="360"/>
      </w:pPr>
      <w:rPr>
        <w:rFonts w:hint="default"/>
      </w:rPr>
    </w:lvl>
    <w:lvl w:ilvl="1" w:tplc="04190019" w:tentative="1">
      <w:start w:val="1"/>
      <w:numFmt w:val="lowerLetter"/>
      <w:lvlText w:val="%2."/>
      <w:lvlJc w:val="left"/>
      <w:pPr>
        <w:ind w:left="1260" w:hanging="360"/>
      </w:pPr>
    </w:lvl>
    <w:lvl w:ilvl="2" w:tplc="0419001B" w:tentative="1">
      <w:start w:val="1"/>
      <w:numFmt w:val="lowerRoman"/>
      <w:lvlText w:val="%3."/>
      <w:lvlJc w:val="right"/>
      <w:pPr>
        <w:ind w:left="1980" w:hanging="180"/>
      </w:pPr>
    </w:lvl>
    <w:lvl w:ilvl="3" w:tplc="0419000F" w:tentative="1">
      <w:start w:val="1"/>
      <w:numFmt w:val="decimal"/>
      <w:lvlText w:val="%4."/>
      <w:lvlJc w:val="left"/>
      <w:pPr>
        <w:ind w:left="2700" w:hanging="360"/>
      </w:pPr>
    </w:lvl>
    <w:lvl w:ilvl="4" w:tplc="04190019" w:tentative="1">
      <w:start w:val="1"/>
      <w:numFmt w:val="lowerLetter"/>
      <w:lvlText w:val="%5."/>
      <w:lvlJc w:val="left"/>
      <w:pPr>
        <w:ind w:left="3420" w:hanging="360"/>
      </w:pPr>
    </w:lvl>
    <w:lvl w:ilvl="5" w:tplc="0419001B" w:tentative="1">
      <w:start w:val="1"/>
      <w:numFmt w:val="lowerRoman"/>
      <w:lvlText w:val="%6."/>
      <w:lvlJc w:val="right"/>
      <w:pPr>
        <w:ind w:left="4140" w:hanging="180"/>
      </w:pPr>
    </w:lvl>
    <w:lvl w:ilvl="6" w:tplc="0419000F" w:tentative="1">
      <w:start w:val="1"/>
      <w:numFmt w:val="decimal"/>
      <w:lvlText w:val="%7."/>
      <w:lvlJc w:val="left"/>
      <w:pPr>
        <w:ind w:left="4860" w:hanging="360"/>
      </w:pPr>
    </w:lvl>
    <w:lvl w:ilvl="7" w:tplc="04190019" w:tentative="1">
      <w:start w:val="1"/>
      <w:numFmt w:val="lowerLetter"/>
      <w:lvlText w:val="%8."/>
      <w:lvlJc w:val="left"/>
      <w:pPr>
        <w:ind w:left="5580" w:hanging="360"/>
      </w:pPr>
    </w:lvl>
    <w:lvl w:ilvl="8" w:tplc="0419001B" w:tentative="1">
      <w:start w:val="1"/>
      <w:numFmt w:val="lowerRoman"/>
      <w:lvlText w:val="%9."/>
      <w:lvlJc w:val="right"/>
      <w:pPr>
        <w:ind w:left="6300" w:hanging="180"/>
      </w:pPr>
    </w:lvl>
  </w:abstractNum>
  <w:abstractNum w:abstractNumId="22" w15:restartNumberingAfterBreak="0">
    <w:nsid w:val="1D1616A4"/>
    <w:multiLevelType w:val="hybridMultilevel"/>
    <w:tmpl w:val="1D78F11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15:restartNumberingAfterBreak="0">
    <w:nsid w:val="1DC42460"/>
    <w:multiLevelType w:val="multilevel"/>
    <w:tmpl w:val="31C0F9D2"/>
    <w:lvl w:ilvl="0">
      <w:start w:val="1"/>
      <w:numFmt w:val="bullet"/>
      <w:lvlText w:val=""/>
      <w:lvlJc w:val="left"/>
      <w:pPr>
        <w:tabs>
          <w:tab w:val="num" w:pos="720"/>
        </w:tabs>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15:restartNumberingAfterBreak="0">
    <w:nsid w:val="1E880587"/>
    <w:multiLevelType w:val="hybridMultilevel"/>
    <w:tmpl w:val="9C10BF7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15:restartNumberingAfterBreak="0">
    <w:nsid w:val="2069112D"/>
    <w:multiLevelType w:val="hybridMultilevel"/>
    <w:tmpl w:val="9C10BF7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15:restartNumberingAfterBreak="0">
    <w:nsid w:val="22BF40F9"/>
    <w:multiLevelType w:val="hybridMultilevel"/>
    <w:tmpl w:val="9C10BF7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15:restartNumberingAfterBreak="0">
    <w:nsid w:val="250C70EC"/>
    <w:multiLevelType w:val="hybridMultilevel"/>
    <w:tmpl w:val="9C10BF7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15:restartNumberingAfterBreak="0">
    <w:nsid w:val="28C67441"/>
    <w:multiLevelType w:val="hybridMultilevel"/>
    <w:tmpl w:val="9C10BF7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15:restartNumberingAfterBreak="0">
    <w:nsid w:val="2AB114AC"/>
    <w:multiLevelType w:val="hybridMultilevel"/>
    <w:tmpl w:val="9C10BF7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15:restartNumberingAfterBreak="0">
    <w:nsid w:val="2DF37421"/>
    <w:multiLevelType w:val="hybridMultilevel"/>
    <w:tmpl w:val="2F345C30"/>
    <w:lvl w:ilvl="0" w:tplc="3326C838">
      <w:start w:val="1"/>
      <w:numFmt w:val="decimal"/>
      <w:lvlText w:val="%1."/>
      <w:lvlJc w:val="left"/>
      <w:pPr>
        <w:ind w:left="720" w:hanging="360"/>
      </w:pPr>
      <w:rPr>
        <w:rFonts w:ascii="Times New Roman" w:eastAsiaTheme="minorEastAsia" w:hAnsi="Times New Roman" w:cs="Times New Roman"/>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15:restartNumberingAfterBreak="0">
    <w:nsid w:val="2ECD2057"/>
    <w:multiLevelType w:val="hybridMultilevel"/>
    <w:tmpl w:val="9C10BF7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15:restartNumberingAfterBreak="0">
    <w:nsid w:val="33AB589C"/>
    <w:multiLevelType w:val="hybridMultilevel"/>
    <w:tmpl w:val="5BB217F6"/>
    <w:lvl w:ilvl="0" w:tplc="300A5A52">
      <w:start w:val="1"/>
      <w:numFmt w:val="decimal"/>
      <w:lvlText w:val="%1."/>
      <w:lvlJc w:val="left"/>
      <w:pPr>
        <w:ind w:left="420" w:hanging="360"/>
      </w:pPr>
      <w:rPr>
        <w:rFonts w:hint="default"/>
      </w:rPr>
    </w:lvl>
    <w:lvl w:ilvl="1" w:tplc="04190019" w:tentative="1">
      <w:start w:val="1"/>
      <w:numFmt w:val="lowerLetter"/>
      <w:lvlText w:val="%2."/>
      <w:lvlJc w:val="left"/>
      <w:pPr>
        <w:ind w:left="1140" w:hanging="360"/>
      </w:pPr>
    </w:lvl>
    <w:lvl w:ilvl="2" w:tplc="0419001B" w:tentative="1">
      <w:start w:val="1"/>
      <w:numFmt w:val="lowerRoman"/>
      <w:lvlText w:val="%3."/>
      <w:lvlJc w:val="right"/>
      <w:pPr>
        <w:ind w:left="1860" w:hanging="180"/>
      </w:pPr>
    </w:lvl>
    <w:lvl w:ilvl="3" w:tplc="0419000F" w:tentative="1">
      <w:start w:val="1"/>
      <w:numFmt w:val="decimal"/>
      <w:lvlText w:val="%4."/>
      <w:lvlJc w:val="left"/>
      <w:pPr>
        <w:ind w:left="2580" w:hanging="360"/>
      </w:pPr>
    </w:lvl>
    <w:lvl w:ilvl="4" w:tplc="04190019" w:tentative="1">
      <w:start w:val="1"/>
      <w:numFmt w:val="lowerLetter"/>
      <w:lvlText w:val="%5."/>
      <w:lvlJc w:val="left"/>
      <w:pPr>
        <w:ind w:left="3300" w:hanging="360"/>
      </w:pPr>
    </w:lvl>
    <w:lvl w:ilvl="5" w:tplc="0419001B" w:tentative="1">
      <w:start w:val="1"/>
      <w:numFmt w:val="lowerRoman"/>
      <w:lvlText w:val="%6."/>
      <w:lvlJc w:val="right"/>
      <w:pPr>
        <w:ind w:left="4020" w:hanging="180"/>
      </w:pPr>
    </w:lvl>
    <w:lvl w:ilvl="6" w:tplc="0419000F" w:tentative="1">
      <w:start w:val="1"/>
      <w:numFmt w:val="decimal"/>
      <w:lvlText w:val="%7."/>
      <w:lvlJc w:val="left"/>
      <w:pPr>
        <w:ind w:left="4740" w:hanging="360"/>
      </w:pPr>
    </w:lvl>
    <w:lvl w:ilvl="7" w:tplc="04190019" w:tentative="1">
      <w:start w:val="1"/>
      <w:numFmt w:val="lowerLetter"/>
      <w:lvlText w:val="%8."/>
      <w:lvlJc w:val="left"/>
      <w:pPr>
        <w:ind w:left="5460" w:hanging="360"/>
      </w:pPr>
    </w:lvl>
    <w:lvl w:ilvl="8" w:tplc="0419001B" w:tentative="1">
      <w:start w:val="1"/>
      <w:numFmt w:val="lowerRoman"/>
      <w:lvlText w:val="%9."/>
      <w:lvlJc w:val="right"/>
      <w:pPr>
        <w:ind w:left="6180" w:hanging="180"/>
      </w:pPr>
    </w:lvl>
  </w:abstractNum>
  <w:abstractNum w:abstractNumId="33" w15:restartNumberingAfterBreak="0">
    <w:nsid w:val="35ED0892"/>
    <w:multiLevelType w:val="singleLevel"/>
    <w:tmpl w:val="0080B108"/>
    <w:lvl w:ilvl="0">
      <w:start w:val="5"/>
      <w:numFmt w:val="decimal"/>
      <w:lvlText w:val="%1."/>
      <w:legacy w:legacy="1" w:legacySpace="0" w:legacyIndent="245"/>
      <w:lvlJc w:val="left"/>
      <w:rPr>
        <w:rFonts w:ascii="Times New Roman" w:hAnsi="Times New Roman" w:cs="Times New Roman" w:hint="default"/>
      </w:rPr>
    </w:lvl>
  </w:abstractNum>
  <w:abstractNum w:abstractNumId="34" w15:restartNumberingAfterBreak="0">
    <w:nsid w:val="35FE04E0"/>
    <w:multiLevelType w:val="hybridMultilevel"/>
    <w:tmpl w:val="06A066F6"/>
    <w:lvl w:ilvl="0" w:tplc="D6A281C0">
      <w:start w:val="1"/>
      <w:numFmt w:val="decimal"/>
      <w:lvlText w:val="%1."/>
      <w:lvlJc w:val="left"/>
      <w:pPr>
        <w:ind w:left="780" w:hanging="360"/>
      </w:pPr>
      <w:rPr>
        <w:rFonts w:hint="default"/>
      </w:rPr>
    </w:lvl>
    <w:lvl w:ilvl="1" w:tplc="04190019" w:tentative="1">
      <w:start w:val="1"/>
      <w:numFmt w:val="lowerLetter"/>
      <w:lvlText w:val="%2."/>
      <w:lvlJc w:val="left"/>
      <w:pPr>
        <w:ind w:left="1500" w:hanging="360"/>
      </w:pPr>
    </w:lvl>
    <w:lvl w:ilvl="2" w:tplc="0419001B" w:tentative="1">
      <w:start w:val="1"/>
      <w:numFmt w:val="lowerRoman"/>
      <w:lvlText w:val="%3."/>
      <w:lvlJc w:val="right"/>
      <w:pPr>
        <w:ind w:left="2220" w:hanging="180"/>
      </w:pPr>
    </w:lvl>
    <w:lvl w:ilvl="3" w:tplc="0419000F" w:tentative="1">
      <w:start w:val="1"/>
      <w:numFmt w:val="decimal"/>
      <w:lvlText w:val="%4."/>
      <w:lvlJc w:val="left"/>
      <w:pPr>
        <w:ind w:left="2940" w:hanging="360"/>
      </w:pPr>
    </w:lvl>
    <w:lvl w:ilvl="4" w:tplc="04190019" w:tentative="1">
      <w:start w:val="1"/>
      <w:numFmt w:val="lowerLetter"/>
      <w:lvlText w:val="%5."/>
      <w:lvlJc w:val="left"/>
      <w:pPr>
        <w:ind w:left="3660" w:hanging="360"/>
      </w:pPr>
    </w:lvl>
    <w:lvl w:ilvl="5" w:tplc="0419001B" w:tentative="1">
      <w:start w:val="1"/>
      <w:numFmt w:val="lowerRoman"/>
      <w:lvlText w:val="%6."/>
      <w:lvlJc w:val="right"/>
      <w:pPr>
        <w:ind w:left="4380" w:hanging="180"/>
      </w:pPr>
    </w:lvl>
    <w:lvl w:ilvl="6" w:tplc="0419000F" w:tentative="1">
      <w:start w:val="1"/>
      <w:numFmt w:val="decimal"/>
      <w:lvlText w:val="%7."/>
      <w:lvlJc w:val="left"/>
      <w:pPr>
        <w:ind w:left="5100" w:hanging="360"/>
      </w:pPr>
    </w:lvl>
    <w:lvl w:ilvl="7" w:tplc="04190019" w:tentative="1">
      <w:start w:val="1"/>
      <w:numFmt w:val="lowerLetter"/>
      <w:lvlText w:val="%8."/>
      <w:lvlJc w:val="left"/>
      <w:pPr>
        <w:ind w:left="5820" w:hanging="360"/>
      </w:pPr>
    </w:lvl>
    <w:lvl w:ilvl="8" w:tplc="0419001B" w:tentative="1">
      <w:start w:val="1"/>
      <w:numFmt w:val="lowerRoman"/>
      <w:lvlText w:val="%9."/>
      <w:lvlJc w:val="right"/>
      <w:pPr>
        <w:ind w:left="6540" w:hanging="180"/>
      </w:pPr>
    </w:lvl>
  </w:abstractNum>
  <w:abstractNum w:abstractNumId="35" w15:restartNumberingAfterBreak="0">
    <w:nsid w:val="38967FF3"/>
    <w:multiLevelType w:val="hybridMultilevel"/>
    <w:tmpl w:val="9C10BF7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15:restartNumberingAfterBreak="0">
    <w:nsid w:val="393200C2"/>
    <w:multiLevelType w:val="singleLevel"/>
    <w:tmpl w:val="72F0D470"/>
    <w:lvl w:ilvl="0">
      <w:start w:val="1"/>
      <w:numFmt w:val="upperLetter"/>
      <w:lvlText w:val="%1)"/>
      <w:legacy w:legacy="1" w:legacySpace="0" w:legacyIndent="307"/>
      <w:lvlJc w:val="left"/>
      <w:rPr>
        <w:rFonts w:ascii="Times New Roman" w:hAnsi="Times New Roman" w:cs="Times New Roman" w:hint="default"/>
      </w:rPr>
    </w:lvl>
  </w:abstractNum>
  <w:abstractNum w:abstractNumId="37" w15:restartNumberingAfterBreak="0">
    <w:nsid w:val="3CA0183D"/>
    <w:multiLevelType w:val="singleLevel"/>
    <w:tmpl w:val="3306F4F2"/>
    <w:lvl w:ilvl="0">
      <w:start w:val="1"/>
      <w:numFmt w:val="decimal"/>
      <w:lvlText w:val="%1."/>
      <w:legacy w:legacy="1" w:legacySpace="0" w:legacyIndent="240"/>
      <w:lvlJc w:val="left"/>
      <w:rPr>
        <w:rFonts w:ascii="Times New Roman" w:hAnsi="Times New Roman" w:cs="Times New Roman" w:hint="default"/>
      </w:rPr>
    </w:lvl>
  </w:abstractNum>
  <w:abstractNum w:abstractNumId="38" w15:restartNumberingAfterBreak="0">
    <w:nsid w:val="41576F7D"/>
    <w:multiLevelType w:val="hybridMultilevel"/>
    <w:tmpl w:val="9C10BF7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9" w15:restartNumberingAfterBreak="0">
    <w:nsid w:val="4173176A"/>
    <w:multiLevelType w:val="hybridMultilevel"/>
    <w:tmpl w:val="9C10BF7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0" w15:restartNumberingAfterBreak="0">
    <w:nsid w:val="42E8097B"/>
    <w:multiLevelType w:val="hybridMultilevel"/>
    <w:tmpl w:val="9C10BF7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1" w15:restartNumberingAfterBreak="0">
    <w:nsid w:val="44595AF8"/>
    <w:multiLevelType w:val="hybridMultilevel"/>
    <w:tmpl w:val="9C10BF7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2" w15:restartNumberingAfterBreak="0">
    <w:nsid w:val="45D41D9D"/>
    <w:multiLevelType w:val="multilevel"/>
    <w:tmpl w:val="B066E88E"/>
    <w:lvl w:ilvl="0">
      <w:start w:val="1"/>
      <w:numFmt w:val="decimal"/>
      <w:lvlText w:val="%1."/>
      <w:lvlJc w:val="left"/>
      <w:pPr>
        <w:tabs>
          <w:tab w:val="num" w:pos="570"/>
        </w:tabs>
        <w:ind w:left="570" w:hanging="570"/>
      </w:pPr>
      <w:rPr>
        <w:rFonts w:hint="default"/>
      </w:rPr>
    </w:lvl>
    <w:lvl w:ilvl="1">
      <w:start w:val="2"/>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43" w15:restartNumberingAfterBreak="0">
    <w:nsid w:val="4AE046A1"/>
    <w:multiLevelType w:val="singleLevel"/>
    <w:tmpl w:val="9E467D4E"/>
    <w:lvl w:ilvl="0">
      <w:start w:val="2"/>
      <w:numFmt w:val="decimal"/>
      <w:lvlText w:val="%1."/>
      <w:legacy w:legacy="1" w:legacySpace="0" w:legacyIndent="355"/>
      <w:lvlJc w:val="left"/>
      <w:rPr>
        <w:rFonts w:ascii="Times New Roman" w:hAnsi="Times New Roman" w:cs="Times New Roman" w:hint="default"/>
      </w:rPr>
    </w:lvl>
  </w:abstractNum>
  <w:abstractNum w:abstractNumId="44" w15:restartNumberingAfterBreak="0">
    <w:nsid w:val="4BE13CFC"/>
    <w:multiLevelType w:val="hybridMultilevel"/>
    <w:tmpl w:val="AC04A232"/>
    <w:lvl w:ilvl="0" w:tplc="11C2B10C">
      <w:start w:val="1"/>
      <w:numFmt w:val="decimal"/>
      <w:lvlText w:val="%1."/>
      <w:lvlJc w:val="left"/>
      <w:pPr>
        <w:ind w:left="1140" w:hanging="360"/>
      </w:pPr>
      <w:rPr>
        <w:rFonts w:hint="default"/>
      </w:rPr>
    </w:lvl>
    <w:lvl w:ilvl="1" w:tplc="04190019" w:tentative="1">
      <w:start w:val="1"/>
      <w:numFmt w:val="lowerLetter"/>
      <w:lvlText w:val="%2."/>
      <w:lvlJc w:val="left"/>
      <w:pPr>
        <w:ind w:left="1860" w:hanging="360"/>
      </w:pPr>
    </w:lvl>
    <w:lvl w:ilvl="2" w:tplc="0419001B" w:tentative="1">
      <w:start w:val="1"/>
      <w:numFmt w:val="lowerRoman"/>
      <w:lvlText w:val="%3."/>
      <w:lvlJc w:val="right"/>
      <w:pPr>
        <w:ind w:left="2580" w:hanging="180"/>
      </w:pPr>
    </w:lvl>
    <w:lvl w:ilvl="3" w:tplc="0419000F" w:tentative="1">
      <w:start w:val="1"/>
      <w:numFmt w:val="decimal"/>
      <w:lvlText w:val="%4."/>
      <w:lvlJc w:val="left"/>
      <w:pPr>
        <w:ind w:left="3300" w:hanging="360"/>
      </w:pPr>
    </w:lvl>
    <w:lvl w:ilvl="4" w:tplc="04190019" w:tentative="1">
      <w:start w:val="1"/>
      <w:numFmt w:val="lowerLetter"/>
      <w:lvlText w:val="%5."/>
      <w:lvlJc w:val="left"/>
      <w:pPr>
        <w:ind w:left="4020" w:hanging="360"/>
      </w:pPr>
    </w:lvl>
    <w:lvl w:ilvl="5" w:tplc="0419001B" w:tentative="1">
      <w:start w:val="1"/>
      <w:numFmt w:val="lowerRoman"/>
      <w:lvlText w:val="%6."/>
      <w:lvlJc w:val="right"/>
      <w:pPr>
        <w:ind w:left="4740" w:hanging="180"/>
      </w:pPr>
    </w:lvl>
    <w:lvl w:ilvl="6" w:tplc="0419000F" w:tentative="1">
      <w:start w:val="1"/>
      <w:numFmt w:val="decimal"/>
      <w:lvlText w:val="%7."/>
      <w:lvlJc w:val="left"/>
      <w:pPr>
        <w:ind w:left="5460" w:hanging="360"/>
      </w:pPr>
    </w:lvl>
    <w:lvl w:ilvl="7" w:tplc="04190019" w:tentative="1">
      <w:start w:val="1"/>
      <w:numFmt w:val="lowerLetter"/>
      <w:lvlText w:val="%8."/>
      <w:lvlJc w:val="left"/>
      <w:pPr>
        <w:ind w:left="6180" w:hanging="360"/>
      </w:pPr>
    </w:lvl>
    <w:lvl w:ilvl="8" w:tplc="0419001B" w:tentative="1">
      <w:start w:val="1"/>
      <w:numFmt w:val="lowerRoman"/>
      <w:lvlText w:val="%9."/>
      <w:lvlJc w:val="right"/>
      <w:pPr>
        <w:ind w:left="6900" w:hanging="180"/>
      </w:pPr>
    </w:lvl>
  </w:abstractNum>
  <w:abstractNum w:abstractNumId="45" w15:restartNumberingAfterBreak="0">
    <w:nsid w:val="4C71625A"/>
    <w:multiLevelType w:val="hybridMultilevel"/>
    <w:tmpl w:val="84763730"/>
    <w:lvl w:ilvl="0" w:tplc="99FC00BA">
      <w:start w:val="1"/>
      <w:numFmt w:val="decimal"/>
      <w:lvlText w:val="%1."/>
      <w:lvlJc w:val="left"/>
      <w:pPr>
        <w:ind w:left="720" w:hanging="360"/>
      </w:pPr>
      <w:rPr>
        <w:rFonts w:ascii="Times New Roman" w:eastAsiaTheme="minorEastAsia" w:hAnsi="Times New Roman" w:cs="Times New Roman"/>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6" w15:restartNumberingAfterBreak="0">
    <w:nsid w:val="4F303687"/>
    <w:multiLevelType w:val="hybridMultilevel"/>
    <w:tmpl w:val="9C10BF7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7" w15:restartNumberingAfterBreak="0">
    <w:nsid w:val="507021C1"/>
    <w:multiLevelType w:val="hybridMultilevel"/>
    <w:tmpl w:val="9C10BF7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8" w15:restartNumberingAfterBreak="0">
    <w:nsid w:val="515D2417"/>
    <w:multiLevelType w:val="hybridMultilevel"/>
    <w:tmpl w:val="5F8256E4"/>
    <w:lvl w:ilvl="0" w:tplc="155A6BD6">
      <w:start w:val="1"/>
      <w:numFmt w:val="decimal"/>
      <w:lvlText w:val="%1."/>
      <w:lvlJc w:val="left"/>
      <w:pPr>
        <w:ind w:left="2490" w:hanging="360"/>
      </w:pPr>
      <w:rPr>
        <w:rFonts w:hint="default"/>
      </w:rPr>
    </w:lvl>
    <w:lvl w:ilvl="1" w:tplc="04190019" w:tentative="1">
      <w:start w:val="1"/>
      <w:numFmt w:val="lowerLetter"/>
      <w:lvlText w:val="%2."/>
      <w:lvlJc w:val="left"/>
      <w:pPr>
        <w:ind w:left="3210" w:hanging="360"/>
      </w:pPr>
    </w:lvl>
    <w:lvl w:ilvl="2" w:tplc="0419001B" w:tentative="1">
      <w:start w:val="1"/>
      <w:numFmt w:val="lowerRoman"/>
      <w:lvlText w:val="%3."/>
      <w:lvlJc w:val="right"/>
      <w:pPr>
        <w:ind w:left="3930" w:hanging="180"/>
      </w:pPr>
    </w:lvl>
    <w:lvl w:ilvl="3" w:tplc="0419000F" w:tentative="1">
      <w:start w:val="1"/>
      <w:numFmt w:val="decimal"/>
      <w:lvlText w:val="%4."/>
      <w:lvlJc w:val="left"/>
      <w:pPr>
        <w:ind w:left="4650" w:hanging="360"/>
      </w:pPr>
    </w:lvl>
    <w:lvl w:ilvl="4" w:tplc="04190019" w:tentative="1">
      <w:start w:val="1"/>
      <w:numFmt w:val="lowerLetter"/>
      <w:lvlText w:val="%5."/>
      <w:lvlJc w:val="left"/>
      <w:pPr>
        <w:ind w:left="5370" w:hanging="360"/>
      </w:pPr>
    </w:lvl>
    <w:lvl w:ilvl="5" w:tplc="0419001B" w:tentative="1">
      <w:start w:val="1"/>
      <w:numFmt w:val="lowerRoman"/>
      <w:lvlText w:val="%6."/>
      <w:lvlJc w:val="right"/>
      <w:pPr>
        <w:ind w:left="6090" w:hanging="180"/>
      </w:pPr>
    </w:lvl>
    <w:lvl w:ilvl="6" w:tplc="0419000F" w:tentative="1">
      <w:start w:val="1"/>
      <w:numFmt w:val="decimal"/>
      <w:lvlText w:val="%7."/>
      <w:lvlJc w:val="left"/>
      <w:pPr>
        <w:ind w:left="6810" w:hanging="360"/>
      </w:pPr>
    </w:lvl>
    <w:lvl w:ilvl="7" w:tplc="04190019" w:tentative="1">
      <w:start w:val="1"/>
      <w:numFmt w:val="lowerLetter"/>
      <w:lvlText w:val="%8."/>
      <w:lvlJc w:val="left"/>
      <w:pPr>
        <w:ind w:left="7530" w:hanging="360"/>
      </w:pPr>
    </w:lvl>
    <w:lvl w:ilvl="8" w:tplc="0419001B" w:tentative="1">
      <w:start w:val="1"/>
      <w:numFmt w:val="lowerRoman"/>
      <w:lvlText w:val="%9."/>
      <w:lvlJc w:val="right"/>
      <w:pPr>
        <w:ind w:left="8250" w:hanging="180"/>
      </w:pPr>
    </w:lvl>
  </w:abstractNum>
  <w:abstractNum w:abstractNumId="49" w15:restartNumberingAfterBreak="0">
    <w:nsid w:val="527478FA"/>
    <w:multiLevelType w:val="hybridMultilevel"/>
    <w:tmpl w:val="B8FE8D56"/>
    <w:lvl w:ilvl="0" w:tplc="0888B63C">
      <w:start w:val="1"/>
      <w:numFmt w:val="decimal"/>
      <w:lvlText w:val="%1."/>
      <w:lvlJc w:val="left"/>
      <w:pPr>
        <w:ind w:left="1004" w:hanging="360"/>
      </w:pPr>
      <w:rPr>
        <w:rFonts w:cs="Times New Roman" w:hint="default"/>
      </w:rPr>
    </w:lvl>
    <w:lvl w:ilvl="1" w:tplc="04190019" w:tentative="1">
      <w:start w:val="1"/>
      <w:numFmt w:val="lowerLetter"/>
      <w:lvlText w:val="%2."/>
      <w:lvlJc w:val="left"/>
      <w:pPr>
        <w:ind w:left="1724" w:hanging="360"/>
      </w:pPr>
      <w:rPr>
        <w:rFonts w:cs="Times New Roman"/>
      </w:rPr>
    </w:lvl>
    <w:lvl w:ilvl="2" w:tplc="0419001B" w:tentative="1">
      <w:start w:val="1"/>
      <w:numFmt w:val="lowerRoman"/>
      <w:lvlText w:val="%3."/>
      <w:lvlJc w:val="right"/>
      <w:pPr>
        <w:ind w:left="2444" w:hanging="180"/>
      </w:pPr>
      <w:rPr>
        <w:rFonts w:cs="Times New Roman"/>
      </w:rPr>
    </w:lvl>
    <w:lvl w:ilvl="3" w:tplc="0419000F" w:tentative="1">
      <w:start w:val="1"/>
      <w:numFmt w:val="decimal"/>
      <w:lvlText w:val="%4."/>
      <w:lvlJc w:val="left"/>
      <w:pPr>
        <w:ind w:left="3164" w:hanging="360"/>
      </w:pPr>
      <w:rPr>
        <w:rFonts w:cs="Times New Roman"/>
      </w:rPr>
    </w:lvl>
    <w:lvl w:ilvl="4" w:tplc="04190019" w:tentative="1">
      <w:start w:val="1"/>
      <w:numFmt w:val="lowerLetter"/>
      <w:lvlText w:val="%5."/>
      <w:lvlJc w:val="left"/>
      <w:pPr>
        <w:ind w:left="3884" w:hanging="360"/>
      </w:pPr>
      <w:rPr>
        <w:rFonts w:cs="Times New Roman"/>
      </w:rPr>
    </w:lvl>
    <w:lvl w:ilvl="5" w:tplc="0419001B" w:tentative="1">
      <w:start w:val="1"/>
      <w:numFmt w:val="lowerRoman"/>
      <w:lvlText w:val="%6."/>
      <w:lvlJc w:val="right"/>
      <w:pPr>
        <w:ind w:left="4604" w:hanging="180"/>
      </w:pPr>
      <w:rPr>
        <w:rFonts w:cs="Times New Roman"/>
      </w:rPr>
    </w:lvl>
    <w:lvl w:ilvl="6" w:tplc="0419000F" w:tentative="1">
      <w:start w:val="1"/>
      <w:numFmt w:val="decimal"/>
      <w:lvlText w:val="%7."/>
      <w:lvlJc w:val="left"/>
      <w:pPr>
        <w:ind w:left="5324" w:hanging="360"/>
      </w:pPr>
      <w:rPr>
        <w:rFonts w:cs="Times New Roman"/>
      </w:rPr>
    </w:lvl>
    <w:lvl w:ilvl="7" w:tplc="04190019" w:tentative="1">
      <w:start w:val="1"/>
      <w:numFmt w:val="lowerLetter"/>
      <w:lvlText w:val="%8."/>
      <w:lvlJc w:val="left"/>
      <w:pPr>
        <w:ind w:left="6044" w:hanging="360"/>
      </w:pPr>
      <w:rPr>
        <w:rFonts w:cs="Times New Roman"/>
      </w:rPr>
    </w:lvl>
    <w:lvl w:ilvl="8" w:tplc="0419001B" w:tentative="1">
      <w:start w:val="1"/>
      <w:numFmt w:val="lowerRoman"/>
      <w:lvlText w:val="%9."/>
      <w:lvlJc w:val="right"/>
      <w:pPr>
        <w:ind w:left="6764" w:hanging="180"/>
      </w:pPr>
      <w:rPr>
        <w:rFonts w:cs="Times New Roman"/>
      </w:rPr>
    </w:lvl>
  </w:abstractNum>
  <w:abstractNum w:abstractNumId="50" w15:restartNumberingAfterBreak="0">
    <w:nsid w:val="539B3276"/>
    <w:multiLevelType w:val="hybridMultilevel"/>
    <w:tmpl w:val="66B489D8"/>
    <w:lvl w:ilvl="0" w:tplc="B17EB044">
      <w:start w:val="1"/>
      <w:numFmt w:val="decimal"/>
      <w:lvlText w:val="%1."/>
      <w:lvlJc w:val="left"/>
      <w:pPr>
        <w:ind w:left="720" w:hanging="360"/>
      </w:pPr>
      <w:rPr>
        <w:rFonts w:ascii="Times New Roman" w:eastAsiaTheme="minorEastAsia" w:hAnsi="Times New Roman" w:cs="Times New Roman"/>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1" w15:restartNumberingAfterBreak="0">
    <w:nsid w:val="552701E7"/>
    <w:multiLevelType w:val="hybridMultilevel"/>
    <w:tmpl w:val="19C8817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2" w15:restartNumberingAfterBreak="0">
    <w:nsid w:val="580D354A"/>
    <w:multiLevelType w:val="singleLevel"/>
    <w:tmpl w:val="1908A498"/>
    <w:lvl w:ilvl="0">
      <w:start w:val="2"/>
      <w:numFmt w:val="decimal"/>
      <w:lvlText w:val="%1."/>
      <w:legacy w:legacy="1" w:legacySpace="0" w:legacyIndent="269"/>
      <w:lvlJc w:val="left"/>
      <w:rPr>
        <w:rFonts w:ascii="Times New Roman" w:hAnsi="Times New Roman" w:cs="Times New Roman" w:hint="default"/>
      </w:rPr>
    </w:lvl>
  </w:abstractNum>
  <w:abstractNum w:abstractNumId="53" w15:restartNumberingAfterBreak="0">
    <w:nsid w:val="588779A2"/>
    <w:multiLevelType w:val="hybridMultilevel"/>
    <w:tmpl w:val="9C10BF7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4" w15:restartNumberingAfterBreak="0">
    <w:nsid w:val="59236682"/>
    <w:multiLevelType w:val="singleLevel"/>
    <w:tmpl w:val="3306F4F2"/>
    <w:lvl w:ilvl="0">
      <w:start w:val="1"/>
      <w:numFmt w:val="decimal"/>
      <w:lvlText w:val="%1."/>
      <w:legacy w:legacy="1" w:legacySpace="0" w:legacyIndent="240"/>
      <w:lvlJc w:val="left"/>
      <w:rPr>
        <w:rFonts w:ascii="Times New Roman" w:hAnsi="Times New Roman" w:cs="Times New Roman" w:hint="default"/>
      </w:rPr>
    </w:lvl>
  </w:abstractNum>
  <w:abstractNum w:abstractNumId="55" w15:restartNumberingAfterBreak="0">
    <w:nsid w:val="5A7454D5"/>
    <w:multiLevelType w:val="hybridMultilevel"/>
    <w:tmpl w:val="33F8155E"/>
    <w:lvl w:ilvl="0" w:tplc="73529816">
      <w:start w:val="1"/>
      <w:numFmt w:val="decimal"/>
      <w:lvlText w:val="%1."/>
      <w:lvlJc w:val="left"/>
      <w:pPr>
        <w:ind w:left="600" w:hanging="360"/>
      </w:pPr>
      <w:rPr>
        <w:rFonts w:hint="default"/>
      </w:rPr>
    </w:lvl>
    <w:lvl w:ilvl="1" w:tplc="04190019" w:tentative="1">
      <w:start w:val="1"/>
      <w:numFmt w:val="lowerLetter"/>
      <w:lvlText w:val="%2."/>
      <w:lvlJc w:val="left"/>
      <w:pPr>
        <w:ind w:left="1320" w:hanging="360"/>
      </w:pPr>
    </w:lvl>
    <w:lvl w:ilvl="2" w:tplc="0419001B" w:tentative="1">
      <w:start w:val="1"/>
      <w:numFmt w:val="lowerRoman"/>
      <w:lvlText w:val="%3."/>
      <w:lvlJc w:val="right"/>
      <w:pPr>
        <w:ind w:left="2040" w:hanging="180"/>
      </w:pPr>
    </w:lvl>
    <w:lvl w:ilvl="3" w:tplc="0419000F" w:tentative="1">
      <w:start w:val="1"/>
      <w:numFmt w:val="decimal"/>
      <w:lvlText w:val="%4."/>
      <w:lvlJc w:val="left"/>
      <w:pPr>
        <w:ind w:left="2760" w:hanging="360"/>
      </w:pPr>
    </w:lvl>
    <w:lvl w:ilvl="4" w:tplc="04190019" w:tentative="1">
      <w:start w:val="1"/>
      <w:numFmt w:val="lowerLetter"/>
      <w:lvlText w:val="%5."/>
      <w:lvlJc w:val="left"/>
      <w:pPr>
        <w:ind w:left="3480" w:hanging="360"/>
      </w:pPr>
    </w:lvl>
    <w:lvl w:ilvl="5" w:tplc="0419001B" w:tentative="1">
      <w:start w:val="1"/>
      <w:numFmt w:val="lowerRoman"/>
      <w:lvlText w:val="%6."/>
      <w:lvlJc w:val="right"/>
      <w:pPr>
        <w:ind w:left="4200" w:hanging="180"/>
      </w:pPr>
    </w:lvl>
    <w:lvl w:ilvl="6" w:tplc="0419000F" w:tentative="1">
      <w:start w:val="1"/>
      <w:numFmt w:val="decimal"/>
      <w:lvlText w:val="%7."/>
      <w:lvlJc w:val="left"/>
      <w:pPr>
        <w:ind w:left="4920" w:hanging="360"/>
      </w:pPr>
    </w:lvl>
    <w:lvl w:ilvl="7" w:tplc="04190019" w:tentative="1">
      <w:start w:val="1"/>
      <w:numFmt w:val="lowerLetter"/>
      <w:lvlText w:val="%8."/>
      <w:lvlJc w:val="left"/>
      <w:pPr>
        <w:ind w:left="5640" w:hanging="360"/>
      </w:pPr>
    </w:lvl>
    <w:lvl w:ilvl="8" w:tplc="0419001B" w:tentative="1">
      <w:start w:val="1"/>
      <w:numFmt w:val="lowerRoman"/>
      <w:lvlText w:val="%9."/>
      <w:lvlJc w:val="right"/>
      <w:pPr>
        <w:ind w:left="6360" w:hanging="180"/>
      </w:pPr>
    </w:lvl>
  </w:abstractNum>
  <w:abstractNum w:abstractNumId="56" w15:restartNumberingAfterBreak="0">
    <w:nsid w:val="5C021150"/>
    <w:multiLevelType w:val="hybridMultilevel"/>
    <w:tmpl w:val="9C10BF7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7" w15:restartNumberingAfterBreak="0">
    <w:nsid w:val="5C11367B"/>
    <w:multiLevelType w:val="singleLevel"/>
    <w:tmpl w:val="9C8C1820"/>
    <w:lvl w:ilvl="0">
      <w:start w:val="1"/>
      <w:numFmt w:val="decimal"/>
      <w:lvlText w:val="%1."/>
      <w:legacy w:legacy="1" w:legacySpace="0" w:legacyIndent="355"/>
      <w:lvlJc w:val="left"/>
      <w:rPr>
        <w:rFonts w:ascii="Times New Roman" w:hAnsi="Times New Roman" w:cs="Times New Roman" w:hint="default"/>
      </w:rPr>
    </w:lvl>
  </w:abstractNum>
  <w:abstractNum w:abstractNumId="58" w15:restartNumberingAfterBreak="0">
    <w:nsid w:val="60E27BAF"/>
    <w:multiLevelType w:val="hybridMultilevel"/>
    <w:tmpl w:val="D2824EE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9" w15:restartNumberingAfterBreak="0">
    <w:nsid w:val="62D72C7D"/>
    <w:multiLevelType w:val="hybridMultilevel"/>
    <w:tmpl w:val="9C10BF7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0" w15:restartNumberingAfterBreak="0">
    <w:nsid w:val="66756475"/>
    <w:multiLevelType w:val="hybridMultilevel"/>
    <w:tmpl w:val="9C10BF7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1" w15:restartNumberingAfterBreak="0">
    <w:nsid w:val="671B4205"/>
    <w:multiLevelType w:val="hybridMultilevel"/>
    <w:tmpl w:val="9C10BF7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2" w15:restartNumberingAfterBreak="0">
    <w:nsid w:val="6AE63626"/>
    <w:multiLevelType w:val="hybridMultilevel"/>
    <w:tmpl w:val="621E8E28"/>
    <w:lvl w:ilvl="0" w:tplc="C3A8A2A0">
      <w:start w:val="1"/>
      <w:numFmt w:val="decimal"/>
      <w:lvlText w:val="%1."/>
      <w:lvlJc w:val="left"/>
      <w:pPr>
        <w:ind w:left="1200" w:hanging="360"/>
      </w:pPr>
      <w:rPr>
        <w:rFonts w:hint="default"/>
      </w:rPr>
    </w:lvl>
    <w:lvl w:ilvl="1" w:tplc="04190019" w:tentative="1">
      <w:start w:val="1"/>
      <w:numFmt w:val="lowerLetter"/>
      <w:lvlText w:val="%2."/>
      <w:lvlJc w:val="left"/>
      <w:pPr>
        <w:ind w:left="1920" w:hanging="360"/>
      </w:pPr>
    </w:lvl>
    <w:lvl w:ilvl="2" w:tplc="0419001B" w:tentative="1">
      <w:start w:val="1"/>
      <w:numFmt w:val="lowerRoman"/>
      <w:lvlText w:val="%3."/>
      <w:lvlJc w:val="right"/>
      <w:pPr>
        <w:ind w:left="2640" w:hanging="180"/>
      </w:pPr>
    </w:lvl>
    <w:lvl w:ilvl="3" w:tplc="0419000F" w:tentative="1">
      <w:start w:val="1"/>
      <w:numFmt w:val="decimal"/>
      <w:lvlText w:val="%4."/>
      <w:lvlJc w:val="left"/>
      <w:pPr>
        <w:ind w:left="3360" w:hanging="360"/>
      </w:pPr>
    </w:lvl>
    <w:lvl w:ilvl="4" w:tplc="04190019" w:tentative="1">
      <w:start w:val="1"/>
      <w:numFmt w:val="lowerLetter"/>
      <w:lvlText w:val="%5."/>
      <w:lvlJc w:val="left"/>
      <w:pPr>
        <w:ind w:left="4080" w:hanging="360"/>
      </w:pPr>
    </w:lvl>
    <w:lvl w:ilvl="5" w:tplc="0419001B" w:tentative="1">
      <w:start w:val="1"/>
      <w:numFmt w:val="lowerRoman"/>
      <w:lvlText w:val="%6."/>
      <w:lvlJc w:val="right"/>
      <w:pPr>
        <w:ind w:left="4800" w:hanging="180"/>
      </w:pPr>
    </w:lvl>
    <w:lvl w:ilvl="6" w:tplc="0419000F" w:tentative="1">
      <w:start w:val="1"/>
      <w:numFmt w:val="decimal"/>
      <w:lvlText w:val="%7."/>
      <w:lvlJc w:val="left"/>
      <w:pPr>
        <w:ind w:left="5520" w:hanging="360"/>
      </w:pPr>
    </w:lvl>
    <w:lvl w:ilvl="7" w:tplc="04190019" w:tentative="1">
      <w:start w:val="1"/>
      <w:numFmt w:val="lowerLetter"/>
      <w:lvlText w:val="%8."/>
      <w:lvlJc w:val="left"/>
      <w:pPr>
        <w:ind w:left="6240" w:hanging="360"/>
      </w:pPr>
    </w:lvl>
    <w:lvl w:ilvl="8" w:tplc="0419001B" w:tentative="1">
      <w:start w:val="1"/>
      <w:numFmt w:val="lowerRoman"/>
      <w:lvlText w:val="%9."/>
      <w:lvlJc w:val="right"/>
      <w:pPr>
        <w:ind w:left="6960" w:hanging="180"/>
      </w:pPr>
    </w:lvl>
  </w:abstractNum>
  <w:abstractNum w:abstractNumId="63" w15:restartNumberingAfterBreak="0">
    <w:nsid w:val="6FA15643"/>
    <w:multiLevelType w:val="hybridMultilevel"/>
    <w:tmpl w:val="19701DA4"/>
    <w:lvl w:ilvl="0" w:tplc="0419000F">
      <w:start w:val="1"/>
      <w:numFmt w:val="decimal"/>
      <w:lvlText w:val="%1."/>
      <w:lvlJc w:val="left"/>
      <w:pPr>
        <w:ind w:left="720" w:hanging="360"/>
      </w:pPr>
      <w:rPr>
        <w:rFonts w:cs="Times New Roman"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4" w15:restartNumberingAfterBreak="0">
    <w:nsid w:val="727C5895"/>
    <w:multiLevelType w:val="hybridMultilevel"/>
    <w:tmpl w:val="9C10BF7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5" w15:restartNumberingAfterBreak="0">
    <w:nsid w:val="77350564"/>
    <w:multiLevelType w:val="hybridMultilevel"/>
    <w:tmpl w:val="A2EEFC18"/>
    <w:lvl w:ilvl="0" w:tplc="B5D4082A">
      <w:start w:val="1"/>
      <w:numFmt w:val="decimal"/>
      <w:lvlText w:val="%1."/>
      <w:lvlJc w:val="left"/>
      <w:pPr>
        <w:ind w:left="600" w:hanging="360"/>
      </w:pPr>
      <w:rPr>
        <w:rFonts w:hint="default"/>
      </w:rPr>
    </w:lvl>
    <w:lvl w:ilvl="1" w:tplc="04190019" w:tentative="1">
      <w:start w:val="1"/>
      <w:numFmt w:val="lowerLetter"/>
      <w:lvlText w:val="%2."/>
      <w:lvlJc w:val="left"/>
      <w:pPr>
        <w:ind w:left="1320" w:hanging="360"/>
      </w:pPr>
    </w:lvl>
    <w:lvl w:ilvl="2" w:tplc="0419001B" w:tentative="1">
      <w:start w:val="1"/>
      <w:numFmt w:val="lowerRoman"/>
      <w:lvlText w:val="%3."/>
      <w:lvlJc w:val="right"/>
      <w:pPr>
        <w:ind w:left="2040" w:hanging="180"/>
      </w:pPr>
    </w:lvl>
    <w:lvl w:ilvl="3" w:tplc="0419000F" w:tentative="1">
      <w:start w:val="1"/>
      <w:numFmt w:val="decimal"/>
      <w:lvlText w:val="%4."/>
      <w:lvlJc w:val="left"/>
      <w:pPr>
        <w:ind w:left="2760" w:hanging="360"/>
      </w:pPr>
    </w:lvl>
    <w:lvl w:ilvl="4" w:tplc="04190019" w:tentative="1">
      <w:start w:val="1"/>
      <w:numFmt w:val="lowerLetter"/>
      <w:lvlText w:val="%5."/>
      <w:lvlJc w:val="left"/>
      <w:pPr>
        <w:ind w:left="3480" w:hanging="360"/>
      </w:pPr>
    </w:lvl>
    <w:lvl w:ilvl="5" w:tplc="0419001B" w:tentative="1">
      <w:start w:val="1"/>
      <w:numFmt w:val="lowerRoman"/>
      <w:lvlText w:val="%6."/>
      <w:lvlJc w:val="right"/>
      <w:pPr>
        <w:ind w:left="4200" w:hanging="180"/>
      </w:pPr>
    </w:lvl>
    <w:lvl w:ilvl="6" w:tplc="0419000F" w:tentative="1">
      <w:start w:val="1"/>
      <w:numFmt w:val="decimal"/>
      <w:lvlText w:val="%7."/>
      <w:lvlJc w:val="left"/>
      <w:pPr>
        <w:ind w:left="4920" w:hanging="360"/>
      </w:pPr>
    </w:lvl>
    <w:lvl w:ilvl="7" w:tplc="04190019" w:tentative="1">
      <w:start w:val="1"/>
      <w:numFmt w:val="lowerLetter"/>
      <w:lvlText w:val="%8."/>
      <w:lvlJc w:val="left"/>
      <w:pPr>
        <w:ind w:left="5640" w:hanging="360"/>
      </w:pPr>
    </w:lvl>
    <w:lvl w:ilvl="8" w:tplc="0419001B" w:tentative="1">
      <w:start w:val="1"/>
      <w:numFmt w:val="lowerRoman"/>
      <w:lvlText w:val="%9."/>
      <w:lvlJc w:val="right"/>
      <w:pPr>
        <w:ind w:left="6360" w:hanging="180"/>
      </w:pPr>
    </w:lvl>
  </w:abstractNum>
  <w:abstractNum w:abstractNumId="66" w15:restartNumberingAfterBreak="0">
    <w:nsid w:val="7B523D84"/>
    <w:multiLevelType w:val="hybridMultilevel"/>
    <w:tmpl w:val="9C10BF7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7" w15:restartNumberingAfterBreak="0">
    <w:nsid w:val="7BB1772A"/>
    <w:multiLevelType w:val="hybridMultilevel"/>
    <w:tmpl w:val="EFE025F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16cid:durableId="1250315090">
    <w:abstractNumId w:val="5"/>
  </w:num>
  <w:num w:numId="2" w16cid:durableId="1086881674">
    <w:abstractNumId w:val="4"/>
  </w:num>
  <w:num w:numId="3" w16cid:durableId="1657415632">
    <w:abstractNumId w:val="2"/>
  </w:num>
  <w:num w:numId="4" w16cid:durableId="920217669">
    <w:abstractNumId w:val="1"/>
  </w:num>
  <w:num w:numId="5" w16cid:durableId="476342944">
    <w:abstractNumId w:val="3"/>
  </w:num>
  <w:num w:numId="6" w16cid:durableId="724059928">
    <w:abstractNumId w:val="22"/>
  </w:num>
  <w:num w:numId="7" w16cid:durableId="1386640802">
    <w:abstractNumId w:val="34"/>
  </w:num>
  <w:num w:numId="8" w16cid:durableId="584265550">
    <w:abstractNumId w:val="44"/>
  </w:num>
  <w:num w:numId="9" w16cid:durableId="49774154">
    <w:abstractNumId w:val="32"/>
  </w:num>
  <w:num w:numId="10" w16cid:durableId="1080372699">
    <w:abstractNumId w:val="20"/>
  </w:num>
  <w:num w:numId="11" w16cid:durableId="1354302444">
    <w:abstractNumId w:val="7"/>
  </w:num>
  <w:num w:numId="12" w16cid:durableId="139351196">
    <w:abstractNumId w:val="21"/>
  </w:num>
  <w:num w:numId="13" w16cid:durableId="74208594">
    <w:abstractNumId w:val="55"/>
  </w:num>
  <w:num w:numId="14" w16cid:durableId="1911035501">
    <w:abstractNumId w:val="65"/>
  </w:num>
  <w:num w:numId="15" w16cid:durableId="2094817209">
    <w:abstractNumId w:val="14"/>
  </w:num>
  <w:num w:numId="16" w16cid:durableId="622659238">
    <w:abstractNumId w:val="13"/>
  </w:num>
  <w:num w:numId="17" w16cid:durableId="1781878547">
    <w:abstractNumId w:val="63"/>
  </w:num>
  <w:num w:numId="18" w16cid:durableId="1089428148">
    <w:abstractNumId w:val="49"/>
  </w:num>
  <w:num w:numId="19" w16cid:durableId="538317919">
    <w:abstractNumId w:val="17"/>
  </w:num>
  <w:num w:numId="20" w16cid:durableId="36971308">
    <w:abstractNumId w:val="62"/>
  </w:num>
  <w:num w:numId="21" w16cid:durableId="1360231702">
    <w:abstractNumId w:val="43"/>
  </w:num>
  <w:num w:numId="22" w16cid:durableId="1505169078">
    <w:abstractNumId w:val="58"/>
  </w:num>
  <w:num w:numId="23" w16cid:durableId="1962413525">
    <w:abstractNumId w:val="0"/>
    <w:lvlOverride w:ilvl="0">
      <w:lvl w:ilvl="0">
        <w:start w:val="65535"/>
        <w:numFmt w:val="bullet"/>
        <w:lvlText w:val="-"/>
        <w:legacy w:legacy="1" w:legacySpace="0" w:legacyIndent="144"/>
        <w:lvlJc w:val="left"/>
        <w:rPr>
          <w:rFonts w:ascii="Times New Roman" w:hAnsi="Times New Roman" w:cs="Times New Roman" w:hint="default"/>
        </w:rPr>
      </w:lvl>
    </w:lvlOverride>
  </w:num>
  <w:num w:numId="24" w16cid:durableId="394820363">
    <w:abstractNumId w:val="52"/>
  </w:num>
  <w:num w:numId="25" w16cid:durableId="494346986">
    <w:abstractNumId w:val="11"/>
  </w:num>
  <w:num w:numId="26" w16cid:durableId="1151480017">
    <w:abstractNumId w:val="23"/>
  </w:num>
  <w:num w:numId="27" w16cid:durableId="143476257">
    <w:abstractNumId w:val="15"/>
  </w:num>
  <w:num w:numId="28" w16cid:durableId="158621819">
    <w:abstractNumId w:val="57"/>
  </w:num>
  <w:num w:numId="29" w16cid:durableId="1495294665">
    <w:abstractNumId w:val="9"/>
  </w:num>
  <w:num w:numId="30" w16cid:durableId="1396124525">
    <w:abstractNumId w:val="37"/>
  </w:num>
  <w:num w:numId="31" w16cid:durableId="1072390227">
    <w:abstractNumId w:val="51"/>
  </w:num>
  <w:num w:numId="32" w16cid:durableId="2049455227">
    <w:abstractNumId w:val="54"/>
  </w:num>
  <w:num w:numId="33" w16cid:durableId="1524322381">
    <w:abstractNumId w:val="10"/>
  </w:num>
  <w:num w:numId="34" w16cid:durableId="2108690952">
    <w:abstractNumId w:val="36"/>
  </w:num>
  <w:num w:numId="35" w16cid:durableId="1707290736">
    <w:abstractNumId w:val="33"/>
  </w:num>
  <w:num w:numId="36" w16cid:durableId="1806969938">
    <w:abstractNumId w:val="8"/>
  </w:num>
  <w:num w:numId="37" w16cid:durableId="988635845">
    <w:abstractNumId w:val="42"/>
  </w:num>
  <w:num w:numId="38" w16cid:durableId="1494301375">
    <w:abstractNumId w:val="67"/>
  </w:num>
  <w:num w:numId="39" w16cid:durableId="353072891">
    <w:abstractNumId w:val="41"/>
  </w:num>
  <w:num w:numId="40" w16cid:durableId="1265263076">
    <w:abstractNumId w:val="50"/>
  </w:num>
  <w:num w:numId="41" w16cid:durableId="538056233">
    <w:abstractNumId w:val="35"/>
  </w:num>
  <w:num w:numId="42" w16cid:durableId="1724596676">
    <w:abstractNumId w:val="26"/>
  </w:num>
  <w:num w:numId="43" w16cid:durableId="850485371">
    <w:abstractNumId w:val="46"/>
  </w:num>
  <w:num w:numId="44" w16cid:durableId="457769538">
    <w:abstractNumId w:val="60"/>
  </w:num>
  <w:num w:numId="45" w16cid:durableId="1670594343">
    <w:abstractNumId w:val="24"/>
  </w:num>
  <w:num w:numId="46" w16cid:durableId="1326057708">
    <w:abstractNumId w:val="30"/>
  </w:num>
  <w:num w:numId="47" w16cid:durableId="831020297">
    <w:abstractNumId w:val="56"/>
  </w:num>
  <w:num w:numId="48" w16cid:durableId="1402680403">
    <w:abstractNumId w:val="53"/>
  </w:num>
  <w:num w:numId="49" w16cid:durableId="2140145584">
    <w:abstractNumId w:val="6"/>
  </w:num>
  <w:num w:numId="50" w16cid:durableId="319043003">
    <w:abstractNumId w:val="28"/>
  </w:num>
  <w:num w:numId="51" w16cid:durableId="2114477644">
    <w:abstractNumId w:val="40"/>
  </w:num>
  <w:num w:numId="52" w16cid:durableId="1517814043">
    <w:abstractNumId w:val="19"/>
  </w:num>
  <w:num w:numId="53" w16cid:durableId="161970938">
    <w:abstractNumId w:val="25"/>
  </w:num>
  <w:num w:numId="54" w16cid:durableId="320818919">
    <w:abstractNumId w:val="27"/>
  </w:num>
  <w:num w:numId="55" w16cid:durableId="691996111">
    <w:abstractNumId w:val="47"/>
  </w:num>
  <w:num w:numId="56" w16cid:durableId="739988797">
    <w:abstractNumId w:val="12"/>
  </w:num>
  <w:num w:numId="57" w16cid:durableId="972910537">
    <w:abstractNumId w:val="16"/>
  </w:num>
  <w:num w:numId="58" w16cid:durableId="1501846165">
    <w:abstractNumId w:val="29"/>
  </w:num>
  <w:num w:numId="59" w16cid:durableId="600375962">
    <w:abstractNumId w:val="38"/>
  </w:num>
  <w:num w:numId="60" w16cid:durableId="1390496715">
    <w:abstractNumId w:val="31"/>
  </w:num>
  <w:num w:numId="61" w16cid:durableId="710884020">
    <w:abstractNumId w:val="18"/>
  </w:num>
  <w:num w:numId="62" w16cid:durableId="1498619258">
    <w:abstractNumId w:val="59"/>
  </w:num>
  <w:num w:numId="63" w16cid:durableId="1361127310">
    <w:abstractNumId w:val="45"/>
  </w:num>
  <w:num w:numId="64" w16cid:durableId="1114404400">
    <w:abstractNumId w:val="39"/>
  </w:num>
  <w:num w:numId="65" w16cid:durableId="2047176033">
    <w:abstractNumId w:val="64"/>
  </w:num>
  <w:num w:numId="66" w16cid:durableId="65690590">
    <w:abstractNumId w:val="61"/>
  </w:num>
  <w:num w:numId="67" w16cid:durableId="1314024221">
    <w:abstractNumId w:val="66"/>
  </w:num>
  <w:num w:numId="68" w16cid:durableId="531766265">
    <w:abstractNumId w:val="48"/>
  </w:num>
  <w:numIdMacAtCleanup w:val="6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characterSpacingControl w:val="doNotCompress"/>
  <w:compat>
    <w:compatSetting w:name="compatibilityMode" w:uri="http://schemas.microsoft.com/office/word" w:val="12"/>
    <w:compatSetting w:name="useWord2013TrackBottomHyphenation" w:uri="http://schemas.microsoft.com/office/word" w:val="1"/>
  </w:compat>
  <w:rsids>
    <w:rsidRoot w:val="00600BAC"/>
    <w:rsid w:val="000003F1"/>
    <w:rsid w:val="00002DFA"/>
    <w:rsid w:val="0000651E"/>
    <w:rsid w:val="00006F0E"/>
    <w:rsid w:val="0001047B"/>
    <w:rsid w:val="00021CFD"/>
    <w:rsid w:val="00023581"/>
    <w:rsid w:val="000236EE"/>
    <w:rsid w:val="000271D1"/>
    <w:rsid w:val="00027FD9"/>
    <w:rsid w:val="000407D8"/>
    <w:rsid w:val="00051D46"/>
    <w:rsid w:val="000544E2"/>
    <w:rsid w:val="00061EC6"/>
    <w:rsid w:val="000729E2"/>
    <w:rsid w:val="0008712B"/>
    <w:rsid w:val="000913E4"/>
    <w:rsid w:val="00097C92"/>
    <w:rsid w:val="000B087E"/>
    <w:rsid w:val="000B0F6C"/>
    <w:rsid w:val="000C70E0"/>
    <w:rsid w:val="000F3B0A"/>
    <w:rsid w:val="000F4312"/>
    <w:rsid w:val="00101D93"/>
    <w:rsid w:val="0011492F"/>
    <w:rsid w:val="001201F1"/>
    <w:rsid w:val="001275CF"/>
    <w:rsid w:val="00140364"/>
    <w:rsid w:val="0015326D"/>
    <w:rsid w:val="001674A5"/>
    <w:rsid w:val="00175B0A"/>
    <w:rsid w:val="00183A01"/>
    <w:rsid w:val="0019629E"/>
    <w:rsid w:val="001A124E"/>
    <w:rsid w:val="001C41EB"/>
    <w:rsid w:val="001C78A5"/>
    <w:rsid w:val="001D1F4A"/>
    <w:rsid w:val="001D4D35"/>
    <w:rsid w:val="001E1EC4"/>
    <w:rsid w:val="001E1F75"/>
    <w:rsid w:val="001E5A80"/>
    <w:rsid w:val="001F19CE"/>
    <w:rsid w:val="001F477C"/>
    <w:rsid w:val="002131E1"/>
    <w:rsid w:val="00213F51"/>
    <w:rsid w:val="00241324"/>
    <w:rsid w:val="00245885"/>
    <w:rsid w:val="00257EB5"/>
    <w:rsid w:val="002646C7"/>
    <w:rsid w:val="0028705A"/>
    <w:rsid w:val="00287AD6"/>
    <w:rsid w:val="00296A7F"/>
    <w:rsid w:val="002A0D76"/>
    <w:rsid w:val="002A6CCC"/>
    <w:rsid w:val="002C6A3A"/>
    <w:rsid w:val="002D1D7A"/>
    <w:rsid w:val="002E2141"/>
    <w:rsid w:val="002E6FD5"/>
    <w:rsid w:val="002F0EEE"/>
    <w:rsid w:val="00302684"/>
    <w:rsid w:val="00326BB8"/>
    <w:rsid w:val="0033635B"/>
    <w:rsid w:val="00340930"/>
    <w:rsid w:val="00351D80"/>
    <w:rsid w:val="00353926"/>
    <w:rsid w:val="00354167"/>
    <w:rsid w:val="00354F12"/>
    <w:rsid w:val="00366E92"/>
    <w:rsid w:val="00382383"/>
    <w:rsid w:val="0039266F"/>
    <w:rsid w:val="003A1D2C"/>
    <w:rsid w:val="003B0A0C"/>
    <w:rsid w:val="003B3531"/>
    <w:rsid w:val="003B4765"/>
    <w:rsid w:val="003B55FE"/>
    <w:rsid w:val="003B5E8F"/>
    <w:rsid w:val="003B767F"/>
    <w:rsid w:val="003C23E5"/>
    <w:rsid w:val="003D63D7"/>
    <w:rsid w:val="003F1D74"/>
    <w:rsid w:val="004028DA"/>
    <w:rsid w:val="0040721A"/>
    <w:rsid w:val="00412092"/>
    <w:rsid w:val="004213C1"/>
    <w:rsid w:val="004265B6"/>
    <w:rsid w:val="00433AA9"/>
    <w:rsid w:val="00441D49"/>
    <w:rsid w:val="004502AB"/>
    <w:rsid w:val="004624D5"/>
    <w:rsid w:val="00464DFA"/>
    <w:rsid w:val="00477515"/>
    <w:rsid w:val="004A0F4C"/>
    <w:rsid w:val="004A41D7"/>
    <w:rsid w:val="004E3B26"/>
    <w:rsid w:val="004F25B5"/>
    <w:rsid w:val="004F445C"/>
    <w:rsid w:val="00512ECF"/>
    <w:rsid w:val="0052081A"/>
    <w:rsid w:val="00552892"/>
    <w:rsid w:val="00560162"/>
    <w:rsid w:val="00560AEA"/>
    <w:rsid w:val="00561910"/>
    <w:rsid w:val="005724CA"/>
    <w:rsid w:val="005843AB"/>
    <w:rsid w:val="0058524B"/>
    <w:rsid w:val="005901A6"/>
    <w:rsid w:val="005923E5"/>
    <w:rsid w:val="005D731C"/>
    <w:rsid w:val="005E6FBE"/>
    <w:rsid w:val="005E7E88"/>
    <w:rsid w:val="00600BAC"/>
    <w:rsid w:val="0061266F"/>
    <w:rsid w:val="006212DE"/>
    <w:rsid w:val="00631FE4"/>
    <w:rsid w:val="00635649"/>
    <w:rsid w:val="0063673E"/>
    <w:rsid w:val="00641364"/>
    <w:rsid w:val="006575F6"/>
    <w:rsid w:val="00664002"/>
    <w:rsid w:val="00667778"/>
    <w:rsid w:val="00667AEE"/>
    <w:rsid w:val="006702D0"/>
    <w:rsid w:val="006A61F3"/>
    <w:rsid w:val="006B43C4"/>
    <w:rsid w:val="006C2A27"/>
    <w:rsid w:val="006C7CB4"/>
    <w:rsid w:val="006D038C"/>
    <w:rsid w:val="006D11CF"/>
    <w:rsid w:val="006E7C88"/>
    <w:rsid w:val="006F0837"/>
    <w:rsid w:val="006F7741"/>
    <w:rsid w:val="007058B0"/>
    <w:rsid w:val="007132F1"/>
    <w:rsid w:val="00717E16"/>
    <w:rsid w:val="0072015F"/>
    <w:rsid w:val="007277FB"/>
    <w:rsid w:val="00746D4D"/>
    <w:rsid w:val="00762FB4"/>
    <w:rsid w:val="00773FC5"/>
    <w:rsid w:val="00781612"/>
    <w:rsid w:val="007C5D82"/>
    <w:rsid w:val="007D2136"/>
    <w:rsid w:val="007E11E5"/>
    <w:rsid w:val="007E519B"/>
    <w:rsid w:val="007E7E41"/>
    <w:rsid w:val="0080007D"/>
    <w:rsid w:val="0080366A"/>
    <w:rsid w:val="0080736E"/>
    <w:rsid w:val="00814F57"/>
    <w:rsid w:val="00815E89"/>
    <w:rsid w:val="00816E58"/>
    <w:rsid w:val="00824FBE"/>
    <w:rsid w:val="00832EE7"/>
    <w:rsid w:val="00837C3B"/>
    <w:rsid w:val="00843366"/>
    <w:rsid w:val="00846876"/>
    <w:rsid w:val="008478AB"/>
    <w:rsid w:val="008761CE"/>
    <w:rsid w:val="008958E5"/>
    <w:rsid w:val="008971A4"/>
    <w:rsid w:val="008C5471"/>
    <w:rsid w:val="008D33C3"/>
    <w:rsid w:val="008D785F"/>
    <w:rsid w:val="008E6F23"/>
    <w:rsid w:val="008F0275"/>
    <w:rsid w:val="008F42BC"/>
    <w:rsid w:val="0092278F"/>
    <w:rsid w:val="009377BB"/>
    <w:rsid w:val="00950A2C"/>
    <w:rsid w:val="00950E3D"/>
    <w:rsid w:val="009713DD"/>
    <w:rsid w:val="00990CCA"/>
    <w:rsid w:val="00996564"/>
    <w:rsid w:val="009A2CA2"/>
    <w:rsid w:val="009A32B1"/>
    <w:rsid w:val="009A35E5"/>
    <w:rsid w:val="009D2656"/>
    <w:rsid w:val="009D2FA6"/>
    <w:rsid w:val="009D3D66"/>
    <w:rsid w:val="009E26B5"/>
    <w:rsid w:val="009E4D60"/>
    <w:rsid w:val="009E6E58"/>
    <w:rsid w:val="009F4E7A"/>
    <w:rsid w:val="00A04DD1"/>
    <w:rsid w:val="00A06E04"/>
    <w:rsid w:val="00A1098A"/>
    <w:rsid w:val="00A1204E"/>
    <w:rsid w:val="00A15430"/>
    <w:rsid w:val="00A17904"/>
    <w:rsid w:val="00A21669"/>
    <w:rsid w:val="00A31ED4"/>
    <w:rsid w:val="00A34E9F"/>
    <w:rsid w:val="00A56103"/>
    <w:rsid w:val="00A62345"/>
    <w:rsid w:val="00A625DF"/>
    <w:rsid w:val="00A773C5"/>
    <w:rsid w:val="00A77D8A"/>
    <w:rsid w:val="00A857AE"/>
    <w:rsid w:val="00A86902"/>
    <w:rsid w:val="00A923E6"/>
    <w:rsid w:val="00A9386B"/>
    <w:rsid w:val="00AB6E32"/>
    <w:rsid w:val="00AC4A5B"/>
    <w:rsid w:val="00AE441B"/>
    <w:rsid w:val="00AF7C2B"/>
    <w:rsid w:val="00AF7E86"/>
    <w:rsid w:val="00B071EB"/>
    <w:rsid w:val="00B12D09"/>
    <w:rsid w:val="00B155FB"/>
    <w:rsid w:val="00B16F3A"/>
    <w:rsid w:val="00B268F3"/>
    <w:rsid w:val="00B44602"/>
    <w:rsid w:val="00B458A0"/>
    <w:rsid w:val="00B5303B"/>
    <w:rsid w:val="00B60CDD"/>
    <w:rsid w:val="00B64E8A"/>
    <w:rsid w:val="00B778CA"/>
    <w:rsid w:val="00B97D37"/>
    <w:rsid w:val="00BA5275"/>
    <w:rsid w:val="00BB1E37"/>
    <w:rsid w:val="00BC2836"/>
    <w:rsid w:val="00BD5412"/>
    <w:rsid w:val="00C15E74"/>
    <w:rsid w:val="00C42B0B"/>
    <w:rsid w:val="00C50C0B"/>
    <w:rsid w:val="00C60B7F"/>
    <w:rsid w:val="00C725F9"/>
    <w:rsid w:val="00C756BB"/>
    <w:rsid w:val="00C76A32"/>
    <w:rsid w:val="00C91965"/>
    <w:rsid w:val="00CB3914"/>
    <w:rsid w:val="00CC0ADC"/>
    <w:rsid w:val="00CD25EB"/>
    <w:rsid w:val="00CE54FD"/>
    <w:rsid w:val="00CF3E27"/>
    <w:rsid w:val="00CF4074"/>
    <w:rsid w:val="00CF4CAC"/>
    <w:rsid w:val="00D07FA2"/>
    <w:rsid w:val="00D1451F"/>
    <w:rsid w:val="00D34313"/>
    <w:rsid w:val="00D35E18"/>
    <w:rsid w:val="00D368BC"/>
    <w:rsid w:val="00D54380"/>
    <w:rsid w:val="00D571FE"/>
    <w:rsid w:val="00D66AF0"/>
    <w:rsid w:val="00DA5AE2"/>
    <w:rsid w:val="00DB03EB"/>
    <w:rsid w:val="00DC03F4"/>
    <w:rsid w:val="00DC4A2A"/>
    <w:rsid w:val="00DD06FC"/>
    <w:rsid w:val="00DD4B05"/>
    <w:rsid w:val="00DE33E4"/>
    <w:rsid w:val="00DF1CED"/>
    <w:rsid w:val="00DF611D"/>
    <w:rsid w:val="00E00849"/>
    <w:rsid w:val="00E00DC2"/>
    <w:rsid w:val="00E10D3B"/>
    <w:rsid w:val="00E13413"/>
    <w:rsid w:val="00E20DAC"/>
    <w:rsid w:val="00E218FA"/>
    <w:rsid w:val="00E26570"/>
    <w:rsid w:val="00E269BA"/>
    <w:rsid w:val="00E328CB"/>
    <w:rsid w:val="00E416A0"/>
    <w:rsid w:val="00E439BB"/>
    <w:rsid w:val="00E540A1"/>
    <w:rsid w:val="00E57E09"/>
    <w:rsid w:val="00E763EE"/>
    <w:rsid w:val="00E92E8B"/>
    <w:rsid w:val="00EB0C2F"/>
    <w:rsid w:val="00EB1E65"/>
    <w:rsid w:val="00EB6F26"/>
    <w:rsid w:val="00EC43EC"/>
    <w:rsid w:val="00EC536C"/>
    <w:rsid w:val="00EE3908"/>
    <w:rsid w:val="00EF0F7F"/>
    <w:rsid w:val="00EF54C1"/>
    <w:rsid w:val="00F02C80"/>
    <w:rsid w:val="00F163C7"/>
    <w:rsid w:val="00F251FD"/>
    <w:rsid w:val="00F30F4E"/>
    <w:rsid w:val="00F40102"/>
    <w:rsid w:val="00F46E81"/>
    <w:rsid w:val="00F668E1"/>
    <w:rsid w:val="00F82192"/>
    <w:rsid w:val="00F84809"/>
    <w:rsid w:val="00F919A1"/>
    <w:rsid w:val="00F93649"/>
    <w:rsid w:val="00FA4539"/>
    <w:rsid w:val="00FA4914"/>
    <w:rsid w:val="00FA7C9A"/>
    <w:rsid w:val="00FB47B8"/>
    <w:rsid w:val="00FC3EFA"/>
    <w:rsid w:val="00FC72ED"/>
    <w:rsid w:val="00FD3085"/>
    <w:rsid w:val="00FE3EA8"/>
    <w:rsid w:val="00FF3D67"/>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40"/>
    <o:shapelayout v:ext="edit">
      <o:idmap v:ext="edit" data="1"/>
    </o:shapelayout>
  </w:shapeDefaults>
  <w:decimalSymbol w:val=","/>
  <w:listSeparator w:val=";"/>
  <w14:docId w14:val="643D8C7D"/>
  <w15:docId w15:val="{A12EB2B9-2E99-40D6-8CF4-226D63E245B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A77D8A"/>
    <w:pPr>
      <w:widowControl w:val="0"/>
      <w:autoSpaceDE w:val="0"/>
      <w:autoSpaceDN w:val="0"/>
      <w:adjustRightInd w:val="0"/>
      <w:spacing w:after="0" w:line="240" w:lineRule="auto"/>
    </w:pPr>
    <w:rPr>
      <w:rFonts w:ascii="Times New Roman" w:eastAsiaTheme="minorEastAsia" w:hAnsi="Times New Roman" w:cs="Times New Roman"/>
      <w:sz w:val="20"/>
      <w:szCs w:val="20"/>
      <w:lang w:eastAsia="ru-RU"/>
    </w:rPr>
  </w:style>
  <w:style w:type="paragraph" w:styleId="1">
    <w:name w:val="heading 1"/>
    <w:basedOn w:val="a"/>
    <w:next w:val="a"/>
    <w:link w:val="10"/>
    <w:uiPriority w:val="9"/>
    <w:qFormat/>
    <w:rsid w:val="00EC536C"/>
    <w:pPr>
      <w:keepNext/>
      <w:keepLines/>
      <w:widowControl/>
      <w:autoSpaceDE/>
      <w:autoSpaceDN/>
      <w:adjustRightInd/>
      <w:spacing w:before="480"/>
      <w:outlineLvl w:val="0"/>
    </w:pPr>
    <w:rPr>
      <w:rFonts w:asciiTheme="majorHAnsi" w:eastAsiaTheme="majorEastAsia" w:hAnsiTheme="majorHAnsi" w:cstheme="majorBidi"/>
      <w:b/>
      <w:bCs/>
      <w:color w:val="2E74B5" w:themeColor="accent1" w:themeShade="BF"/>
      <w:sz w:val="28"/>
      <w:szCs w:val="28"/>
    </w:rPr>
  </w:style>
  <w:style w:type="paragraph" w:styleId="2">
    <w:name w:val="heading 2"/>
    <w:basedOn w:val="a"/>
    <w:link w:val="20"/>
    <w:uiPriority w:val="9"/>
    <w:qFormat/>
    <w:rsid w:val="00EC536C"/>
    <w:pPr>
      <w:widowControl/>
      <w:autoSpaceDE/>
      <w:autoSpaceDN/>
      <w:adjustRightInd/>
      <w:spacing w:before="100" w:beforeAutospacing="1" w:after="100" w:afterAutospacing="1"/>
      <w:outlineLvl w:val="1"/>
    </w:pPr>
    <w:rPr>
      <w:rFonts w:eastAsia="Times New Roman"/>
      <w:b/>
      <w:bCs/>
      <w:sz w:val="36"/>
      <w:szCs w:val="36"/>
    </w:rPr>
  </w:style>
  <w:style w:type="paragraph" w:styleId="6">
    <w:name w:val="heading 6"/>
    <w:basedOn w:val="a"/>
    <w:next w:val="a"/>
    <w:link w:val="60"/>
    <w:uiPriority w:val="99"/>
    <w:qFormat/>
    <w:rsid w:val="00512ECF"/>
    <w:pPr>
      <w:widowControl/>
      <w:autoSpaceDE/>
      <w:autoSpaceDN/>
      <w:adjustRightInd/>
      <w:spacing w:before="240" w:after="60"/>
      <w:outlineLvl w:val="5"/>
    </w:pPr>
    <w:rPr>
      <w:rFonts w:eastAsia="Times New Roman"/>
      <w:b/>
      <w:bCs/>
      <w:sz w:val="22"/>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 Spacing"/>
    <w:uiPriority w:val="1"/>
    <w:qFormat/>
    <w:rsid w:val="00A77D8A"/>
    <w:pPr>
      <w:spacing w:after="0" w:line="240" w:lineRule="auto"/>
    </w:pPr>
    <w:rPr>
      <w:rFonts w:ascii="Calibri" w:eastAsia="Calibri" w:hAnsi="Calibri" w:cs="Times New Roman"/>
    </w:rPr>
  </w:style>
  <w:style w:type="table" w:styleId="a4">
    <w:name w:val="Table Grid"/>
    <w:basedOn w:val="a1"/>
    <w:uiPriority w:val="59"/>
    <w:rsid w:val="002646C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5">
    <w:name w:val="List Paragraph"/>
    <w:basedOn w:val="a"/>
    <w:link w:val="a6"/>
    <w:uiPriority w:val="34"/>
    <w:qFormat/>
    <w:rsid w:val="00B778CA"/>
    <w:pPr>
      <w:ind w:left="720"/>
      <w:contextualSpacing/>
    </w:pPr>
  </w:style>
  <w:style w:type="character" w:styleId="a7">
    <w:name w:val="Placeholder Text"/>
    <w:basedOn w:val="a0"/>
    <w:uiPriority w:val="99"/>
    <w:semiHidden/>
    <w:rsid w:val="00AC4A5B"/>
    <w:rPr>
      <w:color w:val="808080"/>
    </w:rPr>
  </w:style>
  <w:style w:type="table" w:customStyle="1" w:styleId="11">
    <w:name w:val="Сетка таблицы светлая1"/>
    <w:basedOn w:val="a1"/>
    <w:uiPriority w:val="40"/>
    <w:rsid w:val="008971A4"/>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styleId="a8">
    <w:name w:val="Normal (Web)"/>
    <w:basedOn w:val="a"/>
    <w:uiPriority w:val="99"/>
    <w:unhideWhenUsed/>
    <w:rsid w:val="00FA4539"/>
    <w:pPr>
      <w:widowControl/>
      <w:autoSpaceDE/>
      <w:autoSpaceDN/>
      <w:adjustRightInd/>
      <w:spacing w:before="100" w:beforeAutospacing="1" w:after="100" w:afterAutospacing="1"/>
    </w:pPr>
    <w:rPr>
      <w:rFonts w:eastAsia="Times New Roman"/>
      <w:sz w:val="24"/>
      <w:szCs w:val="24"/>
    </w:rPr>
  </w:style>
  <w:style w:type="character" w:styleId="a9">
    <w:name w:val="Hyperlink"/>
    <w:basedOn w:val="a0"/>
    <w:uiPriority w:val="99"/>
    <w:semiHidden/>
    <w:unhideWhenUsed/>
    <w:rsid w:val="00441D49"/>
    <w:rPr>
      <w:color w:val="0000FF"/>
      <w:u w:val="single"/>
    </w:rPr>
  </w:style>
  <w:style w:type="character" w:customStyle="1" w:styleId="10">
    <w:name w:val="Заголовок 1 Знак"/>
    <w:basedOn w:val="a0"/>
    <w:link w:val="1"/>
    <w:uiPriority w:val="9"/>
    <w:rsid w:val="00EC536C"/>
    <w:rPr>
      <w:rFonts w:asciiTheme="majorHAnsi" w:eastAsiaTheme="majorEastAsia" w:hAnsiTheme="majorHAnsi" w:cstheme="majorBidi"/>
      <w:b/>
      <w:bCs/>
      <w:color w:val="2E74B5" w:themeColor="accent1" w:themeShade="BF"/>
      <w:sz w:val="28"/>
      <w:szCs w:val="28"/>
      <w:lang w:eastAsia="ru-RU"/>
    </w:rPr>
  </w:style>
  <w:style w:type="character" w:customStyle="1" w:styleId="20">
    <w:name w:val="Заголовок 2 Знак"/>
    <w:basedOn w:val="a0"/>
    <w:link w:val="2"/>
    <w:uiPriority w:val="9"/>
    <w:rsid w:val="00EC536C"/>
    <w:rPr>
      <w:rFonts w:ascii="Times New Roman" w:eastAsia="Times New Roman" w:hAnsi="Times New Roman" w:cs="Times New Roman"/>
      <w:b/>
      <w:bCs/>
      <w:sz w:val="36"/>
      <w:szCs w:val="36"/>
      <w:lang w:eastAsia="ru-RU"/>
    </w:rPr>
  </w:style>
  <w:style w:type="character" w:styleId="aa">
    <w:name w:val="Strong"/>
    <w:basedOn w:val="a0"/>
    <w:uiPriority w:val="22"/>
    <w:qFormat/>
    <w:rsid w:val="001C41EB"/>
    <w:rPr>
      <w:b/>
      <w:bCs/>
    </w:rPr>
  </w:style>
  <w:style w:type="character" w:customStyle="1" w:styleId="a6">
    <w:name w:val="Абзац списка Знак"/>
    <w:basedOn w:val="a0"/>
    <w:link w:val="a5"/>
    <w:uiPriority w:val="34"/>
    <w:rsid w:val="001E1EC4"/>
    <w:rPr>
      <w:rFonts w:ascii="Times New Roman" w:eastAsiaTheme="minorEastAsia" w:hAnsi="Times New Roman" w:cs="Times New Roman"/>
      <w:sz w:val="20"/>
      <w:szCs w:val="20"/>
      <w:lang w:eastAsia="ru-RU"/>
    </w:rPr>
  </w:style>
  <w:style w:type="character" w:customStyle="1" w:styleId="60">
    <w:name w:val="Заголовок 6 Знак"/>
    <w:basedOn w:val="a0"/>
    <w:link w:val="6"/>
    <w:uiPriority w:val="99"/>
    <w:rsid w:val="00512ECF"/>
    <w:rPr>
      <w:rFonts w:ascii="Times New Roman" w:eastAsia="Times New Roman" w:hAnsi="Times New Roman" w:cs="Times New Roman"/>
      <w:b/>
      <w:bCs/>
    </w:rPr>
  </w:style>
  <w:style w:type="character" w:customStyle="1" w:styleId="ab">
    <w:name w:val="Основной текст Знак"/>
    <w:link w:val="ac"/>
    <w:locked/>
    <w:rsid w:val="00512ECF"/>
    <w:rPr>
      <w:sz w:val="23"/>
      <w:szCs w:val="23"/>
      <w:shd w:val="clear" w:color="auto" w:fill="FFFFFF"/>
    </w:rPr>
  </w:style>
  <w:style w:type="paragraph" w:styleId="ac">
    <w:name w:val="Body Text"/>
    <w:basedOn w:val="a"/>
    <w:link w:val="ab"/>
    <w:rsid w:val="00512ECF"/>
    <w:pPr>
      <w:widowControl/>
      <w:shd w:val="clear" w:color="auto" w:fill="FFFFFF"/>
      <w:autoSpaceDE/>
      <w:autoSpaceDN/>
      <w:adjustRightInd/>
      <w:spacing w:before="2820" w:after="4380" w:line="274" w:lineRule="exact"/>
      <w:ind w:hanging="480"/>
      <w:jc w:val="both"/>
    </w:pPr>
    <w:rPr>
      <w:rFonts w:asciiTheme="minorHAnsi" w:eastAsiaTheme="minorHAnsi" w:hAnsiTheme="minorHAnsi" w:cstheme="minorBidi"/>
      <w:sz w:val="23"/>
      <w:szCs w:val="23"/>
      <w:lang w:eastAsia="en-US"/>
    </w:rPr>
  </w:style>
  <w:style w:type="character" w:customStyle="1" w:styleId="12">
    <w:name w:val="Основной текст Знак1"/>
    <w:basedOn w:val="a0"/>
    <w:uiPriority w:val="99"/>
    <w:semiHidden/>
    <w:rsid w:val="00512ECF"/>
    <w:rPr>
      <w:rFonts w:ascii="Times New Roman" w:eastAsiaTheme="minorEastAsia" w:hAnsi="Times New Roman" w:cs="Times New Roman"/>
      <w:sz w:val="20"/>
      <w:szCs w:val="20"/>
      <w:lang w:eastAsia="ru-RU"/>
    </w:rPr>
  </w:style>
  <w:style w:type="character" w:customStyle="1" w:styleId="4">
    <w:name w:val="Заголовок №4_"/>
    <w:link w:val="40"/>
    <w:locked/>
    <w:rsid w:val="00512ECF"/>
    <w:rPr>
      <w:b/>
      <w:bCs/>
      <w:sz w:val="27"/>
      <w:szCs w:val="27"/>
      <w:shd w:val="clear" w:color="auto" w:fill="FFFFFF"/>
    </w:rPr>
  </w:style>
  <w:style w:type="paragraph" w:customStyle="1" w:styleId="40">
    <w:name w:val="Заголовок №4"/>
    <w:basedOn w:val="a"/>
    <w:link w:val="4"/>
    <w:rsid w:val="00512ECF"/>
    <w:pPr>
      <w:widowControl/>
      <w:shd w:val="clear" w:color="auto" w:fill="FFFFFF"/>
      <w:autoSpaceDE/>
      <w:autoSpaceDN/>
      <w:adjustRightInd/>
      <w:spacing w:before="600" w:after="3180" w:line="240" w:lineRule="atLeast"/>
      <w:outlineLvl w:val="3"/>
    </w:pPr>
    <w:rPr>
      <w:rFonts w:asciiTheme="minorHAnsi" w:eastAsiaTheme="minorHAnsi" w:hAnsiTheme="minorHAnsi" w:cstheme="minorBidi"/>
      <w:b/>
      <w:bCs/>
      <w:sz w:val="27"/>
      <w:szCs w:val="27"/>
      <w:lang w:eastAsia="en-US"/>
    </w:rPr>
  </w:style>
  <w:style w:type="character" w:customStyle="1" w:styleId="21">
    <w:name w:val="Основной текст (2)_"/>
    <w:link w:val="210"/>
    <w:locked/>
    <w:rsid w:val="00512ECF"/>
    <w:rPr>
      <w:sz w:val="27"/>
      <w:szCs w:val="27"/>
      <w:shd w:val="clear" w:color="auto" w:fill="FFFFFF"/>
    </w:rPr>
  </w:style>
  <w:style w:type="paragraph" w:customStyle="1" w:styleId="210">
    <w:name w:val="Основной текст (2)1"/>
    <w:basedOn w:val="a"/>
    <w:link w:val="21"/>
    <w:rsid w:val="00512ECF"/>
    <w:pPr>
      <w:widowControl/>
      <w:shd w:val="clear" w:color="auto" w:fill="FFFFFF"/>
      <w:autoSpaceDE/>
      <w:autoSpaceDN/>
      <w:adjustRightInd/>
      <w:spacing w:after="60" w:line="240" w:lineRule="atLeast"/>
      <w:ind w:hanging="640"/>
    </w:pPr>
    <w:rPr>
      <w:rFonts w:asciiTheme="minorHAnsi" w:eastAsiaTheme="minorHAnsi" w:hAnsiTheme="minorHAnsi" w:cstheme="minorBidi"/>
      <w:sz w:val="27"/>
      <w:szCs w:val="27"/>
      <w:lang w:eastAsia="en-US"/>
    </w:rPr>
  </w:style>
  <w:style w:type="character" w:customStyle="1" w:styleId="3">
    <w:name w:val="Заголовок №3_"/>
    <w:link w:val="30"/>
    <w:locked/>
    <w:rsid w:val="00512ECF"/>
    <w:rPr>
      <w:b/>
      <w:bCs/>
      <w:sz w:val="31"/>
      <w:szCs w:val="31"/>
      <w:shd w:val="clear" w:color="auto" w:fill="FFFFFF"/>
    </w:rPr>
  </w:style>
  <w:style w:type="paragraph" w:customStyle="1" w:styleId="30">
    <w:name w:val="Заголовок №3"/>
    <w:basedOn w:val="a"/>
    <w:link w:val="3"/>
    <w:rsid w:val="00512ECF"/>
    <w:pPr>
      <w:widowControl/>
      <w:shd w:val="clear" w:color="auto" w:fill="FFFFFF"/>
      <w:autoSpaceDE/>
      <w:autoSpaceDN/>
      <w:adjustRightInd/>
      <w:spacing w:after="840" w:line="240" w:lineRule="atLeast"/>
      <w:outlineLvl w:val="2"/>
    </w:pPr>
    <w:rPr>
      <w:rFonts w:asciiTheme="minorHAnsi" w:eastAsiaTheme="minorHAnsi" w:hAnsiTheme="minorHAnsi" w:cstheme="minorBidi"/>
      <w:b/>
      <w:bCs/>
      <w:sz w:val="31"/>
      <w:szCs w:val="31"/>
      <w:lang w:eastAsia="en-US"/>
    </w:rPr>
  </w:style>
  <w:style w:type="paragraph" w:customStyle="1" w:styleId="41">
    <w:name w:val="Заголовок №41"/>
    <w:basedOn w:val="a"/>
    <w:rsid w:val="00512ECF"/>
    <w:pPr>
      <w:widowControl/>
      <w:shd w:val="clear" w:color="auto" w:fill="FFFFFF"/>
      <w:autoSpaceDE/>
      <w:autoSpaceDN/>
      <w:adjustRightInd/>
      <w:spacing w:line="408" w:lineRule="exact"/>
      <w:jc w:val="both"/>
      <w:outlineLvl w:val="3"/>
    </w:pPr>
    <w:rPr>
      <w:rFonts w:eastAsia="Times New Roman"/>
      <w:sz w:val="26"/>
      <w:szCs w:val="26"/>
    </w:rPr>
  </w:style>
  <w:style w:type="character" w:customStyle="1" w:styleId="9">
    <w:name w:val="Основной текст (9)_"/>
    <w:link w:val="91"/>
    <w:locked/>
    <w:rsid w:val="00512ECF"/>
    <w:rPr>
      <w:i/>
      <w:iCs/>
      <w:sz w:val="19"/>
      <w:szCs w:val="19"/>
      <w:shd w:val="clear" w:color="auto" w:fill="FFFFFF"/>
    </w:rPr>
  </w:style>
  <w:style w:type="paragraph" w:customStyle="1" w:styleId="91">
    <w:name w:val="Основной текст (9)1"/>
    <w:basedOn w:val="a"/>
    <w:link w:val="9"/>
    <w:rsid w:val="00512ECF"/>
    <w:pPr>
      <w:widowControl/>
      <w:shd w:val="clear" w:color="auto" w:fill="FFFFFF"/>
      <w:autoSpaceDE/>
      <w:autoSpaceDN/>
      <w:adjustRightInd/>
      <w:spacing w:line="240" w:lineRule="atLeast"/>
      <w:jc w:val="both"/>
    </w:pPr>
    <w:rPr>
      <w:rFonts w:asciiTheme="minorHAnsi" w:eastAsiaTheme="minorHAnsi" w:hAnsiTheme="minorHAnsi" w:cstheme="minorBidi"/>
      <w:i/>
      <w:iCs/>
      <w:sz w:val="19"/>
      <w:szCs w:val="19"/>
      <w:lang w:eastAsia="en-US"/>
    </w:rPr>
  </w:style>
  <w:style w:type="character" w:customStyle="1" w:styleId="5">
    <w:name w:val="Основной текст (5)_"/>
    <w:link w:val="50"/>
    <w:locked/>
    <w:rsid w:val="00512ECF"/>
    <w:rPr>
      <w:i/>
      <w:iCs/>
      <w:sz w:val="23"/>
      <w:szCs w:val="23"/>
      <w:shd w:val="clear" w:color="auto" w:fill="FFFFFF"/>
    </w:rPr>
  </w:style>
  <w:style w:type="paragraph" w:customStyle="1" w:styleId="50">
    <w:name w:val="Основной текст (5)"/>
    <w:basedOn w:val="a"/>
    <w:link w:val="5"/>
    <w:rsid w:val="00512ECF"/>
    <w:pPr>
      <w:widowControl/>
      <w:shd w:val="clear" w:color="auto" w:fill="FFFFFF"/>
      <w:autoSpaceDE/>
      <w:autoSpaceDN/>
      <w:adjustRightInd/>
      <w:spacing w:before="360" w:after="360" w:line="240" w:lineRule="atLeast"/>
    </w:pPr>
    <w:rPr>
      <w:rFonts w:asciiTheme="minorHAnsi" w:eastAsiaTheme="minorHAnsi" w:hAnsiTheme="minorHAnsi" w:cstheme="minorBidi"/>
      <w:i/>
      <w:iCs/>
      <w:sz w:val="23"/>
      <w:szCs w:val="23"/>
      <w:lang w:eastAsia="en-US"/>
    </w:rPr>
  </w:style>
  <w:style w:type="character" w:customStyle="1" w:styleId="61">
    <w:name w:val="Основной текст (6)_"/>
    <w:link w:val="62"/>
    <w:locked/>
    <w:rsid w:val="00512ECF"/>
    <w:rPr>
      <w:i/>
      <w:iCs/>
      <w:sz w:val="27"/>
      <w:szCs w:val="27"/>
      <w:shd w:val="clear" w:color="auto" w:fill="FFFFFF"/>
    </w:rPr>
  </w:style>
  <w:style w:type="paragraph" w:customStyle="1" w:styleId="62">
    <w:name w:val="Основной текст (6)"/>
    <w:basedOn w:val="a"/>
    <w:link w:val="61"/>
    <w:rsid w:val="00512ECF"/>
    <w:pPr>
      <w:widowControl/>
      <w:shd w:val="clear" w:color="auto" w:fill="FFFFFF"/>
      <w:autoSpaceDE/>
      <w:autoSpaceDN/>
      <w:adjustRightInd/>
      <w:spacing w:before="420" w:line="480" w:lineRule="exact"/>
      <w:jc w:val="center"/>
    </w:pPr>
    <w:rPr>
      <w:rFonts w:asciiTheme="minorHAnsi" w:eastAsiaTheme="minorHAnsi" w:hAnsiTheme="minorHAnsi" w:cstheme="minorBidi"/>
      <w:i/>
      <w:iCs/>
      <w:sz w:val="27"/>
      <w:szCs w:val="27"/>
      <w:lang w:eastAsia="en-US"/>
    </w:rPr>
  </w:style>
  <w:style w:type="character" w:customStyle="1" w:styleId="42">
    <w:name w:val="Основной текст (4)_"/>
    <w:link w:val="410"/>
    <w:locked/>
    <w:rsid w:val="00512ECF"/>
    <w:rPr>
      <w:b/>
      <w:bCs/>
      <w:sz w:val="26"/>
      <w:szCs w:val="26"/>
      <w:shd w:val="clear" w:color="auto" w:fill="FFFFFF"/>
    </w:rPr>
  </w:style>
  <w:style w:type="paragraph" w:customStyle="1" w:styleId="410">
    <w:name w:val="Основной текст (4)1"/>
    <w:basedOn w:val="a"/>
    <w:link w:val="42"/>
    <w:rsid w:val="00512ECF"/>
    <w:pPr>
      <w:widowControl/>
      <w:shd w:val="clear" w:color="auto" w:fill="FFFFFF"/>
      <w:autoSpaceDE/>
      <w:autoSpaceDN/>
      <w:adjustRightInd/>
      <w:spacing w:line="278" w:lineRule="exact"/>
      <w:ind w:hanging="2060"/>
      <w:jc w:val="both"/>
    </w:pPr>
    <w:rPr>
      <w:rFonts w:asciiTheme="minorHAnsi" w:eastAsiaTheme="minorHAnsi" w:hAnsiTheme="minorHAnsi" w:cstheme="minorBidi"/>
      <w:b/>
      <w:bCs/>
      <w:sz w:val="26"/>
      <w:szCs w:val="26"/>
      <w:lang w:eastAsia="en-US"/>
    </w:rPr>
  </w:style>
  <w:style w:type="paragraph" w:customStyle="1" w:styleId="Default">
    <w:name w:val="Default"/>
    <w:rsid w:val="00512ECF"/>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character" w:customStyle="1" w:styleId="43">
    <w:name w:val="Заголовок №4 + Полужирный"/>
    <w:rsid w:val="00512ECF"/>
    <w:rPr>
      <w:rFonts w:ascii="Times New Roman" w:hAnsi="Times New Roman" w:cs="Times New Roman" w:hint="default"/>
      <w:b/>
      <w:bCs/>
      <w:spacing w:val="0"/>
      <w:sz w:val="26"/>
      <w:szCs w:val="26"/>
      <w:lang w:bidi="ar-SA"/>
    </w:rPr>
  </w:style>
  <w:style w:type="character" w:customStyle="1" w:styleId="63">
    <w:name w:val="Основной текст (6) + Не курсив"/>
    <w:rsid w:val="00512ECF"/>
    <w:rPr>
      <w:i/>
      <w:iCs/>
      <w:sz w:val="27"/>
      <w:szCs w:val="27"/>
      <w:lang w:val="en-US" w:eastAsia="en-US" w:bidi="ar-SA"/>
    </w:rPr>
  </w:style>
  <w:style w:type="character" w:customStyle="1" w:styleId="44">
    <w:name w:val="Основной текст + Курсив4"/>
    <w:rsid w:val="00512ECF"/>
    <w:rPr>
      <w:rFonts w:ascii="Times New Roman" w:hAnsi="Times New Roman" w:cs="Times New Roman" w:hint="default"/>
      <w:i/>
      <w:iCs/>
      <w:spacing w:val="0"/>
      <w:sz w:val="23"/>
      <w:szCs w:val="23"/>
      <w:lang w:bidi="ar-SA"/>
    </w:rPr>
  </w:style>
  <w:style w:type="character" w:customStyle="1" w:styleId="31">
    <w:name w:val="Основной текст + Курсив3"/>
    <w:rsid w:val="00512ECF"/>
    <w:rPr>
      <w:rFonts w:ascii="Times New Roman" w:hAnsi="Times New Roman" w:cs="Times New Roman" w:hint="default"/>
      <w:i/>
      <w:iCs/>
      <w:spacing w:val="0"/>
      <w:sz w:val="23"/>
      <w:szCs w:val="23"/>
      <w:lang w:bidi="ar-SA"/>
    </w:rPr>
  </w:style>
  <w:style w:type="character" w:customStyle="1" w:styleId="1pt">
    <w:name w:val="Основной текст + Интервал 1 pt"/>
    <w:rsid w:val="00512ECF"/>
    <w:rPr>
      <w:rFonts w:ascii="Times New Roman" w:hAnsi="Times New Roman" w:cs="Times New Roman" w:hint="default"/>
      <w:spacing w:val="30"/>
      <w:sz w:val="23"/>
      <w:szCs w:val="23"/>
      <w:lang w:bidi="ar-SA"/>
    </w:rPr>
  </w:style>
  <w:style w:type="character" w:customStyle="1" w:styleId="630">
    <w:name w:val="Основной текст (6) + Не курсив3"/>
    <w:rsid w:val="00512ECF"/>
    <w:rPr>
      <w:rFonts w:ascii="Times New Roman" w:hAnsi="Times New Roman" w:cs="Times New Roman" w:hint="default"/>
      <w:i/>
      <w:iCs/>
      <w:spacing w:val="0"/>
      <w:sz w:val="27"/>
      <w:szCs w:val="27"/>
      <w:lang w:bidi="ar-SA"/>
    </w:rPr>
  </w:style>
  <w:style w:type="character" w:customStyle="1" w:styleId="211">
    <w:name w:val="Основной текст (2) + 11"/>
    <w:aliases w:val="5 pt16,Курсив2"/>
    <w:rsid w:val="00512ECF"/>
    <w:rPr>
      <w:rFonts w:ascii="Times New Roman" w:hAnsi="Times New Roman" w:cs="Times New Roman" w:hint="default"/>
      <w:i/>
      <w:iCs/>
      <w:spacing w:val="0"/>
      <w:sz w:val="23"/>
      <w:szCs w:val="23"/>
      <w:lang w:bidi="ar-SA"/>
    </w:rPr>
  </w:style>
  <w:style w:type="character" w:customStyle="1" w:styleId="23">
    <w:name w:val="Основной текст (2) + Курсив3"/>
    <w:rsid w:val="00512ECF"/>
    <w:rPr>
      <w:rFonts w:ascii="Times New Roman" w:hAnsi="Times New Roman" w:cs="Times New Roman" w:hint="default"/>
      <w:i/>
      <w:iCs/>
      <w:spacing w:val="0"/>
      <w:sz w:val="27"/>
      <w:szCs w:val="27"/>
      <w:lang w:bidi="ar-SA"/>
    </w:rPr>
  </w:style>
  <w:style w:type="paragraph" w:styleId="ad">
    <w:name w:val="footer"/>
    <w:basedOn w:val="a"/>
    <w:link w:val="ae"/>
    <w:uiPriority w:val="99"/>
    <w:rsid w:val="00512ECF"/>
    <w:pPr>
      <w:widowControl/>
      <w:tabs>
        <w:tab w:val="center" w:pos="4677"/>
        <w:tab w:val="right" w:pos="9355"/>
      </w:tabs>
      <w:autoSpaceDE/>
      <w:autoSpaceDN/>
      <w:adjustRightInd/>
    </w:pPr>
    <w:rPr>
      <w:rFonts w:eastAsia="Times New Roman"/>
      <w:sz w:val="24"/>
      <w:szCs w:val="24"/>
    </w:rPr>
  </w:style>
  <w:style w:type="character" w:customStyle="1" w:styleId="ae">
    <w:name w:val="Нижний колонтитул Знак"/>
    <w:basedOn w:val="a0"/>
    <w:link w:val="ad"/>
    <w:uiPriority w:val="99"/>
    <w:rsid w:val="00512ECF"/>
    <w:rPr>
      <w:rFonts w:ascii="Times New Roman" w:eastAsia="Times New Roman" w:hAnsi="Times New Roman" w:cs="Times New Roman"/>
      <w:sz w:val="24"/>
      <w:szCs w:val="24"/>
      <w:lang w:eastAsia="ru-RU"/>
    </w:rPr>
  </w:style>
  <w:style w:type="character" w:styleId="af">
    <w:name w:val="page number"/>
    <w:basedOn w:val="a0"/>
    <w:rsid w:val="00512ECF"/>
  </w:style>
  <w:style w:type="character" w:customStyle="1" w:styleId="100">
    <w:name w:val="Основной текст (10)_"/>
    <w:link w:val="101"/>
    <w:rsid w:val="00512ECF"/>
    <w:rPr>
      <w:b/>
      <w:bCs/>
      <w:sz w:val="27"/>
      <w:szCs w:val="27"/>
      <w:shd w:val="clear" w:color="auto" w:fill="FFFFFF"/>
    </w:rPr>
  </w:style>
  <w:style w:type="paragraph" w:customStyle="1" w:styleId="101">
    <w:name w:val="Основной текст (10)1"/>
    <w:basedOn w:val="a"/>
    <w:link w:val="100"/>
    <w:rsid w:val="00512ECF"/>
    <w:pPr>
      <w:widowControl/>
      <w:shd w:val="clear" w:color="auto" w:fill="FFFFFF"/>
      <w:autoSpaceDE/>
      <w:autoSpaceDN/>
      <w:adjustRightInd/>
      <w:spacing w:line="322" w:lineRule="exact"/>
      <w:ind w:hanging="280"/>
      <w:jc w:val="center"/>
    </w:pPr>
    <w:rPr>
      <w:rFonts w:asciiTheme="minorHAnsi" w:eastAsiaTheme="minorHAnsi" w:hAnsiTheme="minorHAnsi" w:cstheme="minorBidi"/>
      <w:b/>
      <w:bCs/>
      <w:sz w:val="27"/>
      <w:szCs w:val="27"/>
      <w:lang w:eastAsia="en-US"/>
    </w:rPr>
  </w:style>
  <w:style w:type="character" w:customStyle="1" w:styleId="45">
    <w:name w:val="Основной текст (4)"/>
    <w:rsid w:val="00512ECF"/>
    <w:rPr>
      <w:rFonts w:ascii="Times New Roman" w:hAnsi="Times New Roman" w:cs="Times New Roman"/>
      <w:b w:val="0"/>
      <w:bCs w:val="0"/>
      <w:i/>
      <w:iCs/>
      <w:spacing w:val="0"/>
      <w:sz w:val="22"/>
      <w:szCs w:val="22"/>
      <w:u w:val="single"/>
      <w:lang w:bidi="ar-SA"/>
    </w:rPr>
  </w:style>
  <w:style w:type="character" w:customStyle="1" w:styleId="af0">
    <w:name w:val="Основной текст + Полужирный"/>
    <w:aliases w:val="Курсив"/>
    <w:rsid w:val="00512ECF"/>
    <w:rPr>
      <w:rFonts w:ascii="Times New Roman" w:hAnsi="Times New Roman" w:cs="Times New Roman"/>
      <w:b/>
      <w:bCs/>
      <w:i/>
      <w:iCs/>
      <w:spacing w:val="0"/>
      <w:sz w:val="23"/>
      <w:szCs w:val="23"/>
      <w:lang w:bidi="ar-SA"/>
    </w:rPr>
  </w:style>
  <w:style w:type="character" w:customStyle="1" w:styleId="13">
    <w:name w:val="Основной текст + Полужирный1"/>
    <w:aliases w:val="Курсив1"/>
    <w:rsid w:val="00512ECF"/>
    <w:rPr>
      <w:rFonts w:ascii="Times New Roman" w:hAnsi="Times New Roman" w:cs="Times New Roman"/>
      <w:b/>
      <w:bCs/>
      <w:i/>
      <w:iCs/>
      <w:spacing w:val="0"/>
      <w:sz w:val="23"/>
      <w:szCs w:val="23"/>
      <w:lang w:bidi="ar-SA"/>
    </w:rPr>
  </w:style>
  <w:style w:type="character" w:customStyle="1" w:styleId="10pt">
    <w:name w:val="Основной текст + 10 pt"/>
    <w:aliases w:val="Интервал 0 pt"/>
    <w:rsid w:val="00512ECF"/>
    <w:rPr>
      <w:rFonts w:ascii="Times New Roman" w:hAnsi="Times New Roman" w:cs="Times New Roman"/>
      <w:spacing w:val="10"/>
      <w:sz w:val="20"/>
      <w:szCs w:val="20"/>
      <w:lang w:bidi="ar-SA"/>
    </w:rPr>
  </w:style>
  <w:style w:type="character" w:customStyle="1" w:styleId="14">
    <w:name w:val="Заголовок №1_"/>
    <w:link w:val="15"/>
    <w:rsid w:val="00512ECF"/>
    <w:rPr>
      <w:b/>
      <w:bCs/>
      <w:sz w:val="26"/>
      <w:szCs w:val="26"/>
      <w:shd w:val="clear" w:color="auto" w:fill="FFFFFF"/>
    </w:rPr>
  </w:style>
  <w:style w:type="paragraph" w:customStyle="1" w:styleId="15">
    <w:name w:val="Заголовок №1"/>
    <w:basedOn w:val="a"/>
    <w:link w:val="14"/>
    <w:rsid w:val="00512ECF"/>
    <w:pPr>
      <w:widowControl/>
      <w:shd w:val="clear" w:color="auto" w:fill="FFFFFF"/>
      <w:autoSpaceDE/>
      <w:autoSpaceDN/>
      <w:adjustRightInd/>
      <w:spacing w:before="360" w:after="360" w:line="240" w:lineRule="atLeast"/>
      <w:ind w:hanging="1180"/>
      <w:jc w:val="center"/>
      <w:outlineLvl w:val="0"/>
    </w:pPr>
    <w:rPr>
      <w:rFonts w:asciiTheme="minorHAnsi" w:eastAsiaTheme="minorHAnsi" w:hAnsiTheme="minorHAnsi" w:cstheme="minorBidi"/>
      <w:b/>
      <w:bCs/>
      <w:sz w:val="26"/>
      <w:szCs w:val="26"/>
      <w:lang w:eastAsia="en-US"/>
    </w:rPr>
  </w:style>
  <w:style w:type="paragraph" w:styleId="af1">
    <w:name w:val="header"/>
    <w:basedOn w:val="a"/>
    <w:link w:val="af2"/>
    <w:uiPriority w:val="99"/>
    <w:rsid w:val="00512ECF"/>
    <w:pPr>
      <w:widowControl/>
      <w:tabs>
        <w:tab w:val="center" w:pos="4677"/>
        <w:tab w:val="right" w:pos="9355"/>
      </w:tabs>
      <w:autoSpaceDE/>
      <w:autoSpaceDN/>
      <w:adjustRightInd/>
    </w:pPr>
    <w:rPr>
      <w:rFonts w:eastAsia="Times New Roman"/>
      <w:sz w:val="24"/>
      <w:szCs w:val="24"/>
    </w:rPr>
  </w:style>
  <w:style w:type="character" w:customStyle="1" w:styleId="af2">
    <w:name w:val="Верхний колонтитул Знак"/>
    <w:basedOn w:val="a0"/>
    <w:link w:val="af1"/>
    <w:uiPriority w:val="99"/>
    <w:rsid w:val="00512ECF"/>
    <w:rPr>
      <w:rFonts w:ascii="Times New Roman" w:eastAsia="Times New Roman" w:hAnsi="Times New Roman" w:cs="Times New Roman"/>
      <w:sz w:val="24"/>
      <w:szCs w:val="24"/>
    </w:rPr>
  </w:style>
  <w:style w:type="paragraph" w:styleId="22">
    <w:name w:val="Body Text 2"/>
    <w:basedOn w:val="a"/>
    <w:link w:val="24"/>
    <w:rsid w:val="00512ECF"/>
    <w:pPr>
      <w:widowControl/>
      <w:autoSpaceDE/>
      <w:autoSpaceDN/>
      <w:adjustRightInd/>
      <w:spacing w:after="120" w:line="480" w:lineRule="auto"/>
    </w:pPr>
    <w:rPr>
      <w:rFonts w:eastAsia="Times New Roman"/>
    </w:rPr>
  </w:style>
  <w:style w:type="character" w:customStyle="1" w:styleId="24">
    <w:name w:val="Основной текст 2 Знак"/>
    <w:basedOn w:val="a0"/>
    <w:link w:val="22"/>
    <w:rsid w:val="00512ECF"/>
    <w:rPr>
      <w:rFonts w:ascii="Times New Roman" w:eastAsia="Times New Roman" w:hAnsi="Times New Roman" w:cs="Times New Roman"/>
      <w:sz w:val="20"/>
      <w:szCs w:val="20"/>
      <w:lang w:eastAsia="ru-RU"/>
    </w:rPr>
  </w:style>
  <w:style w:type="paragraph" w:customStyle="1" w:styleId="af3">
    <w:name w:val="Знак Знак"/>
    <w:basedOn w:val="a"/>
    <w:rsid w:val="00512ECF"/>
    <w:pPr>
      <w:widowControl/>
      <w:autoSpaceDE/>
      <w:autoSpaceDN/>
      <w:adjustRightInd/>
      <w:spacing w:after="160" w:line="240" w:lineRule="exact"/>
    </w:pPr>
    <w:rPr>
      <w:rFonts w:ascii="Verdana" w:eastAsia="Times New Roman" w:hAnsi="Verdana"/>
      <w:lang w:val="en-US" w:eastAsia="en-US"/>
    </w:rPr>
  </w:style>
  <w:style w:type="paragraph" w:styleId="af4">
    <w:name w:val="Balloon Text"/>
    <w:basedOn w:val="a"/>
    <w:link w:val="af5"/>
    <w:uiPriority w:val="99"/>
    <w:rsid w:val="00512ECF"/>
    <w:pPr>
      <w:widowControl/>
      <w:autoSpaceDE/>
      <w:autoSpaceDN/>
      <w:adjustRightInd/>
    </w:pPr>
    <w:rPr>
      <w:rFonts w:ascii="Tahoma" w:eastAsia="Times New Roman" w:hAnsi="Tahoma"/>
      <w:sz w:val="16"/>
      <w:szCs w:val="16"/>
    </w:rPr>
  </w:style>
  <w:style w:type="character" w:customStyle="1" w:styleId="af5">
    <w:name w:val="Текст выноски Знак"/>
    <w:basedOn w:val="a0"/>
    <w:link w:val="af4"/>
    <w:uiPriority w:val="99"/>
    <w:rsid w:val="00512ECF"/>
    <w:rPr>
      <w:rFonts w:ascii="Tahoma" w:eastAsia="Times New Roman" w:hAnsi="Tahoma" w:cs="Times New Roman"/>
      <w:sz w:val="16"/>
      <w:szCs w:val="16"/>
    </w:rPr>
  </w:style>
  <w:style w:type="character" w:customStyle="1" w:styleId="af6">
    <w:name w:val="Основной текст_"/>
    <w:link w:val="32"/>
    <w:rsid w:val="00512ECF"/>
    <w:rPr>
      <w:sz w:val="23"/>
      <w:szCs w:val="23"/>
      <w:shd w:val="clear" w:color="auto" w:fill="FFFFFF"/>
    </w:rPr>
  </w:style>
  <w:style w:type="character" w:customStyle="1" w:styleId="25">
    <w:name w:val="Основной текст2"/>
    <w:rsid w:val="00512ECF"/>
    <w:rPr>
      <w:color w:val="000000"/>
      <w:spacing w:val="0"/>
      <w:w w:val="100"/>
      <w:position w:val="0"/>
      <w:sz w:val="23"/>
      <w:szCs w:val="23"/>
      <w:shd w:val="clear" w:color="auto" w:fill="FFFFFF"/>
      <w:lang w:val="ru-RU"/>
    </w:rPr>
  </w:style>
  <w:style w:type="paragraph" w:customStyle="1" w:styleId="32">
    <w:name w:val="Основной текст3"/>
    <w:basedOn w:val="a"/>
    <w:link w:val="af6"/>
    <w:rsid w:val="00512ECF"/>
    <w:pPr>
      <w:shd w:val="clear" w:color="auto" w:fill="FFFFFF"/>
      <w:autoSpaceDE/>
      <w:autoSpaceDN/>
      <w:adjustRightInd/>
      <w:spacing w:after="60" w:line="0" w:lineRule="atLeast"/>
      <w:ind w:hanging="3160"/>
      <w:jc w:val="center"/>
    </w:pPr>
    <w:rPr>
      <w:rFonts w:asciiTheme="minorHAnsi" w:eastAsiaTheme="minorHAnsi" w:hAnsiTheme="minorHAnsi" w:cstheme="minorBidi"/>
      <w:sz w:val="23"/>
      <w:szCs w:val="23"/>
      <w:lang w:eastAsia="en-US"/>
    </w:rPr>
  </w:style>
  <w:style w:type="character" w:customStyle="1" w:styleId="apple-converted-space">
    <w:name w:val="apple-converted-space"/>
    <w:basedOn w:val="a0"/>
    <w:rsid w:val="00816E58"/>
  </w:style>
  <w:style w:type="paragraph" w:customStyle="1" w:styleId="16">
    <w:name w:val="Обычный1"/>
    <w:rsid w:val="00816E58"/>
    <w:pPr>
      <w:spacing w:after="0" w:line="240" w:lineRule="auto"/>
      <w:ind w:firstLine="567"/>
      <w:jc w:val="both"/>
    </w:pPr>
    <w:rPr>
      <w:rFonts w:ascii="Times New Roman" w:eastAsia="Times New Roman" w:hAnsi="Times New Roman" w:cs="Times New Roman"/>
      <w:sz w:val="28"/>
      <w:szCs w:val="20"/>
      <w:lang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21.png"/><Relationship Id="rId21" Type="http://schemas.openxmlformats.org/officeDocument/2006/relationships/image" Target="media/image16.png"/><Relationship Id="rId42" Type="http://schemas.openxmlformats.org/officeDocument/2006/relationships/image" Target="media/image37.png"/><Relationship Id="rId47" Type="http://schemas.openxmlformats.org/officeDocument/2006/relationships/image" Target="media/image42.png"/><Relationship Id="rId63" Type="http://schemas.openxmlformats.org/officeDocument/2006/relationships/image" Target="media/image58.gif"/><Relationship Id="rId68" Type="http://schemas.openxmlformats.org/officeDocument/2006/relationships/hyperlink" Target="https://electroandi.ru/toe/peremennyj-sinusoidalnyj-tok.html" TargetMode="External"/><Relationship Id="rId84" Type="http://schemas.openxmlformats.org/officeDocument/2006/relationships/image" Target="media/image77.png"/><Relationship Id="rId89" Type="http://schemas.openxmlformats.org/officeDocument/2006/relationships/image" Target="media/image82.gif"/><Relationship Id="rId16" Type="http://schemas.openxmlformats.org/officeDocument/2006/relationships/image" Target="media/image11.png"/><Relationship Id="rId107" Type="http://schemas.openxmlformats.org/officeDocument/2006/relationships/fontTable" Target="fontTable.xml"/><Relationship Id="rId11" Type="http://schemas.openxmlformats.org/officeDocument/2006/relationships/image" Target="media/image6.png"/><Relationship Id="rId32" Type="http://schemas.openxmlformats.org/officeDocument/2006/relationships/image" Target="media/image27.png"/><Relationship Id="rId37" Type="http://schemas.openxmlformats.org/officeDocument/2006/relationships/image" Target="media/image32.png"/><Relationship Id="rId53" Type="http://schemas.openxmlformats.org/officeDocument/2006/relationships/image" Target="media/image48.png"/><Relationship Id="rId58" Type="http://schemas.openxmlformats.org/officeDocument/2006/relationships/image" Target="media/image53.gif"/><Relationship Id="rId74" Type="http://schemas.openxmlformats.org/officeDocument/2006/relationships/hyperlink" Target="https://electroandi.ru/toe/balans-moshchnostej.html" TargetMode="External"/><Relationship Id="rId79" Type="http://schemas.openxmlformats.org/officeDocument/2006/relationships/image" Target="media/image72.png"/><Relationship Id="rId102" Type="http://schemas.openxmlformats.org/officeDocument/2006/relationships/image" Target="media/image95.jpeg"/><Relationship Id="rId5" Type="http://schemas.openxmlformats.org/officeDocument/2006/relationships/webSettings" Target="webSettings.xml"/><Relationship Id="rId90" Type="http://schemas.openxmlformats.org/officeDocument/2006/relationships/image" Target="media/image83.gif"/><Relationship Id="rId95" Type="http://schemas.openxmlformats.org/officeDocument/2006/relationships/image" Target="media/image88.gif"/><Relationship Id="rId22" Type="http://schemas.openxmlformats.org/officeDocument/2006/relationships/image" Target="media/image17.png"/><Relationship Id="rId27" Type="http://schemas.openxmlformats.org/officeDocument/2006/relationships/image" Target="media/image22.png"/><Relationship Id="rId43" Type="http://schemas.openxmlformats.org/officeDocument/2006/relationships/image" Target="media/image38.png"/><Relationship Id="rId48" Type="http://schemas.openxmlformats.org/officeDocument/2006/relationships/image" Target="media/image43.png"/><Relationship Id="rId64" Type="http://schemas.openxmlformats.org/officeDocument/2006/relationships/image" Target="media/image59.gif"/><Relationship Id="rId69" Type="http://schemas.openxmlformats.org/officeDocument/2006/relationships/image" Target="media/image63.png"/><Relationship Id="rId80" Type="http://schemas.openxmlformats.org/officeDocument/2006/relationships/image" Target="media/image73.png"/><Relationship Id="rId85" Type="http://schemas.openxmlformats.org/officeDocument/2006/relationships/image" Target="media/image78.png"/><Relationship Id="rId12" Type="http://schemas.openxmlformats.org/officeDocument/2006/relationships/image" Target="media/image7.jpeg"/><Relationship Id="rId17" Type="http://schemas.openxmlformats.org/officeDocument/2006/relationships/image" Target="media/image12.png"/><Relationship Id="rId33" Type="http://schemas.openxmlformats.org/officeDocument/2006/relationships/image" Target="media/image28.png"/><Relationship Id="rId38" Type="http://schemas.openxmlformats.org/officeDocument/2006/relationships/image" Target="media/image33.png"/><Relationship Id="rId59" Type="http://schemas.openxmlformats.org/officeDocument/2006/relationships/image" Target="media/image54.gif"/><Relationship Id="rId103" Type="http://schemas.openxmlformats.org/officeDocument/2006/relationships/image" Target="media/image96.jpeg"/><Relationship Id="rId108" Type="http://schemas.openxmlformats.org/officeDocument/2006/relationships/theme" Target="theme/theme1.xml"/><Relationship Id="rId20" Type="http://schemas.openxmlformats.org/officeDocument/2006/relationships/image" Target="media/image15.png"/><Relationship Id="rId41" Type="http://schemas.openxmlformats.org/officeDocument/2006/relationships/image" Target="media/image36.png"/><Relationship Id="rId54" Type="http://schemas.openxmlformats.org/officeDocument/2006/relationships/image" Target="media/image49.png"/><Relationship Id="rId62" Type="http://schemas.openxmlformats.org/officeDocument/2006/relationships/image" Target="media/image57.gif"/><Relationship Id="rId70" Type="http://schemas.openxmlformats.org/officeDocument/2006/relationships/image" Target="media/image64.png"/><Relationship Id="rId75" Type="http://schemas.openxmlformats.org/officeDocument/2006/relationships/image" Target="media/image68.jpeg"/><Relationship Id="rId83" Type="http://schemas.openxmlformats.org/officeDocument/2006/relationships/image" Target="media/image76.png"/><Relationship Id="rId88" Type="http://schemas.openxmlformats.org/officeDocument/2006/relationships/image" Target="media/image81.jpeg"/><Relationship Id="rId91" Type="http://schemas.openxmlformats.org/officeDocument/2006/relationships/image" Target="media/image84.gif"/><Relationship Id="rId96" Type="http://schemas.openxmlformats.org/officeDocument/2006/relationships/image" Target="media/image89.gif"/><Relationship Id="rId1" Type="http://schemas.openxmlformats.org/officeDocument/2006/relationships/customXml" Target="../customXml/item1.xml"/><Relationship Id="rId6" Type="http://schemas.openxmlformats.org/officeDocument/2006/relationships/image" Target="media/image1.png"/><Relationship Id="rId15" Type="http://schemas.openxmlformats.org/officeDocument/2006/relationships/image" Target="media/image10.jpeg"/><Relationship Id="rId23" Type="http://schemas.openxmlformats.org/officeDocument/2006/relationships/image" Target="media/image18.png"/><Relationship Id="rId28" Type="http://schemas.openxmlformats.org/officeDocument/2006/relationships/image" Target="media/image23.png"/><Relationship Id="rId36" Type="http://schemas.openxmlformats.org/officeDocument/2006/relationships/image" Target="media/image31.png"/><Relationship Id="rId49" Type="http://schemas.openxmlformats.org/officeDocument/2006/relationships/image" Target="media/image44.png"/><Relationship Id="rId57" Type="http://schemas.openxmlformats.org/officeDocument/2006/relationships/image" Target="media/image52.gif"/><Relationship Id="rId106" Type="http://schemas.openxmlformats.org/officeDocument/2006/relationships/image" Target="media/image98.jpeg"/><Relationship Id="rId10" Type="http://schemas.openxmlformats.org/officeDocument/2006/relationships/image" Target="media/image5.png"/><Relationship Id="rId31" Type="http://schemas.openxmlformats.org/officeDocument/2006/relationships/image" Target="media/image26.png"/><Relationship Id="rId44" Type="http://schemas.openxmlformats.org/officeDocument/2006/relationships/image" Target="media/image39.png"/><Relationship Id="rId52" Type="http://schemas.openxmlformats.org/officeDocument/2006/relationships/image" Target="media/image47.png"/><Relationship Id="rId60" Type="http://schemas.openxmlformats.org/officeDocument/2006/relationships/image" Target="media/image55.gif"/><Relationship Id="rId65" Type="http://schemas.openxmlformats.org/officeDocument/2006/relationships/image" Target="media/image60.jpeg"/><Relationship Id="rId73" Type="http://schemas.openxmlformats.org/officeDocument/2006/relationships/image" Target="media/image67.png"/><Relationship Id="rId78" Type="http://schemas.openxmlformats.org/officeDocument/2006/relationships/image" Target="media/image71.jpeg"/><Relationship Id="rId81" Type="http://schemas.openxmlformats.org/officeDocument/2006/relationships/image" Target="media/image74.png"/><Relationship Id="rId86" Type="http://schemas.openxmlformats.org/officeDocument/2006/relationships/image" Target="media/image79.png"/><Relationship Id="rId94" Type="http://schemas.openxmlformats.org/officeDocument/2006/relationships/image" Target="media/image87.gif"/><Relationship Id="rId99" Type="http://schemas.openxmlformats.org/officeDocument/2006/relationships/image" Target="media/image92.gif"/><Relationship Id="rId101" Type="http://schemas.openxmlformats.org/officeDocument/2006/relationships/image" Target="media/image94.gif"/><Relationship Id="rId4" Type="http://schemas.openxmlformats.org/officeDocument/2006/relationships/settings" Target="settings.xml"/><Relationship Id="rId9" Type="http://schemas.openxmlformats.org/officeDocument/2006/relationships/image" Target="media/image4.jpeg"/><Relationship Id="rId13" Type="http://schemas.openxmlformats.org/officeDocument/2006/relationships/image" Target="media/image8.jpeg"/><Relationship Id="rId18" Type="http://schemas.openxmlformats.org/officeDocument/2006/relationships/image" Target="media/image13.png"/><Relationship Id="rId39" Type="http://schemas.openxmlformats.org/officeDocument/2006/relationships/image" Target="media/image34.png"/><Relationship Id="rId34" Type="http://schemas.openxmlformats.org/officeDocument/2006/relationships/image" Target="media/image29.png"/><Relationship Id="rId50" Type="http://schemas.openxmlformats.org/officeDocument/2006/relationships/image" Target="media/image45.png"/><Relationship Id="rId55" Type="http://schemas.openxmlformats.org/officeDocument/2006/relationships/image" Target="media/image50.jpeg"/><Relationship Id="rId76" Type="http://schemas.openxmlformats.org/officeDocument/2006/relationships/image" Target="media/image69.png"/><Relationship Id="rId97" Type="http://schemas.openxmlformats.org/officeDocument/2006/relationships/image" Target="media/image90.gif"/><Relationship Id="rId104" Type="http://schemas.openxmlformats.org/officeDocument/2006/relationships/image" Target="media/image97.jpeg"/><Relationship Id="rId7" Type="http://schemas.openxmlformats.org/officeDocument/2006/relationships/image" Target="media/image2.jpeg"/><Relationship Id="rId71" Type="http://schemas.openxmlformats.org/officeDocument/2006/relationships/image" Target="media/image65.png"/><Relationship Id="rId92" Type="http://schemas.openxmlformats.org/officeDocument/2006/relationships/image" Target="media/image85.gif"/><Relationship Id="rId2" Type="http://schemas.openxmlformats.org/officeDocument/2006/relationships/numbering" Target="numbering.xml"/><Relationship Id="rId29" Type="http://schemas.openxmlformats.org/officeDocument/2006/relationships/image" Target="media/image24.png"/><Relationship Id="rId24" Type="http://schemas.openxmlformats.org/officeDocument/2006/relationships/image" Target="media/image19.png"/><Relationship Id="rId40" Type="http://schemas.openxmlformats.org/officeDocument/2006/relationships/image" Target="media/image35.png"/><Relationship Id="rId45" Type="http://schemas.openxmlformats.org/officeDocument/2006/relationships/image" Target="media/image40.png"/><Relationship Id="rId66" Type="http://schemas.openxmlformats.org/officeDocument/2006/relationships/image" Target="media/image61.jpeg"/><Relationship Id="rId87" Type="http://schemas.openxmlformats.org/officeDocument/2006/relationships/image" Target="media/image80.png"/><Relationship Id="rId61" Type="http://schemas.openxmlformats.org/officeDocument/2006/relationships/image" Target="media/image56.gif"/><Relationship Id="rId82" Type="http://schemas.openxmlformats.org/officeDocument/2006/relationships/image" Target="media/image75.png"/><Relationship Id="rId19" Type="http://schemas.openxmlformats.org/officeDocument/2006/relationships/image" Target="media/image14.png"/><Relationship Id="rId14" Type="http://schemas.openxmlformats.org/officeDocument/2006/relationships/image" Target="media/image9.jpeg"/><Relationship Id="rId30" Type="http://schemas.openxmlformats.org/officeDocument/2006/relationships/image" Target="media/image25.png"/><Relationship Id="rId35" Type="http://schemas.openxmlformats.org/officeDocument/2006/relationships/image" Target="media/image30.png"/><Relationship Id="rId56" Type="http://schemas.openxmlformats.org/officeDocument/2006/relationships/image" Target="media/image51.gif"/><Relationship Id="rId77" Type="http://schemas.openxmlformats.org/officeDocument/2006/relationships/image" Target="media/image70.png"/><Relationship Id="rId100" Type="http://schemas.openxmlformats.org/officeDocument/2006/relationships/image" Target="media/image93.gif"/><Relationship Id="rId105" Type="http://schemas.openxmlformats.org/officeDocument/2006/relationships/hyperlink" Target="http://electricalschool.info/" TargetMode="External"/><Relationship Id="rId8" Type="http://schemas.openxmlformats.org/officeDocument/2006/relationships/image" Target="media/image3.jpeg"/><Relationship Id="rId51" Type="http://schemas.openxmlformats.org/officeDocument/2006/relationships/image" Target="media/image46.png"/><Relationship Id="rId72" Type="http://schemas.openxmlformats.org/officeDocument/2006/relationships/image" Target="media/image66.png"/><Relationship Id="rId93" Type="http://schemas.openxmlformats.org/officeDocument/2006/relationships/image" Target="media/image86.gif"/><Relationship Id="rId98" Type="http://schemas.openxmlformats.org/officeDocument/2006/relationships/image" Target="media/image91.gif"/><Relationship Id="rId3" Type="http://schemas.openxmlformats.org/officeDocument/2006/relationships/styles" Target="styles.xml"/><Relationship Id="rId25" Type="http://schemas.openxmlformats.org/officeDocument/2006/relationships/image" Target="media/image20.png"/><Relationship Id="rId46" Type="http://schemas.openxmlformats.org/officeDocument/2006/relationships/image" Target="media/image41.png"/><Relationship Id="rId67" Type="http://schemas.openxmlformats.org/officeDocument/2006/relationships/image" Target="media/image62.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9A0D8B9-AE53-4255-882E-12CF76BB0D3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2663</TotalTime>
  <Pages>72</Pages>
  <Words>16223</Words>
  <Characters>92475</Characters>
  <Application>Microsoft Office Word</Application>
  <DocSecurity>0</DocSecurity>
  <Lines>770</Lines>
  <Paragraphs>216</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108482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Конференция</dc:creator>
  <cp:keywords/>
  <dc:description/>
  <cp:lastModifiedBy>Татьяна Филиппова</cp:lastModifiedBy>
  <cp:revision>123</cp:revision>
  <dcterms:created xsi:type="dcterms:W3CDTF">2020-01-22T07:11:00Z</dcterms:created>
  <dcterms:modified xsi:type="dcterms:W3CDTF">2025-11-25T15:22:00Z</dcterms:modified>
</cp:coreProperties>
</file>